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9A224" w14:textId="4F2CBA22" w:rsidR="00A309BE" w:rsidRPr="00CF195E" w:rsidRDefault="00FA010D" w:rsidP="00DA32B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8240" behindDoc="0" locked="1" layoutInCell="1" allowOverlap="1" wp14:anchorId="5DA09047" wp14:editId="73CBE9C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cex="http://schemas.microsoft.com/office/word/2018/wordml/cex" xmlns:w16="http://schemas.microsoft.com/office/word/2018/wordml" xmlns:arto="http://schemas.microsoft.com/office/word/2006/arto">
            <w:pict>
              <v:shape w14:anchorId="1BA82183" id="DtsShapeName"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w:t>
      </w:r>
      <w:r w:rsidR="0091154A">
        <w:rPr>
          <w:b/>
          <w:bCs/>
          <w:lang w:eastAsia="zh-CN"/>
        </w:rPr>
        <w:t>1-e</w:t>
      </w:r>
      <w:r w:rsidR="009C2D4F">
        <w:rPr>
          <w:b/>
          <w:bCs/>
          <w:lang w:eastAsia="zh-CN"/>
        </w:rPr>
        <w:t>                    </w:t>
      </w:r>
      <w:r w:rsidR="009C2D4F">
        <w:rPr>
          <w:b/>
          <w:kern w:val="2"/>
          <w:lang w:eastAsia="zh-CN"/>
        </w:rPr>
        <w:tab/>
      </w:r>
      <w:r w:rsidR="002B3677" w:rsidRPr="002B3677">
        <w:rPr>
          <w:b/>
          <w:kern w:val="2"/>
          <w:lang w:eastAsia="zh-CN"/>
        </w:rPr>
        <w:t>R1-2004963</w:t>
      </w:r>
    </w:p>
    <w:p w14:paraId="2A64ABE8" w14:textId="68B5E49B" w:rsidR="009C2D4F" w:rsidRDefault="00290878" w:rsidP="009C2D4F">
      <w:pPr>
        <w:rPr>
          <w:b/>
          <w:bCs/>
          <w:lang w:eastAsia="zh-CN"/>
        </w:rPr>
      </w:pPr>
      <w:r w:rsidRPr="00290878">
        <w:rPr>
          <w:b/>
          <w:bCs/>
          <w:lang w:eastAsia="zh-CN"/>
        </w:rPr>
        <w:t xml:space="preserve">e-Meeting, </w:t>
      </w:r>
      <w:r w:rsidR="0091154A" w:rsidRPr="0091154A">
        <w:rPr>
          <w:b/>
          <w:bCs/>
          <w:lang w:eastAsia="zh-CN"/>
        </w:rPr>
        <w:t>May 25th – June 5th, 2020</w:t>
      </w:r>
    </w:p>
    <w:p w14:paraId="49247C88" w14:textId="77777777" w:rsidR="009C0564" w:rsidRPr="00763428" w:rsidRDefault="009C0564" w:rsidP="00DA32BF">
      <w:pPr>
        <w:pBdr>
          <w:top w:val="single" w:sz="4" w:space="1" w:color="auto"/>
        </w:pBdr>
        <w:spacing w:after="0"/>
        <w:jc w:val="left"/>
        <w:rPr>
          <w:b/>
          <w:kern w:val="2"/>
          <w:sz w:val="16"/>
          <w:szCs w:val="16"/>
          <w:lang w:eastAsia="zh-CN"/>
        </w:rPr>
      </w:pPr>
    </w:p>
    <w:p w14:paraId="17CA56AF" w14:textId="75168199"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B613F">
        <w:rPr>
          <w:b/>
          <w:kern w:val="2"/>
          <w:lang w:eastAsia="zh-CN"/>
        </w:rPr>
        <w:t>7.2.2.</w:t>
      </w:r>
      <w:r w:rsidR="00D31AEB">
        <w:rPr>
          <w:b/>
          <w:kern w:val="2"/>
          <w:lang w:eastAsia="zh-CN"/>
        </w:rPr>
        <w:t>2.</w:t>
      </w:r>
      <w:r w:rsidR="007B613F">
        <w:rPr>
          <w:b/>
          <w:kern w:val="2"/>
          <w:lang w:eastAsia="zh-CN"/>
        </w:rPr>
        <w:t>3</w:t>
      </w:r>
    </w:p>
    <w:p w14:paraId="486C32EB" w14:textId="778EED96"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290878">
        <w:rPr>
          <w:b/>
          <w:kern w:val="2"/>
          <w:lang w:eastAsia="zh-CN"/>
        </w:rPr>
        <w:t>Moderator (</w:t>
      </w:r>
      <w:r w:rsidR="009C0564" w:rsidRPr="00CF195E">
        <w:rPr>
          <w:b/>
          <w:kern w:val="2"/>
          <w:lang w:eastAsia="zh-CN"/>
        </w:rPr>
        <w:t>Huawei</w:t>
      </w:r>
      <w:r w:rsidR="00290878">
        <w:rPr>
          <w:b/>
          <w:kern w:val="2"/>
          <w:lang w:eastAsia="zh-CN"/>
        </w:rPr>
        <w:t>)</w:t>
      </w:r>
    </w:p>
    <w:p w14:paraId="79EA35D0" w14:textId="244CFA9D"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7B613F" w:rsidRPr="007B613F">
        <w:rPr>
          <w:b/>
          <w:kern w:val="2"/>
          <w:lang w:eastAsia="zh-CN"/>
        </w:rPr>
        <w:t>Feature lead summary#</w:t>
      </w:r>
      <w:r w:rsidR="005C7CD2">
        <w:rPr>
          <w:b/>
          <w:kern w:val="2"/>
          <w:lang w:eastAsia="zh-CN"/>
        </w:rPr>
        <w:t>2</w:t>
      </w:r>
      <w:bookmarkStart w:id="0" w:name="_GoBack"/>
      <w:bookmarkEnd w:id="0"/>
      <w:r w:rsidR="0056344F">
        <w:rPr>
          <w:b/>
          <w:kern w:val="2"/>
          <w:lang w:eastAsia="zh-CN"/>
        </w:rPr>
        <w:t xml:space="preserve"> on </w:t>
      </w:r>
      <w:r w:rsidR="00406267" w:rsidRPr="00406267">
        <w:rPr>
          <w:b/>
          <w:kern w:val="2"/>
          <w:lang w:eastAsia="zh-CN"/>
        </w:rPr>
        <w:t>101-e-NR-unlic-NRU-HARQ-02</w:t>
      </w:r>
      <w:r w:rsidR="008F3C84">
        <w:rPr>
          <w:b/>
          <w:kern w:val="2"/>
          <w:lang w:eastAsia="zh-CN"/>
        </w:rPr>
        <w:t xml:space="preserve"> </w:t>
      </w:r>
      <w:r w:rsidR="008F3C84" w:rsidRPr="008F3C84">
        <w:rPr>
          <w:b/>
          <w:kern w:val="2"/>
          <w:lang w:eastAsia="zh-CN"/>
        </w:rPr>
        <w:t>(Type-3 HARQ-ACK codebook)</w:t>
      </w:r>
    </w:p>
    <w:p w14:paraId="291F619A" w14:textId="2CF8891D"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91154A">
      <w:pPr>
        <w:pStyle w:val="Heading1"/>
        <w:spacing w:beforeLines="50" w:after="0"/>
        <w:ind w:left="431" w:hanging="431"/>
      </w:pPr>
      <w:bookmarkStart w:id="1" w:name="_Ref124589705"/>
      <w:bookmarkStart w:id="2" w:name="_Ref129681862"/>
      <w:r w:rsidRPr="00CF195E">
        <w:t>Introduction</w:t>
      </w:r>
      <w:bookmarkEnd w:id="1"/>
      <w:bookmarkEnd w:id="2"/>
    </w:p>
    <w:p w14:paraId="3EAAD684" w14:textId="77131FC9" w:rsidR="008149C0" w:rsidRDefault="008149C0" w:rsidP="008149C0">
      <w:pPr>
        <w:spacing w:after="0"/>
        <w:rPr>
          <w:rFonts w:eastAsiaTheme="minorEastAsia"/>
          <w:lang w:eastAsia="zh-CN"/>
        </w:rPr>
      </w:pPr>
      <w:r>
        <w:rPr>
          <w:rFonts w:eastAsiaTheme="minorEastAsia" w:hint="eastAsia"/>
          <w:lang w:eastAsia="zh-CN"/>
        </w:rPr>
        <w:t xml:space="preserve">This document provides </w:t>
      </w:r>
      <w:r>
        <w:rPr>
          <w:rFonts w:eastAsiaTheme="minorEastAsia"/>
          <w:lang w:eastAsia="zh-CN"/>
        </w:rPr>
        <w:t>updated</w:t>
      </w:r>
      <w:r>
        <w:rPr>
          <w:rFonts w:eastAsiaTheme="minorEastAsia" w:hint="eastAsia"/>
          <w:lang w:eastAsia="zh-CN"/>
        </w:rPr>
        <w:t xml:space="preserve"> proposals on issues </w:t>
      </w:r>
      <w:r w:rsidR="00A77397">
        <w:rPr>
          <w:rFonts w:eastAsiaTheme="minorEastAsia"/>
          <w:lang w:eastAsia="zh-CN"/>
        </w:rPr>
        <w:t>B2</w:t>
      </w:r>
      <w:r>
        <w:rPr>
          <w:rFonts w:eastAsiaTheme="minorEastAsia"/>
          <w:lang w:eastAsia="zh-CN"/>
        </w:rPr>
        <w:t xml:space="preserve">, </w:t>
      </w:r>
      <w:r w:rsidR="00A77397">
        <w:rPr>
          <w:rFonts w:eastAsiaTheme="minorEastAsia"/>
          <w:lang w:eastAsia="zh-CN"/>
        </w:rPr>
        <w:t>B6</w:t>
      </w:r>
      <w:r>
        <w:rPr>
          <w:rFonts w:eastAsiaTheme="minorEastAsia"/>
          <w:lang w:eastAsia="zh-CN"/>
        </w:rPr>
        <w:t xml:space="preserve"> and </w:t>
      </w:r>
      <w:r w:rsidR="00A77397">
        <w:rPr>
          <w:rFonts w:eastAsiaTheme="minorEastAsia"/>
          <w:lang w:eastAsia="zh-CN"/>
        </w:rPr>
        <w:t>B11</w:t>
      </w:r>
      <w:r>
        <w:rPr>
          <w:rFonts w:eastAsiaTheme="minorEastAsia"/>
          <w:lang w:eastAsia="zh-CN"/>
        </w:rPr>
        <w:t xml:space="preserve"> that are prioritized for RAN1#101e among the issues identified for the </w:t>
      </w:r>
      <w:r w:rsidRPr="00D569C2">
        <w:rPr>
          <w:rFonts w:eastAsiaTheme="minorEastAsia"/>
          <w:b/>
          <w:lang w:eastAsia="zh-CN"/>
        </w:rPr>
        <w:t>NR-U Type-</w:t>
      </w:r>
      <w:r w:rsidR="00606104">
        <w:rPr>
          <w:rFonts w:eastAsiaTheme="minorEastAsia"/>
          <w:b/>
          <w:lang w:eastAsia="zh-CN"/>
        </w:rPr>
        <w:t>3</w:t>
      </w:r>
      <w:r w:rsidRPr="00D569C2">
        <w:rPr>
          <w:rFonts w:eastAsiaTheme="minorEastAsia"/>
          <w:b/>
          <w:lang w:eastAsia="zh-CN"/>
        </w:rPr>
        <w:t xml:space="preserve"> HARQ-ACK codebook</w:t>
      </w:r>
      <w:r>
        <w:rPr>
          <w:rFonts w:eastAsiaTheme="minorEastAsia"/>
          <w:lang w:eastAsia="zh-CN"/>
        </w:rPr>
        <w:t xml:space="preserve"> </w:t>
      </w:r>
      <w:r w:rsidR="00B64588">
        <w:rPr>
          <w:rFonts w:eastAsiaTheme="minorEastAsia"/>
          <w:lang w:eastAsia="zh-CN"/>
        </w:rPr>
        <w:fldChar w:fldCharType="begin"/>
      </w:r>
      <w:r w:rsidR="00B64588">
        <w:rPr>
          <w:rFonts w:eastAsiaTheme="minorEastAsia"/>
          <w:lang w:eastAsia="zh-CN"/>
        </w:rPr>
        <w:instrText xml:space="preserve"> REF _Ref41297917 \r \h </w:instrText>
      </w:r>
      <w:r w:rsidR="00B64588">
        <w:rPr>
          <w:rFonts w:eastAsiaTheme="minorEastAsia"/>
          <w:lang w:eastAsia="zh-CN"/>
        </w:rPr>
      </w:r>
      <w:r w:rsidR="00B64588">
        <w:rPr>
          <w:rFonts w:eastAsiaTheme="minorEastAsia"/>
          <w:lang w:eastAsia="zh-CN"/>
        </w:rPr>
        <w:fldChar w:fldCharType="separate"/>
      </w:r>
      <w:r w:rsidR="008673BA">
        <w:rPr>
          <w:rFonts w:eastAsiaTheme="minorEastAsia"/>
          <w:lang w:eastAsia="zh-CN"/>
        </w:rPr>
        <w:t>[1]</w:t>
      </w:r>
      <w:r w:rsidR="00B64588">
        <w:rPr>
          <w:rFonts w:eastAsiaTheme="minorEastAsia"/>
          <w:lang w:eastAsia="zh-CN"/>
        </w:rPr>
        <w:fldChar w:fldCharType="end"/>
      </w:r>
      <w:r w:rsidR="00B64588">
        <w:rPr>
          <w:rFonts w:eastAsiaTheme="minorEastAsia"/>
          <w:lang w:eastAsia="zh-CN"/>
        </w:rPr>
        <w:t>.</w:t>
      </w:r>
    </w:p>
    <w:p w14:paraId="575F723A" w14:textId="77777777" w:rsidR="004D3F14" w:rsidRDefault="004D3F14" w:rsidP="00DA32BF">
      <w:pPr>
        <w:spacing w:after="0"/>
        <w:rPr>
          <w:rFonts w:eastAsiaTheme="minorEastAsia"/>
          <w:lang w:eastAsia="zh-CN"/>
        </w:rPr>
      </w:pPr>
    </w:p>
    <w:p w14:paraId="622B634D" w14:textId="77777777" w:rsidR="008149C0" w:rsidRPr="008149C0" w:rsidRDefault="008149C0" w:rsidP="008149C0">
      <w:pPr>
        <w:spacing w:after="0"/>
        <w:rPr>
          <w:rFonts w:eastAsiaTheme="minorEastAsia"/>
          <w:lang w:eastAsia="zh-CN"/>
        </w:rPr>
      </w:pPr>
      <w:r w:rsidRPr="00D008CB">
        <w:rPr>
          <w:rFonts w:eastAsiaTheme="minorEastAsia"/>
          <w:highlight w:val="cyan"/>
          <w:lang w:eastAsia="zh-CN"/>
        </w:rPr>
        <w:t>[101-e-NR-unlic-NRU-HARQ-02] Email discussion/approval on issues B2, B6 and B11 from R1-2004692 until 5/29; if necessary, endorse associated TPs by 6/4 – David (Huawei)</w:t>
      </w:r>
    </w:p>
    <w:p w14:paraId="358D6C92" w14:textId="77777777" w:rsidR="008149C0" w:rsidRDefault="008149C0" w:rsidP="008149C0">
      <w:pPr>
        <w:spacing w:after="0"/>
        <w:rPr>
          <w:rFonts w:eastAsiaTheme="minorEastAsia"/>
          <w:lang w:eastAsia="zh-CN"/>
        </w:rPr>
      </w:pPr>
    </w:p>
    <w:p w14:paraId="30E11F53" w14:textId="77777777" w:rsidR="008149C0" w:rsidRDefault="008149C0" w:rsidP="008149C0">
      <w:pPr>
        <w:pStyle w:val="ListParagraph"/>
        <w:numPr>
          <w:ilvl w:val="0"/>
          <w:numId w:val="10"/>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Issue B2: </w:t>
      </w:r>
      <w:r w:rsidRPr="007A03E2">
        <w:rPr>
          <w:rFonts w:ascii="Times New Roman" w:eastAsiaTheme="minorEastAsia" w:hAnsi="Times New Roman"/>
          <w:sz w:val="22"/>
          <w:szCs w:val="22"/>
          <w:lang w:eastAsia="zh-CN"/>
        </w:rPr>
        <w:t xml:space="preserve">Corrections </w:t>
      </w:r>
      <w:r>
        <w:rPr>
          <w:rFonts w:ascii="Times New Roman" w:eastAsiaTheme="minorEastAsia" w:hAnsi="Times New Roman"/>
          <w:sz w:val="22"/>
          <w:szCs w:val="22"/>
          <w:lang w:eastAsia="zh-CN"/>
        </w:rPr>
        <w:t>in handling of spatial bundling</w:t>
      </w:r>
    </w:p>
    <w:p w14:paraId="477B78E9" w14:textId="77777777" w:rsidR="008149C0" w:rsidRDefault="008149C0" w:rsidP="008149C0">
      <w:pPr>
        <w:pStyle w:val="ListParagraph"/>
        <w:numPr>
          <w:ilvl w:val="0"/>
          <w:numId w:val="10"/>
        </w:numPr>
        <w:rPr>
          <w:rFonts w:ascii="Times New Roman" w:eastAsiaTheme="minorEastAsia" w:hAnsi="Times New Roman"/>
          <w:sz w:val="22"/>
          <w:szCs w:val="22"/>
          <w:lang w:eastAsia="zh-CN"/>
        </w:rPr>
      </w:pPr>
      <w:r w:rsidRPr="0042170A">
        <w:rPr>
          <w:rFonts w:ascii="Times New Roman" w:eastAsiaTheme="minorEastAsia" w:hAnsi="Times New Roman"/>
          <w:sz w:val="22"/>
          <w:szCs w:val="22"/>
          <w:lang w:eastAsia="zh-CN"/>
        </w:rPr>
        <w:t xml:space="preserve">Issue B6: Handling of collisions between SPS-release </w:t>
      </w:r>
      <w:r>
        <w:rPr>
          <w:rFonts w:ascii="Times New Roman" w:eastAsiaTheme="minorEastAsia" w:hAnsi="Times New Roman"/>
          <w:sz w:val="22"/>
          <w:szCs w:val="22"/>
          <w:lang w:eastAsia="zh-CN"/>
        </w:rPr>
        <w:t>ACK</w:t>
      </w:r>
      <w:r w:rsidRPr="0042170A">
        <w:rPr>
          <w:rFonts w:ascii="Times New Roman" w:eastAsiaTheme="minorEastAsia" w:hAnsi="Times New Roman"/>
          <w:sz w:val="22"/>
          <w:szCs w:val="22"/>
          <w:lang w:eastAsia="zh-CN"/>
        </w:rPr>
        <w:t xml:space="preserve"> and Type-3 HARQ-ACK codebook feedback</w:t>
      </w:r>
    </w:p>
    <w:p w14:paraId="1311E73F" w14:textId="66DA609A" w:rsidR="008149C0" w:rsidRPr="008149C0" w:rsidRDefault="008149C0" w:rsidP="008149C0">
      <w:pPr>
        <w:pStyle w:val="ListParagraph"/>
        <w:numPr>
          <w:ilvl w:val="0"/>
          <w:numId w:val="10"/>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Issue B11: </w:t>
      </w:r>
      <w:r w:rsidRPr="00F46F50">
        <w:rPr>
          <w:rFonts w:ascii="Times New Roman" w:eastAsiaTheme="minorEastAsia" w:hAnsi="Times New Roman"/>
          <w:sz w:val="22"/>
          <w:szCs w:val="22"/>
          <w:lang w:eastAsia="zh-CN"/>
        </w:rPr>
        <w:t>Timeline for UCI Piggybacked on PUSCH for Type-3 HARQ-ACK codebook</w:t>
      </w:r>
    </w:p>
    <w:p w14:paraId="0D8AF096" w14:textId="77777777" w:rsidR="008149C0" w:rsidRPr="008149C0" w:rsidRDefault="008149C0" w:rsidP="008149C0">
      <w:pPr>
        <w:spacing w:after="0"/>
        <w:rPr>
          <w:rFonts w:eastAsiaTheme="minorEastAsia"/>
          <w:lang w:eastAsia="zh-CN"/>
        </w:rPr>
      </w:pPr>
    </w:p>
    <w:p w14:paraId="0AF1C7AA" w14:textId="35FD4977" w:rsidR="00FA7962" w:rsidRPr="001A0E03" w:rsidRDefault="00FA7962" w:rsidP="00FA7962">
      <w:pPr>
        <w:spacing w:after="0"/>
        <w:rPr>
          <w:rFonts w:eastAsiaTheme="minorEastAsia"/>
          <w:lang w:eastAsia="zh-CN"/>
        </w:rPr>
      </w:pPr>
      <w:r>
        <w:rPr>
          <w:rFonts w:eastAsiaTheme="minorEastAsia"/>
          <w:lang w:eastAsia="zh-CN"/>
        </w:rPr>
        <w:t>Each</w:t>
      </w:r>
      <w:r w:rsidRPr="000353AE">
        <w:rPr>
          <w:rFonts w:eastAsiaTheme="minorEastAsia"/>
          <w:lang w:eastAsia="zh-CN"/>
        </w:rPr>
        <w:t xml:space="preserve"> sub-section per issue includ</w:t>
      </w:r>
      <w:r>
        <w:rPr>
          <w:rFonts w:eastAsiaTheme="minorEastAsia"/>
          <w:lang w:eastAsia="zh-CN"/>
        </w:rPr>
        <w:t>es</w:t>
      </w:r>
      <w:r w:rsidRPr="000353AE">
        <w:rPr>
          <w:rFonts w:eastAsiaTheme="minorEastAsia"/>
          <w:lang w:eastAsia="zh-CN"/>
        </w:rPr>
        <w:t xml:space="preserve"> </w:t>
      </w:r>
      <w:r>
        <w:rPr>
          <w:rFonts w:eastAsiaTheme="minorEastAsia"/>
          <w:lang w:eastAsia="zh-CN"/>
        </w:rPr>
        <w:t>an initial FL proposal based on the summary of the submitted Tdocs, and provides a table for collecting companies’ views on the FL’s proposal.</w:t>
      </w:r>
    </w:p>
    <w:p w14:paraId="64A3663C" w14:textId="77777777" w:rsidR="000D00E9" w:rsidRDefault="000D00E9" w:rsidP="000D00E9">
      <w:pPr>
        <w:spacing w:after="0"/>
        <w:rPr>
          <w:rFonts w:eastAsiaTheme="minorEastAsia"/>
          <w:lang w:eastAsia="zh-CN"/>
        </w:rPr>
      </w:pPr>
    </w:p>
    <w:p w14:paraId="0D796792" w14:textId="65D7A3FC" w:rsidR="003F2425" w:rsidRDefault="003F2425" w:rsidP="008149C0">
      <w:pPr>
        <w:pStyle w:val="Heading1"/>
      </w:pPr>
      <w:bookmarkStart w:id="3" w:name="_Ref129681832"/>
      <w:bookmarkStart w:id="4" w:name="_Ref124589665"/>
      <w:bookmarkStart w:id="5" w:name="_Ref71620620"/>
      <w:bookmarkStart w:id="6" w:name="_Ref124671424"/>
      <w:r>
        <w:t>Issue B2</w:t>
      </w:r>
    </w:p>
    <w:tbl>
      <w:tblPr>
        <w:tblStyle w:val="TableGrid"/>
        <w:tblW w:w="9351" w:type="dxa"/>
        <w:tblLook w:val="04A0" w:firstRow="1" w:lastRow="0" w:firstColumn="1" w:lastColumn="0" w:noHBand="0" w:noVBand="1"/>
      </w:tblPr>
      <w:tblGrid>
        <w:gridCol w:w="846"/>
        <w:gridCol w:w="8505"/>
      </w:tblGrid>
      <w:tr w:rsidR="00992403" w14:paraId="47DE0DDF" w14:textId="77777777" w:rsidTr="0050534D">
        <w:tc>
          <w:tcPr>
            <w:tcW w:w="846" w:type="dxa"/>
          </w:tcPr>
          <w:p w14:paraId="1731AA7A" w14:textId="77777777" w:rsidR="00992403" w:rsidRDefault="00992403" w:rsidP="002D6C3C">
            <w:pPr>
              <w:spacing w:after="0"/>
              <w:rPr>
                <w:rFonts w:eastAsiaTheme="minorEastAsia"/>
                <w:lang w:eastAsia="zh-CN"/>
              </w:rPr>
            </w:pPr>
            <w:r>
              <w:rPr>
                <w:rFonts w:eastAsiaTheme="minorEastAsia" w:hint="eastAsia"/>
                <w:lang w:eastAsia="zh-CN"/>
              </w:rPr>
              <w:t>B2</w:t>
            </w:r>
          </w:p>
        </w:tc>
        <w:tc>
          <w:tcPr>
            <w:tcW w:w="8505" w:type="dxa"/>
          </w:tcPr>
          <w:p w14:paraId="6765CFB4" w14:textId="18FFD8B7" w:rsidR="00992403" w:rsidRDefault="00992403" w:rsidP="002D6C3C">
            <w:pPr>
              <w:spacing w:after="0"/>
              <w:jc w:val="left"/>
              <w:rPr>
                <w:rFonts w:eastAsiaTheme="minorEastAsia"/>
                <w:lang w:eastAsia="zh-CN"/>
              </w:rPr>
            </w:pPr>
            <w:r>
              <w:rPr>
                <w:rFonts w:eastAsiaTheme="minorEastAsia"/>
                <w:lang w:eastAsia="zh-CN"/>
              </w:rPr>
              <w:t>Corrections in h</w:t>
            </w:r>
            <w:r>
              <w:rPr>
                <w:rFonts w:eastAsiaTheme="minorEastAsia" w:hint="eastAsia"/>
                <w:lang w:eastAsia="zh-CN"/>
              </w:rPr>
              <w:t>andling of spatial bundling</w:t>
            </w:r>
            <w:r w:rsidR="0050534D">
              <w:rPr>
                <w:rFonts w:eastAsiaTheme="minorEastAsia"/>
                <w:lang w:eastAsia="zh-CN"/>
              </w:rPr>
              <w:t xml:space="preserve"> for Type-3 HARQ-ACK codebook</w:t>
            </w:r>
          </w:p>
        </w:tc>
      </w:tr>
    </w:tbl>
    <w:p w14:paraId="32201029" w14:textId="77777777" w:rsidR="003F2425" w:rsidRDefault="003F2425" w:rsidP="003F2425"/>
    <w:p w14:paraId="4DCB4D0D" w14:textId="731B2FA4" w:rsidR="00415DA5" w:rsidRDefault="00245CEF" w:rsidP="00415DA5">
      <w:r>
        <w:rPr>
          <w:rFonts w:hint="eastAsia"/>
        </w:rPr>
        <w:t xml:space="preserve">A problem was found in TS38.913 clause 9.1.3.4 </w:t>
      </w:r>
      <w:r w:rsidR="00415DA5">
        <w:t xml:space="preserve">when if </w:t>
      </w:r>
      <w:r w:rsidR="00415DA5" w:rsidRPr="00435CFD">
        <w:rPr>
          <w:i/>
        </w:rPr>
        <w:t>harq-ACK-SpatialBundlingPUCCH</w:t>
      </w:r>
      <w:r w:rsidR="00415DA5" w:rsidRPr="00B916EC">
        <w:rPr>
          <w:rFonts w:hint="eastAsia"/>
          <w:lang w:eastAsia="zh-CN"/>
        </w:rPr>
        <w:t xml:space="preserve"> </w:t>
      </w:r>
      <w:r w:rsidR="00415DA5">
        <w:rPr>
          <w:lang w:eastAsia="zh-CN"/>
        </w:rPr>
        <w:t xml:space="preserve">is provided; else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r w:rsidR="00415DA5">
        <w:rPr>
          <w:rFonts w:hint="eastAsia"/>
        </w:rPr>
        <w:t xml:space="preserve">, then HARQ-ACK feedback is provided for just one TB even if </w:t>
      </w:r>
      <w:r w:rsidR="00415DA5" w:rsidRPr="00435CFD">
        <w:rPr>
          <w:i/>
        </w:rPr>
        <w:t>maxNrofCodeWordsScheduledByDCI</w:t>
      </w:r>
      <w:r w:rsidR="00415DA5">
        <w:t xml:space="preserve"> = 2 for</w:t>
      </w:r>
      <w:r w:rsidR="00415DA5" w:rsidRPr="00AE44D6">
        <w:t xml:space="preserve"> </w:t>
      </w:r>
      <w:r w:rsidR="00415DA5">
        <w:t xml:space="preserve">serving cell </w:t>
      </w:r>
      <m:oMath>
        <m:r>
          <w:rPr>
            <w:rFonts w:ascii="Cambria Math" w:hAnsi="Cambria Math"/>
          </w:rPr>
          <m:t>c</m:t>
        </m:r>
      </m:oMath>
      <w:r w:rsidR="00415DA5">
        <w:rPr>
          <w:rFonts w:hint="eastAsia"/>
        </w:rPr>
        <w:t>, without AND operation.</w:t>
      </w:r>
      <w:r w:rsidR="00415DA5">
        <w:t xml:space="preserve"> In the same case in case reporting of NDI is configured, then NDI for just one TB is reported.</w:t>
      </w:r>
    </w:p>
    <w:p w14:paraId="06BAF80C" w14:textId="77777777" w:rsidR="002E6416" w:rsidRDefault="002E6416" w:rsidP="003F2425"/>
    <w:p w14:paraId="440CF2C0" w14:textId="00D4F6E6" w:rsidR="003E1FF2" w:rsidRDefault="002E6416" w:rsidP="003F2425">
      <w:r>
        <w:rPr>
          <w:rFonts w:hint="eastAsia"/>
        </w:rPr>
        <w:t>T</w:t>
      </w:r>
      <w:r>
        <w:t>he following alternatives have been proposed in contributions</w:t>
      </w:r>
      <w:r w:rsidR="00FB2C0B">
        <w:t xml:space="preserve"> and during the feedback of the preparation phase of RAN1#101-e</w:t>
      </w:r>
      <w:r>
        <w:t>:</w:t>
      </w:r>
    </w:p>
    <w:p w14:paraId="130F09E6" w14:textId="4A4DB0B1" w:rsidR="00CE41BD" w:rsidRPr="002E6416" w:rsidRDefault="00CE41BD" w:rsidP="00A33EB6">
      <w:pPr>
        <w:pStyle w:val="ListParagraph"/>
        <w:numPr>
          <w:ilvl w:val="0"/>
          <w:numId w:val="17"/>
        </w:numPr>
        <w:autoSpaceDE w:val="0"/>
        <w:autoSpaceDN w:val="0"/>
        <w:spacing w:before="120" w:after="120"/>
        <w:jc w:val="both"/>
        <w:rPr>
          <w:rFonts w:ascii="Times New Roman" w:hAnsi="Times New Roman"/>
          <w:sz w:val="22"/>
          <w:szCs w:val="22"/>
          <w:lang w:eastAsia="ko-KR"/>
        </w:rPr>
      </w:pPr>
      <w:r w:rsidRPr="002E6416">
        <w:rPr>
          <w:rFonts w:ascii="Times New Roman" w:hAnsi="Times New Roman"/>
          <w:sz w:val="22"/>
          <w:szCs w:val="22"/>
          <w:lang w:eastAsia="ko-KR"/>
        </w:rPr>
        <w:t>Alt1: spatial bundling is n</w:t>
      </w:r>
      <w:r w:rsidR="003C397F" w:rsidRPr="002E6416">
        <w:rPr>
          <w:rFonts w:ascii="Times New Roman" w:hAnsi="Times New Roman"/>
          <w:sz w:val="22"/>
          <w:szCs w:val="22"/>
          <w:lang w:eastAsia="ko-KR"/>
        </w:rPr>
        <w:t>ever</w:t>
      </w:r>
      <w:r w:rsidRPr="002E6416">
        <w:rPr>
          <w:rFonts w:ascii="Times New Roman" w:hAnsi="Times New Roman"/>
          <w:sz w:val="22"/>
          <w:szCs w:val="22"/>
          <w:lang w:eastAsia="ko-KR"/>
        </w:rPr>
        <w:t xml:space="preserve"> applied to type-3 HARQ-ACK codebook even if </w:t>
      </w:r>
      <w:r w:rsidRPr="002E6416">
        <w:rPr>
          <w:rFonts w:ascii="Times New Roman" w:hAnsi="Times New Roman"/>
          <w:i/>
          <w:sz w:val="22"/>
          <w:szCs w:val="22"/>
          <w:lang w:eastAsia="ko-KR"/>
        </w:rPr>
        <w:t>harq-ACK-SpatialBundlingPUCCH</w:t>
      </w:r>
      <w:r w:rsidRPr="002E6416">
        <w:rPr>
          <w:rFonts w:ascii="Times New Roman" w:hAnsi="Times New Roman"/>
          <w:sz w:val="22"/>
          <w:szCs w:val="22"/>
          <w:lang w:eastAsia="ko-KR"/>
        </w:rPr>
        <w:t xml:space="preserve"> is provided.</w:t>
      </w:r>
    </w:p>
    <w:p w14:paraId="07C3BE9A" w14:textId="134764D0" w:rsidR="00CE41BD" w:rsidRPr="002E6416" w:rsidRDefault="00CE41BD" w:rsidP="00A33EB6">
      <w:pPr>
        <w:pStyle w:val="ListParagraph"/>
        <w:numPr>
          <w:ilvl w:val="0"/>
          <w:numId w:val="17"/>
        </w:numPr>
        <w:autoSpaceDE w:val="0"/>
        <w:autoSpaceDN w:val="0"/>
        <w:spacing w:before="120" w:after="120"/>
        <w:jc w:val="both"/>
        <w:rPr>
          <w:rFonts w:ascii="Times New Roman" w:hAnsi="Times New Roman"/>
          <w:sz w:val="22"/>
          <w:szCs w:val="22"/>
          <w:lang w:eastAsia="ko-KR"/>
        </w:rPr>
      </w:pPr>
      <w:r w:rsidRPr="002E6416">
        <w:rPr>
          <w:rFonts w:ascii="Times New Roman" w:hAnsi="Times New Roman"/>
          <w:sz w:val="22"/>
          <w:szCs w:val="22"/>
          <w:lang w:eastAsia="ko-KR"/>
        </w:rPr>
        <w:t>Alt</w:t>
      </w:r>
      <w:r w:rsidR="002E6416">
        <w:rPr>
          <w:rFonts w:ascii="Times New Roman" w:hAnsi="Times New Roman"/>
          <w:sz w:val="22"/>
          <w:szCs w:val="22"/>
          <w:lang w:eastAsia="ko-KR"/>
        </w:rPr>
        <w:t>2</w:t>
      </w:r>
      <w:r w:rsidRPr="002E6416">
        <w:rPr>
          <w:rFonts w:ascii="Times New Roman" w:hAnsi="Times New Roman"/>
          <w:sz w:val="22"/>
          <w:szCs w:val="22"/>
          <w:lang w:eastAsia="ko-KR"/>
        </w:rPr>
        <w:t xml:space="preserve">: spatial bundling is applied to type-3 HARQ-ACK codebook when </w:t>
      </w:r>
      <w:r w:rsidRPr="002E6416">
        <w:rPr>
          <w:rFonts w:ascii="Times New Roman" w:hAnsi="Times New Roman"/>
          <w:i/>
          <w:sz w:val="22"/>
          <w:szCs w:val="22"/>
          <w:lang w:eastAsia="ko-KR"/>
        </w:rPr>
        <w:t>harq-ACK-SpatialBundlingPUCCH</w:t>
      </w:r>
      <w:r w:rsidRPr="002E6416">
        <w:rPr>
          <w:rFonts w:ascii="Times New Roman" w:hAnsi="Times New Roman"/>
          <w:sz w:val="22"/>
          <w:szCs w:val="22"/>
          <w:lang w:eastAsia="ko-KR"/>
        </w:rPr>
        <w:t xml:space="preserve"> is provided, with AND operation for 2 TBs and with AND operation for 2 NDIs corresponding to the 2 TBs.</w:t>
      </w:r>
    </w:p>
    <w:p w14:paraId="22C76B97" w14:textId="0865F4EB" w:rsidR="00E52C64" w:rsidRPr="00B12674" w:rsidRDefault="00E52C64" w:rsidP="00A33EB6">
      <w:pPr>
        <w:pStyle w:val="ListParagraph"/>
        <w:numPr>
          <w:ilvl w:val="0"/>
          <w:numId w:val="17"/>
        </w:numPr>
        <w:autoSpaceDE w:val="0"/>
        <w:autoSpaceDN w:val="0"/>
        <w:spacing w:before="120" w:after="120"/>
        <w:jc w:val="both"/>
        <w:rPr>
          <w:sz w:val="22"/>
          <w:szCs w:val="22"/>
          <w:lang w:eastAsia="ko-KR"/>
        </w:rPr>
      </w:pPr>
      <w:r>
        <w:rPr>
          <w:rFonts w:ascii="Times New Roman" w:hAnsi="Times New Roman" w:hint="eastAsia"/>
          <w:sz w:val="22"/>
          <w:szCs w:val="22"/>
          <w:lang w:eastAsia="ko-KR"/>
        </w:rPr>
        <w:t>Alt</w:t>
      </w:r>
      <w:r w:rsidR="002E6416">
        <w:rPr>
          <w:rFonts w:ascii="Times New Roman" w:hAnsi="Times New Roman"/>
          <w:sz w:val="22"/>
          <w:szCs w:val="22"/>
          <w:lang w:eastAsia="ko-KR"/>
        </w:rPr>
        <w:t>3</w:t>
      </w:r>
      <w:r>
        <w:rPr>
          <w:rFonts w:ascii="Times New Roman" w:hAnsi="Times New Roman" w:hint="eastAsia"/>
          <w:sz w:val="22"/>
          <w:szCs w:val="22"/>
          <w:lang w:eastAsia="ko-KR"/>
        </w:rPr>
        <w:t xml:space="preserve">: </w:t>
      </w:r>
      <w:r>
        <w:rPr>
          <w:rFonts w:ascii="Times New Roman" w:hAnsi="Times New Roman"/>
          <w:sz w:val="22"/>
          <w:szCs w:val="22"/>
          <w:lang w:eastAsia="ko-KR"/>
        </w:rPr>
        <w:t xml:space="preserve">Spatial bundling is applied to </w:t>
      </w:r>
      <w:r>
        <w:rPr>
          <w:rFonts w:ascii="Times New Roman" w:hAnsi="Times New Roman"/>
          <w:sz w:val="22"/>
        </w:rPr>
        <w:t>T</w:t>
      </w:r>
      <w:r>
        <w:rPr>
          <w:rFonts w:ascii="Times New Roman" w:hAnsi="Times New Roman"/>
          <w:sz w:val="22"/>
          <w:szCs w:val="22"/>
          <w:lang w:eastAsia="ko-KR"/>
        </w:rPr>
        <w:t xml:space="preserve">ype-3 HARQ-ACK codebook, </w:t>
      </w:r>
      <w:r>
        <w:rPr>
          <w:rFonts w:ascii="Times New Roman" w:hAnsi="Times New Roman"/>
          <w:sz w:val="22"/>
        </w:rPr>
        <w:t>with AND operation for 2 HARQ-ACKs corresponding to 2 TBs and with 1 NDI for the first TB.</w:t>
      </w:r>
    </w:p>
    <w:p w14:paraId="62FF0EB8" w14:textId="708E3C52" w:rsidR="009E689B" w:rsidRPr="004C1A70" w:rsidRDefault="009E689B" w:rsidP="00A33EB6">
      <w:pPr>
        <w:pStyle w:val="ListParagraph"/>
        <w:numPr>
          <w:ilvl w:val="0"/>
          <w:numId w:val="17"/>
        </w:numPr>
        <w:rPr>
          <w:rFonts w:ascii="Times New Roman" w:hAnsi="Times New Roman"/>
          <w:sz w:val="22"/>
          <w:lang w:eastAsia="zh-CN"/>
        </w:rPr>
      </w:pPr>
      <w:r w:rsidRPr="004C1A70">
        <w:rPr>
          <w:rFonts w:ascii="Times New Roman" w:hAnsi="Times New Roman"/>
          <w:sz w:val="22"/>
          <w:lang w:eastAsia="zh-CN"/>
        </w:rPr>
        <w:t>Alt</w:t>
      </w:r>
      <w:r w:rsidR="002E6416">
        <w:rPr>
          <w:rFonts w:ascii="Times New Roman" w:hAnsi="Times New Roman"/>
          <w:sz w:val="22"/>
          <w:lang w:eastAsia="zh-CN"/>
        </w:rPr>
        <w:t>4</w:t>
      </w:r>
      <w:r w:rsidRPr="004C1A70">
        <w:rPr>
          <w:rFonts w:ascii="Times New Roman" w:hAnsi="Times New Roman"/>
          <w:sz w:val="22"/>
          <w:lang w:eastAsia="zh-CN"/>
        </w:rPr>
        <w:t xml:space="preserve">: </w:t>
      </w:r>
      <w:r w:rsidR="0033319E">
        <w:rPr>
          <w:rFonts w:ascii="Times New Roman" w:hAnsi="Times New Roman"/>
          <w:sz w:val="22"/>
          <w:lang w:eastAsia="zh-CN"/>
        </w:rPr>
        <w:t xml:space="preserve">spatial bundling is never applied to </w:t>
      </w:r>
      <w:r w:rsidR="0033319E" w:rsidRPr="004C1A70">
        <w:rPr>
          <w:rFonts w:ascii="Times New Roman" w:hAnsi="Times New Roman"/>
          <w:sz w:val="22"/>
        </w:rPr>
        <w:t>type-3 HARQ-ACK codebook</w:t>
      </w:r>
      <w:r w:rsidR="0033319E">
        <w:rPr>
          <w:rFonts w:ascii="Times New Roman" w:hAnsi="Times New Roman"/>
          <w:sz w:val="22"/>
        </w:rPr>
        <w:t xml:space="preserve"> with CBG-based HARQ configured</w:t>
      </w:r>
      <w:r w:rsidR="0033319E">
        <w:rPr>
          <w:rFonts w:ascii="Times New Roman" w:hAnsi="Times New Roman"/>
          <w:sz w:val="22"/>
          <w:lang w:eastAsia="zh-CN"/>
        </w:rPr>
        <w:t xml:space="preserve">, otherwise </w:t>
      </w:r>
      <w:r w:rsidRPr="004C1A70">
        <w:rPr>
          <w:rFonts w:ascii="Times New Roman" w:hAnsi="Times New Roman"/>
          <w:sz w:val="22"/>
        </w:rPr>
        <w:t xml:space="preserve">spatial bundling is applied to type-3 HARQ-ACK codebook when </w:t>
      </w:r>
      <w:r w:rsidRPr="004C1A70">
        <w:rPr>
          <w:rFonts w:ascii="Times New Roman" w:hAnsi="Times New Roman"/>
          <w:i/>
          <w:sz w:val="22"/>
        </w:rPr>
        <w:t>harq-ACK-SpatialBundlingPUCCH</w:t>
      </w:r>
      <w:r w:rsidRPr="004C1A70">
        <w:rPr>
          <w:rFonts w:ascii="Times New Roman" w:hAnsi="Times New Roman"/>
          <w:sz w:val="22"/>
          <w:lang w:eastAsia="zh-CN"/>
        </w:rPr>
        <w:t xml:space="preserve"> </w:t>
      </w:r>
      <w:r>
        <w:rPr>
          <w:rFonts w:ascii="Times New Roman" w:hAnsi="Times New Roman"/>
          <w:sz w:val="22"/>
          <w:lang w:eastAsia="zh-CN"/>
        </w:rPr>
        <w:t>with AND operation for 2 TBs</w:t>
      </w:r>
      <w:r w:rsidR="0033319E">
        <w:rPr>
          <w:rFonts w:ascii="Times New Roman" w:hAnsi="Times New Roman"/>
          <w:sz w:val="22"/>
          <w:lang w:eastAsia="zh-CN"/>
        </w:rPr>
        <w:t xml:space="preserve"> </w:t>
      </w:r>
      <w:r w:rsidR="006509AD">
        <w:rPr>
          <w:rFonts w:ascii="Times New Roman" w:hAnsi="Times New Roman"/>
          <w:sz w:val="22"/>
          <w:lang w:eastAsia="zh-CN"/>
        </w:rPr>
        <w:t xml:space="preserve">followed </w:t>
      </w:r>
      <w:r w:rsidR="0033319E">
        <w:rPr>
          <w:rFonts w:ascii="Times New Roman" w:hAnsi="Times New Roman"/>
          <w:sz w:val="22"/>
          <w:lang w:eastAsia="zh-CN"/>
        </w:rPr>
        <w:t xml:space="preserve">with </w:t>
      </w:r>
      <w:r>
        <w:rPr>
          <w:rFonts w:ascii="Times New Roman" w:hAnsi="Times New Roman"/>
          <w:sz w:val="22"/>
          <w:lang w:eastAsia="zh-CN"/>
        </w:rPr>
        <w:t>NDI</w:t>
      </w:r>
      <w:r w:rsidR="0033319E">
        <w:rPr>
          <w:rFonts w:ascii="Times New Roman" w:hAnsi="Times New Roman"/>
          <w:sz w:val="22"/>
          <w:lang w:eastAsia="zh-CN"/>
        </w:rPr>
        <w:t xml:space="preserve"> bits</w:t>
      </w:r>
      <w:r>
        <w:rPr>
          <w:rFonts w:ascii="Times New Roman" w:hAnsi="Times New Roman"/>
          <w:sz w:val="22"/>
          <w:lang w:eastAsia="zh-CN"/>
        </w:rPr>
        <w:t xml:space="preserve"> </w:t>
      </w:r>
      <w:r w:rsidR="0033319E">
        <w:rPr>
          <w:rFonts w:ascii="Times New Roman" w:hAnsi="Times New Roman"/>
          <w:sz w:val="22"/>
          <w:lang w:eastAsia="zh-CN"/>
        </w:rPr>
        <w:t>for each TB</w:t>
      </w:r>
      <w:r>
        <w:rPr>
          <w:rFonts w:ascii="Times New Roman" w:hAnsi="Times New Roman"/>
          <w:sz w:val="22"/>
          <w:lang w:eastAsia="zh-CN"/>
        </w:rPr>
        <w:t xml:space="preserve"> in order of increasing TB index.</w:t>
      </w:r>
    </w:p>
    <w:p w14:paraId="6A4D5398" w14:textId="77777777" w:rsidR="00CE41BD" w:rsidRDefault="00CE41BD" w:rsidP="00CE41BD"/>
    <w:tbl>
      <w:tblPr>
        <w:tblStyle w:val="TableGrid"/>
        <w:tblW w:w="0" w:type="auto"/>
        <w:tblLook w:val="04A0" w:firstRow="1" w:lastRow="0" w:firstColumn="1" w:lastColumn="0" w:noHBand="0" w:noVBand="1"/>
      </w:tblPr>
      <w:tblGrid>
        <w:gridCol w:w="5949"/>
        <w:gridCol w:w="3358"/>
      </w:tblGrid>
      <w:tr w:rsidR="00CE41BD" w14:paraId="0D5B59F0" w14:textId="77777777" w:rsidTr="00FB2C0B">
        <w:tc>
          <w:tcPr>
            <w:tcW w:w="5949" w:type="dxa"/>
          </w:tcPr>
          <w:p w14:paraId="338CEB80" w14:textId="77777777" w:rsidR="00CE41BD" w:rsidRPr="00D51EC5" w:rsidRDefault="00CE41BD" w:rsidP="00702239">
            <w:pPr>
              <w:rPr>
                <w:b/>
              </w:rPr>
            </w:pPr>
            <w:r w:rsidRPr="00D51EC5">
              <w:rPr>
                <w:rFonts w:hint="eastAsia"/>
                <w:b/>
              </w:rPr>
              <w:t>Company</w:t>
            </w:r>
          </w:p>
        </w:tc>
        <w:tc>
          <w:tcPr>
            <w:tcW w:w="3358" w:type="dxa"/>
          </w:tcPr>
          <w:p w14:paraId="40335BF3" w14:textId="147C98C0" w:rsidR="00CE41BD" w:rsidRPr="00D51EC5" w:rsidRDefault="002E6416" w:rsidP="00702239">
            <w:pPr>
              <w:rPr>
                <w:b/>
              </w:rPr>
            </w:pPr>
            <w:r>
              <w:rPr>
                <w:b/>
              </w:rPr>
              <w:t>Summary of proposal</w:t>
            </w:r>
            <w:r w:rsidR="00FC69DA">
              <w:rPr>
                <w:b/>
              </w:rPr>
              <w:t>s</w:t>
            </w:r>
          </w:p>
        </w:tc>
      </w:tr>
      <w:tr w:rsidR="00CE41BD" w14:paraId="07BFCDA4" w14:textId="77777777" w:rsidTr="00FB2C0B">
        <w:tc>
          <w:tcPr>
            <w:tcW w:w="5949" w:type="dxa"/>
          </w:tcPr>
          <w:p w14:paraId="04960BCE" w14:textId="7E1E2261" w:rsidR="00CE41BD" w:rsidRPr="00CD14C2" w:rsidRDefault="00CC62ED" w:rsidP="00FB2C0B">
            <w:r w:rsidRPr="00CD14C2">
              <w:rPr>
                <w:rFonts w:hint="eastAsia"/>
              </w:rPr>
              <w:lastRenderedPageBreak/>
              <w:t>H</w:t>
            </w:r>
            <w:r w:rsidRPr="00CD14C2">
              <w:t>uawei</w:t>
            </w:r>
            <w:r w:rsidR="00A65C3F">
              <w:t xml:space="preserve">, </w:t>
            </w:r>
            <w:ins w:id="7" w:author="David mazzarese" w:date="2020-05-27T10:58:00Z">
              <w:r w:rsidR="00A65C3F">
                <w:t>HiSilicon</w:t>
              </w:r>
            </w:ins>
            <w:r w:rsidR="00D95F78" w:rsidRPr="00CD14C2">
              <w:t xml:space="preserve"> (</w:t>
            </w:r>
            <w:r w:rsidR="007172C0" w:rsidRPr="00CD14C2">
              <w:rPr>
                <w:szCs w:val="20"/>
              </w:rPr>
              <w:t>R1-2003514</w:t>
            </w:r>
            <w:r w:rsidR="00D95F78" w:rsidRPr="00CD14C2">
              <w:t>)</w:t>
            </w:r>
            <w:r w:rsidR="00250817" w:rsidRPr="00CD14C2">
              <w:t xml:space="preserve">, </w:t>
            </w:r>
            <w:r w:rsidR="00250817" w:rsidRPr="00CD14C2">
              <w:rPr>
                <w:rFonts w:hint="eastAsia"/>
              </w:rPr>
              <w:t>N</w:t>
            </w:r>
            <w:r w:rsidR="00250817" w:rsidRPr="00CD14C2">
              <w:t>okia (</w:t>
            </w:r>
            <w:r w:rsidR="00B725FC" w:rsidRPr="00CD14C2">
              <w:t>R1-2004257</w:t>
            </w:r>
            <w:r w:rsidR="00250817" w:rsidRPr="00CD14C2">
              <w:t>)</w:t>
            </w:r>
            <w:r w:rsidR="00E8364B" w:rsidRPr="00CD14C2">
              <w:t>, Ericsson (</w:t>
            </w:r>
            <w:r w:rsidR="00E8364B" w:rsidRPr="00CD14C2">
              <w:rPr>
                <w:szCs w:val="20"/>
              </w:rPr>
              <w:t>R1-2003845</w:t>
            </w:r>
            <w:r w:rsidR="00E8364B" w:rsidRPr="00CD14C2">
              <w:t>)</w:t>
            </w:r>
            <w:r w:rsidR="004A5E5A" w:rsidRPr="00CD14C2">
              <w:t>, ZTE</w:t>
            </w:r>
            <w:ins w:id="8" w:author="David mazzarese" w:date="2020-05-27T10:58:00Z">
              <w:r w:rsidR="00A65C3F">
                <w:t>, Sanechips</w:t>
              </w:r>
            </w:ins>
            <w:r w:rsidR="004A5E5A" w:rsidRPr="00CD14C2">
              <w:t xml:space="preserve"> (</w:t>
            </w:r>
            <w:r w:rsidR="004A5E5A" w:rsidRPr="00CD14C2">
              <w:rPr>
                <w:szCs w:val="20"/>
              </w:rPr>
              <w:t>R1-2003452</w:t>
            </w:r>
            <w:r w:rsidR="004A5E5A" w:rsidRPr="00CD14C2">
              <w:t>)</w:t>
            </w:r>
            <w:r w:rsidR="00FB2C0B" w:rsidRPr="00CD14C2">
              <w:t>, Qualcomm (prefer a simple correction, e.g. spatial bundling not allowed for Type-3)</w:t>
            </w:r>
            <w:ins w:id="9" w:author="David mazzarese" w:date="2020-05-27T10:58:00Z">
              <w:r w:rsidR="00A65C3F">
                <w:t xml:space="preserve">, </w:t>
              </w:r>
              <w:r w:rsidR="00A65C3F" w:rsidRPr="00707ECF">
                <w:t>Nokia, NSB, ZTE, Mediatek, Sharp (when NDI is reported), Intel, OPPO</w:t>
              </w:r>
            </w:ins>
          </w:p>
        </w:tc>
        <w:tc>
          <w:tcPr>
            <w:tcW w:w="3358" w:type="dxa"/>
          </w:tcPr>
          <w:p w14:paraId="0B4F997B" w14:textId="156A9461" w:rsidR="00CE41BD" w:rsidRDefault="00CC62ED" w:rsidP="00702239">
            <w:r>
              <w:rPr>
                <w:rFonts w:hint="eastAsia"/>
              </w:rPr>
              <w:t>A</w:t>
            </w:r>
            <w:r>
              <w:t>lt1</w:t>
            </w:r>
            <w:ins w:id="10" w:author="David mazzarese" w:date="2020-05-27T10:58:00Z">
              <w:r w:rsidR="00A65C3F">
                <w:t xml:space="preserve"> (14 companies)</w:t>
              </w:r>
            </w:ins>
          </w:p>
        </w:tc>
      </w:tr>
      <w:tr w:rsidR="00250817" w14:paraId="698DC9B6" w14:textId="77777777" w:rsidTr="00FB2C0B">
        <w:tc>
          <w:tcPr>
            <w:tcW w:w="5949" w:type="dxa"/>
          </w:tcPr>
          <w:p w14:paraId="5F411E3B" w14:textId="09978656" w:rsidR="00250817" w:rsidRPr="00512629" w:rsidRDefault="00250817" w:rsidP="00313BE2">
            <w:r w:rsidRPr="00512629">
              <w:rPr>
                <w:rFonts w:hint="eastAsia"/>
              </w:rPr>
              <w:t>L</w:t>
            </w:r>
            <w:r w:rsidRPr="00512629">
              <w:t>enovo</w:t>
            </w:r>
            <w:ins w:id="11" w:author="David mazzarese" w:date="2020-05-27T10:58:00Z">
              <w:r w:rsidR="00A65C3F">
                <w:t>,</w:t>
              </w:r>
              <w:r w:rsidR="00A65C3F">
                <w:rPr>
                  <w:rFonts w:eastAsia="MS Mincho"/>
                  <w:lang w:eastAsia="ja-JP"/>
                </w:rPr>
                <w:t xml:space="preserve"> Motorola Mobility</w:t>
              </w:r>
            </w:ins>
            <w:r w:rsidRPr="00512629">
              <w:t xml:space="preserve"> (</w:t>
            </w:r>
            <w:r w:rsidR="00D01FE1" w:rsidRPr="00512629">
              <w:t>R1-2003823</w:t>
            </w:r>
            <w:r w:rsidRPr="00512629">
              <w:t>)</w:t>
            </w:r>
          </w:p>
        </w:tc>
        <w:tc>
          <w:tcPr>
            <w:tcW w:w="3358" w:type="dxa"/>
          </w:tcPr>
          <w:p w14:paraId="6031977F" w14:textId="34CB0A28" w:rsidR="00250817" w:rsidRDefault="00250817" w:rsidP="00A65C3F">
            <w:r>
              <w:rPr>
                <w:rFonts w:hint="eastAsia"/>
              </w:rPr>
              <w:t>A</w:t>
            </w:r>
            <w:r>
              <w:t>lt2</w:t>
            </w:r>
            <w:ins w:id="12" w:author="Haipeng HP1 Lei" w:date="2020-05-26T15:27:00Z">
              <w:del w:id="13" w:author="David mazzarese" w:date="2020-05-27T10:58:00Z">
                <w:r w:rsidR="002A4EC3" w:rsidDel="00A65C3F">
                  <w:delText>, Alt 3</w:delText>
                </w:r>
              </w:del>
            </w:ins>
          </w:p>
        </w:tc>
      </w:tr>
      <w:tr w:rsidR="00250817" w14:paraId="4F4D3041" w14:textId="77777777" w:rsidTr="00FB2C0B">
        <w:tc>
          <w:tcPr>
            <w:tcW w:w="5949" w:type="dxa"/>
          </w:tcPr>
          <w:p w14:paraId="59FB47D7" w14:textId="76A7A918" w:rsidR="00250817" w:rsidRPr="00512629" w:rsidRDefault="00250817" w:rsidP="00250817">
            <w:r w:rsidRPr="00512629">
              <w:rPr>
                <w:rFonts w:hint="eastAsia"/>
              </w:rPr>
              <w:t>LG</w:t>
            </w:r>
            <w:r w:rsidRPr="00512629">
              <w:t xml:space="preserve"> (</w:t>
            </w:r>
            <w:r w:rsidR="00142BFF" w:rsidRPr="00512629">
              <w:t>R1-2004015</w:t>
            </w:r>
            <w:r w:rsidRPr="00512629">
              <w:t>)</w:t>
            </w:r>
            <w:ins w:id="14" w:author="David mazzarese" w:date="2020-05-27T10:58:00Z">
              <w:r w:rsidR="00A65C3F">
                <w:t>, Lenovo</w:t>
              </w:r>
              <w:r w:rsidR="00A65C3F">
                <w:rPr>
                  <w:rFonts w:eastAsia="MS Mincho"/>
                  <w:lang w:eastAsia="ja-JP"/>
                </w:rPr>
                <w:t>, Motorola Mobility</w:t>
              </w:r>
            </w:ins>
          </w:p>
        </w:tc>
        <w:tc>
          <w:tcPr>
            <w:tcW w:w="3358" w:type="dxa"/>
          </w:tcPr>
          <w:p w14:paraId="17FFE6FD" w14:textId="2D272D2B" w:rsidR="00250817" w:rsidRDefault="00250817" w:rsidP="00250817">
            <w:r>
              <w:rPr>
                <w:rFonts w:hint="eastAsia"/>
              </w:rPr>
              <w:t>A</w:t>
            </w:r>
            <w:r>
              <w:t>lt3</w:t>
            </w:r>
          </w:p>
        </w:tc>
      </w:tr>
      <w:tr w:rsidR="00250817" w14:paraId="4D4074DF" w14:textId="77777777" w:rsidTr="00FB2C0B">
        <w:tc>
          <w:tcPr>
            <w:tcW w:w="5949" w:type="dxa"/>
          </w:tcPr>
          <w:p w14:paraId="4D2948FD" w14:textId="7E263CCF" w:rsidR="00250817" w:rsidRPr="00707ECF" w:rsidRDefault="00250817" w:rsidP="006509AD">
            <w:pPr>
              <w:jc w:val="left"/>
              <w:rPr>
                <w:lang w:val="de-DE"/>
              </w:rPr>
            </w:pPr>
            <w:r w:rsidRPr="00707ECF">
              <w:rPr>
                <w:lang w:val="de-DE"/>
              </w:rPr>
              <w:t>V</w:t>
            </w:r>
            <w:r w:rsidRPr="00707ECF">
              <w:rPr>
                <w:rFonts w:hint="eastAsia"/>
                <w:lang w:val="de-DE"/>
              </w:rPr>
              <w:t xml:space="preserve">ivo </w:t>
            </w:r>
            <w:r w:rsidRPr="00707ECF">
              <w:rPr>
                <w:lang w:val="de-DE"/>
              </w:rPr>
              <w:t>(</w:t>
            </w:r>
            <w:r w:rsidR="006509AD" w:rsidRPr="00707ECF">
              <w:rPr>
                <w:lang w:val="de-DE"/>
              </w:rPr>
              <w:t>R1-2003372</w:t>
            </w:r>
            <w:r w:rsidRPr="00707ECF">
              <w:rPr>
                <w:lang w:val="de-DE"/>
              </w:rPr>
              <w:t xml:space="preserve">), </w:t>
            </w:r>
            <w:r w:rsidRPr="00707ECF">
              <w:rPr>
                <w:rFonts w:hint="eastAsia"/>
                <w:lang w:val="de-DE"/>
              </w:rPr>
              <w:t>OPPO</w:t>
            </w:r>
            <w:r w:rsidRPr="00707ECF">
              <w:rPr>
                <w:lang w:val="de-DE"/>
              </w:rPr>
              <w:t xml:space="preserve"> </w:t>
            </w:r>
            <w:r w:rsidRPr="00707ECF">
              <w:rPr>
                <w:rFonts w:hint="eastAsia"/>
                <w:lang w:val="de-DE"/>
              </w:rPr>
              <w:t>(</w:t>
            </w:r>
            <w:r w:rsidR="00173715" w:rsidRPr="00707ECF">
              <w:rPr>
                <w:lang w:val="de-DE"/>
              </w:rPr>
              <w:t>R1-2004087</w:t>
            </w:r>
            <w:r w:rsidRPr="00707ECF">
              <w:rPr>
                <w:rFonts w:hint="eastAsia"/>
                <w:lang w:val="de-DE"/>
              </w:rPr>
              <w:t>)</w:t>
            </w:r>
            <w:ins w:id="15" w:author="David mazzarese" w:date="2020-05-27T10:58:00Z">
              <w:r w:rsidR="00A65C3F" w:rsidRPr="00707ECF">
                <w:rPr>
                  <w:lang w:val="de-DE"/>
                </w:rPr>
                <w:t>, Samsung</w:t>
              </w:r>
            </w:ins>
          </w:p>
        </w:tc>
        <w:tc>
          <w:tcPr>
            <w:tcW w:w="3358" w:type="dxa"/>
          </w:tcPr>
          <w:p w14:paraId="43E1ECA6" w14:textId="15A67F12" w:rsidR="00250817" w:rsidRDefault="00250817" w:rsidP="00250817">
            <w:r>
              <w:rPr>
                <w:rFonts w:hint="eastAsia"/>
              </w:rPr>
              <w:t>A</w:t>
            </w:r>
            <w:r>
              <w:t>lt4</w:t>
            </w:r>
          </w:p>
        </w:tc>
      </w:tr>
    </w:tbl>
    <w:p w14:paraId="08CAE203" w14:textId="77777777" w:rsidR="00CE41BD" w:rsidRDefault="00CE41BD" w:rsidP="003F2425"/>
    <w:p w14:paraId="72CE2014" w14:textId="2EFB31DB" w:rsidR="00FB2C0B" w:rsidRPr="00206E17" w:rsidRDefault="00FB2C0B" w:rsidP="003F2425">
      <w:pPr>
        <w:rPr>
          <w:highlight w:val="yellow"/>
        </w:rPr>
      </w:pPr>
      <w:r w:rsidRPr="00206E17">
        <w:rPr>
          <w:highlight w:val="yellow"/>
        </w:rPr>
        <w:t xml:space="preserve">FL </w:t>
      </w:r>
      <w:r w:rsidR="00FB546C" w:rsidRPr="00206E17">
        <w:rPr>
          <w:rFonts w:hint="eastAsia"/>
          <w:highlight w:val="yellow"/>
        </w:rPr>
        <w:t>P</w:t>
      </w:r>
      <w:r w:rsidR="00FB546C" w:rsidRPr="00206E17">
        <w:rPr>
          <w:highlight w:val="yellow"/>
        </w:rPr>
        <w:t>roposal</w:t>
      </w:r>
      <w:r w:rsidRPr="00206E17">
        <w:rPr>
          <w:highlight w:val="yellow"/>
        </w:rPr>
        <w:t>: agree on Alt1</w:t>
      </w:r>
    </w:p>
    <w:p w14:paraId="564450DA" w14:textId="214D5679" w:rsidR="002E6416" w:rsidRPr="00206E17" w:rsidRDefault="00FB2C0B" w:rsidP="00FB2C0B">
      <w:pPr>
        <w:pStyle w:val="ListParagraph"/>
        <w:numPr>
          <w:ilvl w:val="0"/>
          <w:numId w:val="17"/>
        </w:numPr>
        <w:autoSpaceDE w:val="0"/>
        <w:autoSpaceDN w:val="0"/>
        <w:spacing w:before="120" w:after="120"/>
        <w:jc w:val="both"/>
        <w:rPr>
          <w:rFonts w:ascii="Times New Roman" w:hAnsi="Times New Roman"/>
          <w:sz w:val="22"/>
          <w:szCs w:val="22"/>
          <w:highlight w:val="yellow"/>
          <w:lang w:eastAsia="ko-KR"/>
        </w:rPr>
      </w:pPr>
      <w:r w:rsidRPr="00206E17">
        <w:rPr>
          <w:rFonts w:ascii="Times New Roman" w:hAnsi="Times New Roman"/>
          <w:sz w:val="22"/>
          <w:szCs w:val="22"/>
          <w:highlight w:val="yellow"/>
          <w:lang w:eastAsia="ko-KR"/>
        </w:rPr>
        <w:t>Spatial bundling is never applied to type-3 HARQ-ACK codebook even if harq-ACK-SpatialBundlingPUCCH is provided.</w:t>
      </w:r>
    </w:p>
    <w:p w14:paraId="4E1F1010" w14:textId="18B81F04" w:rsidR="00972EAB" w:rsidRPr="00206E17" w:rsidRDefault="00972EAB" w:rsidP="00FB2C0B">
      <w:pPr>
        <w:pStyle w:val="ListParagraph"/>
        <w:numPr>
          <w:ilvl w:val="0"/>
          <w:numId w:val="17"/>
        </w:numPr>
        <w:autoSpaceDE w:val="0"/>
        <w:autoSpaceDN w:val="0"/>
        <w:spacing w:before="120" w:after="120"/>
        <w:jc w:val="both"/>
        <w:rPr>
          <w:rFonts w:ascii="Times New Roman" w:hAnsi="Times New Roman"/>
          <w:sz w:val="22"/>
          <w:szCs w:val="22"/>
          <w:highlight w:val="yellow"/>
          <w:lang w:eastAsia="ko-KR"/>
        </w:rPr>
      </w:pPr>
      <w:r w:rsidRPr="00206E17">
        <w:rPr>
          <w:rFonts w:ascii="Times New Roman" w:hAnsi="Times New Roman"/>
          <w:sz w:val="22"/>
          <w:szCs w:val="22"/>
          <w:highlight w:val="yellow"/>
          <w:lang w:eastAsia="ko-KR"/>
        </w:rPr>
        <w:t>Approve the corresponding TP below</w:t>
      </w:r>
    </w:p>
    <w:p w14:paraId="500E7A9C" w14:textId="77777777" w:rsidR="008149C0" w:rsidRDefault="008149C0" w:rsidP="003F2425"/>
    <w:p w14:paraId="698F283E" w14:textId="2D14AF30" w:rsidR="00972EAB" w:rsidRDefault="00972EAB" w:rsidP="00972EAB">
      <w:pPr>
        <w:spacing w:beforeLines="100" w:before="240"/>
        <w:rPr>
          <w:b/>
          <w:sz w:val="24"/>
          <w:lang w:eastAsia="zh-CN"/>
        </w:rPr>
      </w:pPr>
      <w:r w:rsidRPr="00D3181F">
        <w:rPr>
          <w:rFonts w:hint="eastAsia"/>
          <w:b/>
          <w:sz w:val="24"/>
          <w:lang w:eastAsia="zh-CN"/>
        </w:rPr>
        <w:t>T</w:t>
      </w:r>
      <w:r w:rsidRPr="00D3181F">
        <w:rPr>
          <w:b/>
          <w:sz w:val="24"/>
          <w:lang w:eastAsia="zh-CN"/>
        </w:rPr>
        <w:t>P for TS 38.21</w:t>
      </w:r>
      <w:r>
        <w:rPr>
          <w:b/>
          <w:sz w:val="24"/>
          <w:lang w:eastAsia="zh-CN"/>
        </w:rPr>
        <w:t>3</w:t>
      </w:r>
      <w:r w:rsidRPr="00D3181F">
        <w:rPr>
          <w:b/>
          <w:sz w:val="24"/>
          <w:lang w:eastAsia="zh-CN"/>
        </w:rPr>
        <w:t xml:space="preserve"> Clause </w:t>
      </w:r>
      <w:r>
        <w:rPr>
          <w:b/>
          <w:sz w:val="24"/>
          <w:lang w:eastAsia="zh-CN"/>
        </w:rPr>
        <w:t>9.1.4</w:t>
      </w:r>
    </w:p>
    <w:p w14:paraId="3407B80D" w14:textId="77777777" w:rsidR="00972EAB" w:rsidRDefault="00972EAB" w:rsidP="00972EAB">
      <w:pPr>
        <w:rPr>
          <w:ins w:id="16" w:author="Huawei" w:date="2020-03-30T20:04:00Z"/>
          <w:lang w:eastAsia="zh-CN"/>
        </w:rPr>
      </w:pPr>
      <w:r>
        <w:rPr>
          <w:rFonts w:hint="eastAsia"/>
          <w:lang w:eastAsia="zh-CN"/>
        </w:rPr>
        <w:t>=</w:t>
      </w:r>
      <w:r>
        <w:rPr>
          <w:lang w:eastAsia="zh-CN"/>
        </w:rPr>
        <w:t>============================ Unchanged part omitted ============================</w:t>
      </w:r>
    </w:p>
    <w:p w14:paraId="272CA949" w14:textId="77777777" w:rsidR="00972EAB" w:rsidDel="006D48FD" w:rsidRDefault="00972EAB" w:rsidP="00972EAB">
      <w:pPr>
        <w:rPr>
          <w:del w:id="17" w:author="Huawei" w:date="2020-03-30T20:55:00Z"/>
        </w:rPr>
      </w:pPr>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t xml:space="preserve">value of </w:t>
      </w:r>
      <w:r w:rsidRPr="00435CFD">
        <w:rPr>
          <w:i/>
        </w:rPr>
        <w:t>maxNrofCodeWordsScheduledByDCI</w:t>
      </w:r>
      <w:r>
        <w:t xml:space="preserve"> for</w:t>
      </w:r>
      <w:r w:rsidRPr="00AE44D6">
        <w:t xml:space="preserve"> </w:t>
      </w:r>
      <w:r>
        <w:t>serving cell</w:t>
      </w:r>
      <m:oMath>
        <m:r>
          <w:rPr>
            <w:rFonts w:ascii="Cambria Math" w:hAnsi="Cambria Math"/>
          </w:rPr>
          <m:t xml:space="preserve"> c</m:t>
        </m:r>
      </m:oMath>
      <w:ins w:id="18" w:author="Huawei" w:date="2020-03-30T20:54:00Z">
        <w:r>
          <w:t>.</w:t>
        </w:r>
      </w:ins>
      <w:del w:id="19" w:author="Huawei" w:date="2020-03-30T20:54:00Z">
        <w:r w:rsidDel="006D48FD">
          <w:delText xml:space="preserve">if </w:delText>
        </w:r>
      </w:del>
      <w:r w:rsidRPr="00435CFD">
        <w:rPr>
          <w:i/>
        </w:rPr>
        <w:t>harq-ACK-SpatialBundlingPUCCH</w:t>
      </w:r>
      <w:r w:rsidRPr="00B916EC">
        <w:rPr>
          <w:rFonts w:hint="eastAsia"/>
          <w:lang w:eastAsia="zh-CN"/>
        </w:rPr>
        <w:t xml:space="preserve"> </w:t>
      </w:r>
      <w:r>
        <w:rPr>
          <w:lang w:eastAsia="zh-CN"/>
        </w:rPr>
        <w:t xml:space="preserve">is not </w:t>
      </w:r>
      <w:ins w:id="20" w:author="Huawei" w:date="2020-03-30T20:54:00Z">
        <w:r>
          <w:rPr>
            <w:lang w:eastAsia="zh-CN"/>
          </w:rPr>
          <w:t>applicable.</w:t>
        </w:r>
      </w:ins>
      <w:del w:id="21" w:author="Huawei" w:date="2020-03-30T20:54:00Z">
        <w:r w:rsidDel="006D48FD">
          <w:rPr>
            <w:lang w:eastAsia="zh-CN"/>
          </w:rPr>
          <w:delText xml:space="preserve">provided; else, set </w:delTex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del>
    </w:p>
    <w:p w14:paraId="776711D5" w14:textId="77777777" w:rsidR="00972EAB" w:rsidRDefault="00972EAB" w:rsidP="00972EAB">
      <w:pPr>
        <w:rPr>
          <w:lang w:eastAsia="zh-CN"/>
        </w:rPr>
      </w:pPr>
      <w:r>
        <w:rPr>
          <w:rFonts w:hint="eastAsia"/>
          <w:lang w:eastAsia="zh-CN"/>
        </w:rPr>
        <w:t>=</w:t>
      </w:r>
      <w:r>
        <w:rPr>
          <w:lang w:eastAsia="zh-CN"/>
        </w:rPr>
        <w:t>============================ Unchanged part omitted ============================</w:t>
      </w:r>
    </w:p>
    <w:p w14:paraId="54555AF4" w14:textId="77777777" w:rsidR="00972EAB" w:rsidRDefault="00972EAB" w:rsidP="003F2425"/>
    <w:p w14:paraId="0E461AAA" w14:textId="77777777" w:rsidR="00FB2C0B" w:rsidRDefault="00FB2C0B" w:rsidP="003F2425"/>
    <w:tbl>
      <w:tblPr>
        <w:tblStyle w:val="TableGrid"/>
        <w:tblW w:w="0" w:type="auto"/>
        <w:tblLook w:val="04A0" w:firstRow="1" w:lastRow="0" w:firstColumn="1" w:lastColumn="0" w:noHBand="0" w:noVBand="1"/>
      </w:tblPr>
      <w:tblGrid>
        <w:gridCol w:w="1838"/>
        <w:gridCol w:w="7229"/>
      </w:tblGrid>
      <w:tr w:rsidR="00FB2C0B" w14:paraId="39E7ED4E" w14:textId="77777777" w:rsidTr="00E007FA">
        <w:tc>
          <w:tcPr>
            <w:tcW w:w="1838" w:type="dxa"/>
          </w:tcPr>
          <w:p w14:paraId="7E491931" w14:textId="77777777" w:rsidR="00FB2C0B" w:rsidRPr="00D51EC5" w:rsidRDefault="00FB2C0B" w:rsidP="00A720A6">
            <w:pPr>
              <w:rPr>
                <w:b/>
              </w:rPr>
            </w:pPr>
            <w:r w:rsidRPr="00D51EC5">
              <w:rPr>
                <w:rFonts w:hint="eastAsia"/>
                <w:b/>
              </w:rPr>
              <w:t>Company</w:t>
            </w:r>
          </w:p>
        </w:tc>
        <w:tc>
          <w:tcPr>
            <w:tcW w:w="7229" w:type="dxa"/>
          </w:tcPr>
          <w:p w14:paraId="55585CAB" w14:textId="4DCF640A" w:rsidR="00FB2C0B" w:rsidRPr="00D51EC5" w:rsidRDefault="00972EAB" w:rsidP="00A720A6">
            <w:pPr>
              <w:rPr>
                <w:b/>
              </w:rPr>
            </w:pPr>
            <w:r>
              <w:rPr>
                <w:b/>
              </w:rPr>
              <w:t>Comments on FL proposal</w:t>
            </w:r>
          </w:p>
        </w:tc>
      </w:tr>
      <w:tr w:rsidR="00FB2C0B" w14:paraId="78559D46" w14:textId="77777777" w:rsidTr="00E007FA">
        <w:tc>
          <w:tcPr>
            <w:tcW w:w="1838" w:type="dxa"/>
          </w:tcPr>
          <w:p w14:paraId="1187935E" w14:textId="59EB840F" w:rsidR="00FB2C0B" w:rsidRPr="00CD14C2" w:rsidRDefault="00CD14C2" w:rsidP="00A720A6">
            <w:r>
              <w:t xml:space="preserve">Ericsson </w:t>
            </w:r>
          </w:p>
        </w:tc>
        <w:tc>
          <w:tcPr>
            <w:tcW w:w="7229" w:type="dxa"/>
          </w:tcPr>
          <w:p w14:paraId="192D424F" w14:textId="10681F5D" w:rsidR="00FB2C0B" w:rsidRPr="00CD14C2" w:rsidRDefault="00CD14C2" w:rsidP="00A720A6">
            <w:r>
              <w:t>Agree with the proposal</w:t>
            </w:r>
            <w:r w:rsidR="006D4B15">
              <w:t xml:space="preserve">.  </w:t>
            </w:r>
          </w:p>
        </w:tc>
      </w:tr>
      <w:tr w:rsidR="00A720A6" w14:paraId="457DBD6C" w14:textId="77777777" w:rsidTr="00E007FA">
        <w:tc>
          <w:tcPr>
            <w:tcW w:w="1838" w:type="dxa"/>
          </w:tcPr>
          <w:p w14:paraId="34B75D7C" w14:textId="1E97761D" w:rsidR="00A720A6" w:rsidRDefault="00A720A6" w:rsidP="00A720A6">
            <w:r>
              <w:rPr>
                <w:lang w:val="de-DE"/>
              </w:rPr>
              <w:t>Nokia, NSB</w:t>
            </w:r>
          </w:p>
        </w:tc>
        <w:tc>
          <w:tcPr>
            <w:tcW w:w="7229" w:type="dxa"/>
          </w:tcPr>
          <w:p w14:paraId="798A30C4" w14:textId="0587E19F" w:rsidR="00A720A6" w:rsidRDefault="00A720A6" w:rsidP="00A720A6">
            <w:r>
              <w:t>Agree with QC, simple correction is preferred here.</w:t>
            </w:r>
            <w:r w:rsidR="006D4B15">
              <w:t xml:space="preserve">   </w:t>
            </w:r>
          </w:p>
        </w:tc>
      </w:tr>
      <w:tr w:rsidR="002A07E5" w14:paraId="4D3FA95C" w14:textId="77777777" w:rsidTr="00E007FA">
        <w:tc>
          <w:tcPr>
            <w:tcW w:w="1838" w:type="dxa"/>
          </w:tcPr>
          <w:p w14:paraId="3E9612E3" w14:textId="67D158B5" w:rsidR="002A07E5" w:rsidRDefault="002A07E5" w:rsidP="002A07E5">
            <w:pPr>
              <w:rPr>
                <w:lang w:val="de-DE"/>
              </w:rPr>
            </w:pPr>
            <w:r>
              <w:t>QC</w:t>
            </w:r>
          </w:p>
        </w:tc>
        <w:tc>
          <w:tcPr>
            <w:tcW w:w="7229" w:type="dxa"/>
          </w:tcPr>
          <w:p w14:paraId="1E5F68AE" w14:textId="5FB82A8A" w:rsidR="002A07E5" w:rsidRDefault="002A07E5" w:rsidP="002A07E5">
            <w:r>
              <w:t>Agree with the proposal.</w:t>
            </w:r>
            <w:r w:rsidR="006D4B15">
              <w:t xml:space="preserve">  </w:t>
            </w:r>
          </w:p>
        </w:tc>
      </w:tr>
      <w:tr w:rsidR="00B35112" w14:paraId="594022A8" w14:textId="77777777" w:rsidTr="00E007FA">
        <w:tc>
          <w:tcPr>
            <w:tcW w:w="1838" w:type="dxa"/>
          </w:tcPr>
          <w:p w14:paraId="394B9AED" w14:textId="7635BEEF" w:rsidR="00B35112" w:rsidRDefault="00B35112" w:rsidP="002A07E5">
            <w:pPr>
              <w:rPr>
                <w:lang w:eastAsia="zh-CN"/>
              </w:rPr>
            </w:pPr>
            <w:r>
              <w:rPr>
                <w:rFonts w:hint="eastAsia"/>
                <w:lang w:eastAsia="zh-CN"/>
              </w:rPr>
              <w:t>Samsung</w:t>
            </w:r>
            <w:r>
              <w:rPr>
                <w:lang w:eastAsia="zh-CN"/>
              </w:rPr>
              <w:t xml:space="preserve"> </w:t>
            </w:r>
          </w:p>
        </w:tc>
        <w:tc>
          <w:tcPr>
            <w:tcW w:w="7229" w:type="dxa"/>
          </w:tcPr>
          <w:p w14:paraId="24833976" w14:textId="0BB5FD04" w:rsidR="00B35112" w:rsidRDefault="00B35112" w:rsidP="00B35112">
            <w:pPr>
              <w:rPr>
                <w:lang w:eastAsia="zh-CN"/>
              </w:rPr>
            </w:pPr>
            <w:r>
              <w:rPr>
                <w:lang w:eastAsia="zh-CN"/>
              </w:rPr>
              <w:t xml:space="preserve">Support Alt 4, because Alt 4 reuses Rel-15 rule for HARQ-ACK bundling and keeps separate NDI for scheduling flexibility. </w:t>
            </w:r>
            <w:r w:rsidR="006D4B15">
              <w:rPr>
                <w:lang w:eastAsia="zh-CN"/>
              </w:rPr>
              <w:t xml:space="preserve"> </w:t>
            </w:r>
          </w:p>
        </w:tc>
      </w:tr>
      <w:tr w:rsidR="00F52B70" w14:paraId="1A0B1121" w14:textId="77777777" w:rsidTr="00E007FA">
        <w:tc>
          <w:tcPr>
            <w:tcW w:w="1838" w:type="dxa"/>
          </w:tcPr>
          <w:p w14:paraId="61207842" w14:textId="359CDB75" w:rsidR="00F52B70" w:rsidRPr="00C53DD5" w:rsidRDefault="00F52B70" w:rsidP="002A07E5">
            <w:pPr>
              <w:rPr>
                <w:lang w:val="de-DE"/>
              </w:rPr>
            </w:pPr>
            <w:r w:rsidRPr="00C53DD5">
              <w:rPr>
                <w:rFonts w:hint="eastAsia"/>
                <w:lang w:val="de-DE"/>
              </w:rPr>
              <w:t>ZTE</w:t>
            </w:r>
          </w:p>
        </w:tc>
        <w:tc>
          <w:tcPr>
            <w:tcW w:w="7229" w:type="dxa"/>
          </w:tcPr>
          <w:p w14:paraId="35B273A3" w14:textId="5D9BE162" w:rsidR="00F52B70" w:rsidRDefault="00F52B70" w:rsidP="00B35112">
            <w:pPr>
              <w:rPr>
                <w:lang w:eastAsia="zh-CN"/>
              </w:rPr>
            </w:pPr>
            <w:r>
              <w:rPr>
                <w:rFonts w:hint="eastAsia"/>
                <w:lang w:eastAsia="zh-CN"/>
              </w:rPr>
              <w:t>Agree with the proposal</w:t>
            </w:r>
          </w:p>
        </w:tc>
      </w:tr>
      <w:tr w:rsidR="00C53DD5" w14:paraId="67C589F3" w14:textId="77777777" w:rsidTr="00E007FA">
        <w:tc>
          <w:tcPr>
            <w:tcW w:w="1838" w:type="dxa"/>
          </w:tcPr>
          <w:p w14:paraId="20220291" w14:textId="19F2B668" w:rsidR="00C53DD5" w:rsidRPr="00C53DD5" w:rsidRDefault="00C53DD5" w:rsidP="002A07E5">
            <w:pPr>
              <w:rPr>
                <w:lang w:val="de-DE"/>
              </w:rPr>
            </w:pPr>
            <w:r w:rsidRPr="00C53DD5">
              <w:rPr>
                <w:rFonts w:hint="eastAsia"/>
                <w:lang w:val="de-DE"/>
              </w:rPr>
              <w:t>MediaTek</w:t>
            </w:r>
          </w:p>
        </w:tc>
        <w:tc>
          <w:tcPr>
            <w:tcW w:w="7229" w:type="dxa"/>
          </w:tcPr>
          <w:p w14:paraId="53C92CB9" w14:textId="10622EA4" w:rsidR="00C53DD5" w:rsidRDefault="00C53DD5" w:rsidP="00B35112">
            <w:pPr>
              <w:rPr>
                <w:lang w:eastAsia="zh-CN"/>
              </w:rPr>
            </w:pPr>
            <w:r>
              <w:rPr>
                <w:rFonts w:hint="eastAsia"/>
                <w:lang w:eastAsia="zh-CN"/>
              </w:rPr>
              <w:t>Agree with the proposal</w:t>
            </w:r>
          </w:p>
        </w:tc>
      </w:tr>
      <w:tr w:rsidR="00247996" w14:paraId="68BD6632" w14:textId="77777777" w:rsidTr="00E007FA">
        <w:tc>
          <w:tcPr>
            <w:tcW w:w="1838" w:type="dxa"/>
          </w:tcPr>
          <w:p w14:paraId="5325E66D" w14:textId="77777777" w:rsidR="00247996" w:rsidRDefault="00247996" w:rsidP="00E24732">
            <w:pPr>
              <w:rPr>
                <w:lang w:eastAsia="zh-CN"/>
              </w:rPr>
            </w:pPr>
            <w:r>
              <w:rPr>
                <w:lang w:eastAsia="zh-CN"/>
              </w:rPr>
              <w:t>LG</w:t>
            </w:r>
          </w:p>
        </w:tc>
        <w:tc>
          <w:tcPr>
            <w:tcW w:w="7229" w:type="dxa"/>
          </w:tcPr>
          <w:p w14:paraId="7005CC0C" w14:textId="77777777" w:rsidR="00247996" w:rsidRDefault="00247996" w:rsidP="00E24732">
            <w:pPr>
              <w:rPr>
                <w:lang w:eastAsia="zh-CN"/>
              </w:rPr>
            </w:pPr>
            <w:r>
              <w:rPr>
                <w:lang w:eastAsia="zh-CN"/>
              </w:rPr>
              <w:t>Technically, considering the UE situation where spatial bundling needs to be configured for UL overhead, Alt 3 is desirable.</w:t>
            </w:r>
          </w:p>
          <w:p w14:paraId="2971CA24" w14:textId="77777777" w:rsidR="00247996" w:rsidRDefault="00247996" w:rsidP="00E24732">
            <w:pPr>
              <w:rPr>
                <w:lang w:eastAsia="zh-CN"/>
              </w:rPr>
            </w:pPr>
            <w:r>
              <w:rPr>
                <w:lang w:eastAsia="zh-CN"/>
              </w:rPr>
              <w:t>One question to Alt 1:</w:t>
            </w:r>
          </w:p>
          <w:p w14:paraId="0D64A292" w14:textId="77777777" w:rsidR="00247996" w:rsidRDefault="00247996" w:rsidP="00E24732">
            <w:pPr>
              <w:rPr>
                <w:lang w:eastAsia="zh-CN"/>
              </w:rPr>
            </w:pPr>
            <w:r>
              <w:rPr>
                <w:lang w:eastAsia="zh-CN"/>
              </w:rPr>
              <w:t>Does it mean that spatial bundling is not applied for both the case with NDI and the case without NDI? or spatial bundling is not applied only for the case with NDI while it is applied for the case without NDI?</w:t>
            </w:r>
          </w:p>
        </w:tc>
      </w:tr>
      <w:tr w:rsidR="000F0F54" w14:paraId="0B69044F" w14:textId="77777777" w:rsidTr="00E007FA">
        <w:tc>
          <w:tcPr>
            <w:tcW w:w="1838" w:type="dxa"/>
          </w:tcPr>
          <w:p w14:paraId="3F0D2E1D" w14:textId="7B124E47" w:rsidR="000F0F54" w:rsidRPr="000F0F54" w:rsidRDefault="000F0F54" w:rsidP="00E24732">
            <w:pPr>
              <w:rPr>
                <w:rFonts w:eastAsia="MS Mincho"/>
                <w:lang w:eastAsia="ja-JP"/>
              </w:rPr>
            </w:pPr>
            <w:r>
              <w:rPr>
                <w:rFonts w:eastAsia="MS Mincho" w:hint="eastAsia"/>
                <w:lang w:eastAsia="ja-JP"/>
              </w:rPr>
              <w:t>Sharp</w:t>
            </w:r>
          </w:p>
        </w:tc>
        <w:tc>
          <w:tcPr>
            <w:tcW w:w="7229" w:type="dxa"/>
          </w:tcPr>
          <w:p w14:paraId="77AEE3E0" w14:textId="70E26D1B" w:rsidR="000F0F54" w:rsidRDefault="000F0F54" w:rsidP="00E24732">
            <w:pPr>
              <w:rPr>
                <w:lang w:eastAsia="zh-CN"/>
              </w:rPr>
            </w:pPr>
            <w:r>
              <w:rPr>
                <w:rFonts w:eastAsia="MS Mincho"/>
                <w:lang w:eastAsia="ja-JP"/>
              </w:rPr>
              <w:t>We are generally fine with the proposed TP, except for one concern: what if NDI reporting is configured to be off? The restriction then seems to be too much.</w:t>
            </w:r>
          </w:p>
        </w:tc>
      </w:tr>
      <w:tr w:rsidR="002A4EC3" w14:paraId="6EEC370F" w14:textId="77777777" w:rsidTr="00E007FA">
        <w:tc>
          <w:tcPr>
            <w:tcW w:w="1838" w:type="dxa"/>
          </w:tcPr>
          <w:p w14:paraId="13828AC6" w14:textId="35EB7B85" w:rsidR="002A4EC3" w:rsidRDefault="002A4EC3" w:rsidP="00E24732">
            <w:pPr>
              <w:rPr>
                <w:rFonts w:eastAsia="MS Mincho"/>
                <w:lang w:eastAsia="ja-JP"/>
              </w:rPr>
            </w:pPr>
            <w:r>
              <w:rPr>
                <w:rFonts w:eastAsia="MS Mincho"/>
                <w:lang w:eastAsia="ja-JP"/>
              </w:rPr>
              <w:t>Lenovo, Motorola Mobility</w:t>
            </w:r>
          </w:p>
        </w:tc>
        <w:tc>
          <w:tcPr>
            <w:tcW w:w="7229" w:type="dxa"/>
          </w:tcPr>
          <w:p w14:paraId="2B34D362" w14:textId="77777777" w:rsidR="002A4EC3" w:rsidRDefault="002A4EC3" w:rsidP="002A4EC3">
            <w:pPr>
              <w:rPr>
                <w:lang w:eastAsia="zh-CN"/>
              </w:rPr>
            </w:pPr>
            <w:r>
              <w:rPr>
                <w:lang w:eastAsia="zh-CN"/>
              </w:rPr>
              <w:t>Either Alt 2 or Alt 3 is preferred to us.</w:t>
            </w:r>
          </w:p>
          <w:p w14:paraId="12129BB5" w14:textId="249E1F49" w:rsidR="002A4EC3" w:rsidRDefault="002A4EC3" w:rsidP="002A4EC3">
            <w:pPr>
              <w:rPr>
                <w:rFonts w:eastAsia="MS Mincho"/>
                <w:lang w:eastAsia="ja-JP"/>
              </w:rPr>
            </w:pPr>
            <w:r>
              <w:rPr>
                <w:lang w:eastAsia="zh-CN"/>
              </w:rPr>
              <w:t>In addition, we have same question as LG.</w:t>
            </w:r>
          </w:p>
        </w:tc>
      </w:tr>
      <w:tr w:rsidR="00AF412B" w14:paraId="646023F4" w14:textId="77777777" w:rsidTr="00E007FA">
        <w:tc>
          <w:tcPr>
            <w:tcW w:w="1838" w:type="dxa"/>
          </w:tcPr>
          <w:p w14:paraId="4072019E" w14:textId="7C2E939D" w:rsidR="00AF412B" w:rsidRDefault="00AF412B" w:rsidP="00AF412B">
            <w:pPr>
              <w:rPr>
                <w:rFonts w:eastAsia="MS Mincho"/>
                <w:lang w:eastAsia="ja-JP"/>
              </w:rPr>
            </w:pPr>
            <w:r>
              <w:rPr>
                <w:rFonts w:hint="eastAsia"/>
                <w:lang w:eastAsia="zh-CN"/>
              </w:rPr>
              <w:lastRenderedPageBreak/>
              <w:t>vivo</w:t>
            </w:r>
          </w:p>
        </w:tc>
        <w:tc>
          <w:tcPr>
            <w:tcW w:w="7229" w:type="dxa"/>
          </w:tcPr>
          <w:p w14:paraId="2346A04B" w14:textId="77777777" w:rsidR="00AF412B" w:rsidRDefault="00AF412B" w:rsidP="00AF412B">
            <w:pPr>
              <w:rPr>
                <w:lang w:eastAsia="zh-CN"/>
              </w:rPr>
            </w:pPr>
            <w:r>
              <w:rPr>
                <w:rFonts w:hint="eastAsia"/>
                <w:lang w:eastAsia="zh-CN"/>
              </w:rPr>
              <w:t>Agree with Samsung, Alt 4 is preferred for compatibility with Rel-15 rules.</w:t>
            </w:r>
          </w:p>
          <w:p w14:paraId="70B4D519" w14:textId="5CC52A95" w:rsidR="00AF412B" w:rsidRDefault="00AF412B" w:rsidP="00AF412B">
            <w:pPr>
              <w:rPr>
                <w:lang w:eastAsia="zh-CN"/>
              </w:rPr>
            </w:pPr>
            <w:r>
              <w:rPr>
                <w:lang w:eastAsia="zh-CN"/>
              </w:rPr>
              <w:t xml:space="preserve">In addition, we have same question as LG. For the case without NDI, there is no any issue to support </w:t>
            </w:r>
            <w:r w:rsidRPr="00AF412B">
              <w:rPr>
                <w:lang w:eastAsia="zh-CN"/>
              </w:rPr>
              <w:t>spatial bundling</w:t>
            </w:r>
            <w:r>
              <w:rPr>
                <w:lang w:eastAsia="zh-CN"/>
              </w:rPr>
              <w:t xml:space="preserve"> for type 3 codebook.</w:t>
            </w:r>
          </w:p>
        </w:tc>
      </w:tr>
      <w:tr w:rsidR="00E54F06" w14:paraId="5031223A" w14:textId="77777777" w:rsidTr="00E007FA">
        <w:tc>
          <w:tcPr>
            <w:tcW w:w="1838" w:type="dxa"/>
          </w:tcPr>
          <w:p w14:paraId="5369D56C" w14:textId="2947A61F" w:rsidR="00E54F06" w:rsidRDefault="00E54F06" w:rsidP="00AF412B">
            <w:pPr>
              <w:rPr>
                <w:lang w:eastAsia="zh-CN"/>
              </w:rPr>
            </w:pPr>
            <w:r>
              <w:rPr>
                <w:lang w:eastAsia="zh-CN"/>
              </w:rPr>
              <w:t>Intel</w:t>
            </w:r>
          </w:p>
        </w:tc>
        <w:tc>
          <w:tcPr>
            <w:tcW w:w="7229" w:type="dxa"/>
          </w:tcPr>
          <w:p w14:paraId="38430155" w14:textId="77777777" w:rsidR="00E54F06" w:rsidRDefault="00E54F06" w:rsidP="00AF412B">
            <w:pPr>
              <w:rPr>
                <w:lang w:eastAsia="zh-CN"/>
              </w:rPr>
            </w:pPr>
            <w:r>
              <w:rPr>
                <w:lang w:eastAsia="zh-CN"/>
              </w:rPr>
              <w:t xml:space="preserve">We prefer Alt 1 for the simplicity. </w:t>
            </w:r>
          </w:p>
          <w:p w14:paraId="1E2D7012" w14:textId="5F05E9D6" w:rsidR="00E54F06" w:rsidRDefault="00E54F06" w:rsidP="00AF412B">
            <w:pPr>
              <w:rPr>
                <w:lang w:eastAsia="zh-CN"/>
              </w:rPr>
            </w:pPr>
            <w:r>
              <w:rPr>
                <w:lang w:eastAsia="zh-CN"/>
              </w:rPr>
              <w:t xml:space="preserve">In fact, even Alt 3 or 4 is supported, the largest gain is 25% which is for the case that all cells are configured with 2 TBs. </w:t>
            </w:r>
          </w:p>
        </w:tc>
      </w:tr>
      <w:tr w:rsidR="00463E53" w14:paraId="20520426" w14:textId="77777777" w:rsidTr="00E007FA">
        <w:tc>
          <w:tcPr>
            <w:tcW w:w="1838" w:type="dxa"/>
          </w:tcPr>
          <w:p w14:paraId="3EB465F6" w14:textId="4ED5140D" w:rsidR="00463E53" w:rsidRDefault="00463E53" w:rsidP="00463E53">
            <w:pPr>
              <w:rPr>
                <w:lang w:eastAsia="zh-CN"/>
              </w:rPr>
            </w:pPr>
            <w:r>
              <w:t>OPPO</w:t>
            </w:r>
          </w:p>
        </w:tc>
        <w:tc>
          <w:tcPr>
            <w:tcW w:w="7229" w:type="dxa"/>
          </w:tcPr>
          <w:p w14:paraId="29B85999" w14:textId="5F6F0878" w:rsidR="00463E53" w:rsidRDefault="00463E53" w:rsidP="00463E53">
            <w:pPr>
              <w:rPr>
                <w:lang w:eastAsia="zh-CN"/>
              </w:rPr>
            </w:pPr>
            <w:r>
              <w:rPr>
                <w:rFonts w:hint="eastAsia"/>
              </w:rPr>
              <w:t>A</w:t>
            </w:r>
            <w:r>
              <w:t xml:space="preserve">lthough we prefer Alt-4, but for the sake of progress, we can accept majority view to go with FL’s proposal for simplicity. </w:t>
            </w:r>
          </w:p>
        </w:tc>
      </w:tr>
      <w:tr w:rsidR="00A65C3F" w14:paraId="36EDBA67" w14:textId="77777777" w:rsidTr="00E007FA">
        <w:tc>
          <w:tcPr>
            <w:tcW w:w="1838" w:type="dxa"/>
          </w:tcPr>
          <w:p w14:paraId="3731A218" w14:textId="5167A9C6" w:rsidR="00A65C3F" w:rsidRDefault="00A65C3F" w:rsidP="000770AB">
            <w:r w:rsidRPr="00052214">
              <w:rPr>
                <w:highlight w:val="yellow"/>
              </w:rPr>
              <w:t>FL summary</w:t>
            </w:r>
          </w:p>
        </w:tc>
        <w:tc>
          <w:tcPr>
            <w:tcW w:w="7229" w:type="dxa"/>
          </w:tcPr>
          <w:p w14:paraId="624EA4C0" w14:textId="43A6B153" w:rsidR="00A65C3F" w:rsidRDefault="00A65C3F" w:rsidP="00A65C3F">
            <w:r>
              <w:t>T</w:t>
            </w:r>
            <w:r>
              <w:rPr>
                <w:rFonts w:hint="eastAsia"/>
              </w:rPr>
              <w:t xml:space="preserve">hank </w:t>
            </w:r>
            <w:r>
              <w:t>you for the feedback. A large majority of 13 companies prefer Alt1 as a simple solution, while none of the other alternatives is supported by more than 3 companies.</w:t>
            </w:r>
          </w:p>
          <w:p w14:paraId="7E1349D7" w14:textId="77777777" w:rsidR="00A65C3F" w:rsidRDefault="00A65C3F" w:rsidP="00A65C3F">
            <w:r>
              <w:t>Some companies who support Alt2/3/4 may be ok with Alt1 when reporting NDI is configured, but prefer to apply spatial bundling when reporting NDI is not configured.</w:t>
            </w:r>
          </w:p>
          <w:p w14:paraId="4504B31E" w14:textId="77777777" w:rsidR="00A65C3F" w:rsidRDefault="00A65C3F" w:rsidP="00A65C3F">
            <w:r>
              <w:t>There were questions for clarification on Alt1. The intent of Alt1 is to apply to all cases, whether reporting NDI is configured or not configured.</w:t>
            </w:r>
          </w:p>
          <w:p w14:paraId="60586308" w14:textId="77777777" w:rsidR="00A65C3F" w:rsidRDefault="00A65C3F" w:rsidP="00A65C3F">
            <w:r>
              <w:t>If reporting NDI is not configured, then Alt2/3/4 become the same except for a difference in Alt4, which is like Alt1 with CBG-based HARQ configured.</w:t>
            </w:r>
          </w:p>
          <w:p w14:paraId="39DC21A4" w14:textId="77777777" w:rsidR="00A65C3F" w:rsidRDefault="00A65C3F" w:rsidP="00A65C3F">
            <w:r w:rsidRPr="00052214">
              <w:rPr>
                <w:highlight w:val="yellow"/>
              </w:rPr>
              <w:t>As a compromise, one possibility could be to consider supporting spatial bundling only when CBG-based HARQ is not configured and reporting NDI is not configured.</w:t>
            </w:r>
          </w:p>
          <w:p w14:paraId="06243ABB" w14:textId="4D037475" w:rsidR="00A65C3F" w:rsidRDefault="00A65C3F" w:rsidP="00A65C3F">
            <w:r w:rsidRPr="00052214">
              <w:rPr>
                <w:highlight w:val="yellow"/>
              </w:rPr>
              <w:t>Further views from companies who support Alt1 are welcome.</w:t>
            </w:r>
          </w:p>
        </w:tc>
      </w:tr>
      <w:tr w:rsidR="00220726" w14:paraId="557DEFA6" w14:textId="77777777" w:rsidTr="00E007FA">
        <w:tc>
          <w:tcPr>
            <w:tcW w:w="1838" w:type="dxa"/>
          </w:tcPr>
          <w:p w14:paraId="39BA155F" w14:textId="4064BF41" w:rsidR="00220726" w:rsidRPr="00052214" w:rsidRDefault="00220726" w:rsidP="000770AB">
            <w:pPr>
              <w:rPr>
                <w:highlight w:val="yellow"/>
              </w:rPr>
            </w:pPr>
            <w:r w:rsidRPr="00220726">
              <w:t>Nokia</w:t>
            </w:r>
            <w:r>
              <w:t>, NSB</w:t>
            </w:r>
          </w:p>
        </w:tc>
        <w:tc>
          <w:tcPr>
            <w:tcW w:w="7229" w:type="dxa"/>
          </w:tcPr>
          <w:p w14:paraId="32D2A12C" w14:textId="1B80A837" w:rsidR="00220726" w:rsidRDefault="001224D8" w:rsidP="00A65C3F">
            <w:r>
              <w:t>We are OK with</w:t>
            </w:r>
            <w:r w:rsidR="001F6D1B">
              <w:t xml:space="preserve"> both</w:t>
            </w:r>
            <w:r>
              <w:t xml:space="preserve"> </w:t>
            </w:r>
            <w:r w:rsidR="001F6D1B">
              <w:t>(i)</w:t>
            </w:r>
            <w:r>
              <w:t xml:space="preserve"> not supported</w:t>
            </w:r>
            <w:r w:rsidR="001F6D1B">
              <w:t xml:space="preserve"> </w:t>
            </w:r>
            <w:r>
              <w:t>or</w:t>
            </w:r>
            <w:r w:rsidR="001F6D1B">
              <w:t xml:space="preserve"> (ii)</w:t>
            </w:r>
            <w:r>
              <w:t xml:space="preserve"> supported</w:t>
            </w:r>
            <w:r w:rsidR="001F6D1B">
              <w:t xml:space="preserve"> only for the case</w:t>
            </w:r>
            <w:r>
              <w:t xml:space="preserve"> without NDI configured</w:t>
            </w:r>
          </w:p>
        </w:tc>
      </w:tr>
      <w:tr w:rsidR="009F5672" w14:paraId="0AE21704" w14:textId="77777777" w:rsidTr="00E007FA">
        <w:tc>
          <w:tcPr>
            <w:tcW w:w="1838" w:type="dxa"/>
          </w:tcPr>
          <w:p w14:paraId="02F6EBA8" w14:textId="1E99BAF7" w:rsidR="009F5672" w:rsidRPr="00220726" w:rsidRDefault="009F5672" w:rsidP="000770AB">
            <w:r>
              <w:rPr>
                <w:rFonts w:hint="eastAsia"/>
                <w:lang w:eastAsia="zh-CN"/>
              </w:rPr>
              <w:t>Intel</w:t>
            </w:r>
          </w:p>
        </w:tc>
        <w:tc>
          <w:tcPr>
            <w:tcW w:w="7229" w:type="dxa"/>
          </w:tcPr>
          <w:p w14:paraId="5C47024C" w14:textId="77777777" w:rsidR="009F5672" w:rsidRPr="009F5672" w:rsidRDefault="009F5672" w:rsidP="00A65C3F">
            <w:r w:rsidRPr="009F5672">
              <w:t xml:space="preserve">We agree with the proposal and are also OK to limit it to the case that the report of NDI is configured. One suggestion, to cover the case of HARQ-ACK </w:t>
            </w:r>
            <w:r w:rsidRPr="009F5672">
              <w:rPr>
                <w:rFonts w:hint="eastAsia"/>
                <w:lang w:eastAsia="zh-CN"/>
              </w:rPr>
              <w:t>on</w:t>
            </w:r>
            <w:r w:rsidRPr="009F5672">
              <w:t xml:space="preserve"> PUSCH, the proposal can be revised to </w:t>
            </w:r>
          </w:p>
          <w:p w14:paraId="55BB3B63" w14:textId="72EABD26" w:rsidR="009F5672" w:rsidRPr="009F5672" w:rsidRDefault="009F5672" w:rsidP="00A65C3F">
            <w:pPr>
              <w:pStyle w:val="ListParagraph"/>
              <w:numPr>
                <w:ilvl w:val="0"/>
                <w:numId w:val="17"/>
              </w:numPr>
              <w:autoSpaceDE w:val="0"/>
              <w:autoSpaceDN w:val="0"/>
              <w:spacing w:before="120" w:after="120"/>
              <w:jc w:val="both"/>
              <w:rPr>
                <w:rFonts w:ascii="Times New Roman" w:hAnsi="Times New Roman"/>
                <w:sz w:val="22"/>
                <w:szCs w:val="22"/>
                <w:lang w:eastAsia="ko-KR"/>
              </w:rPr>
            </w:pPr>
            <w:r w:rsidRPr="009F5672">
              <w:rPr>
                <w:rFonts w:ascii="Times New Roman" w:hAnsi="Times New Roman"/>
                <w:sz w:val="22"/>
                <w:szCs w:val="22"/>
                <w:lang w:eastAsia="ko-KR"/>
              </w:rPr>
              <w:t xml:space="preserve">Spatial bundling is never applied to type-3 HARQ-ACK codebook even if </w:t>
            </w:r>
            <w:r w:rsidRPr="009F5672">
              <w:rPr>
                <w:rFonts w:ascii="Times New Roman" w:hAnsi="Times New Roman"/>
                <w:i/>
                <w:iCs/>
                <w:sz w:val="22"/>
                <w:szCs w:val="22"/>
                <w:lang w:eastAsia="ko-KR"/>
              </w:rPr>
              <w:t>harq-ACK-SpatialBundlingPUCCH</w:t>
            </w:r>
            <w:r w:rsidRPr="009F5672">
              <w:rPr>
                <w:rFonts w:ascii="Times New Roman" w:hAnsi="Times New Roman"/>
                <w:sz w:val="22"/>
                <w:szCs w:val="22"/>
                <w:lang w:eastAsia="ko-KR"/>
              </w:rPr>
              <w:t xml:space="preserve"> </w:t>
            </w:r>
            <w:r w:rsidRPr="009F5672">
              <w:rPr>
                <w:rFonts w:ascii="Times New Roman" w:hAnsi="Times New Roman"/>
                <w:color w:val="FF0000"/>
                <w:sz w:val="22"/>
                <w:szCs w:val="22"/>
                <w:u w:val="single"/>
                <w:lang w:eastAsia="ko-KR"/>
              </w:rPr>
              <w:t xml:space="preserve">or </w:t>
            </w:r>
            <w:r w:rsidRPr="009F5672">
              <w:rPr>
                <w:rFonts w:ascii="Times New Roman" w:hAnsi="Times New Roman"/>
                <w:i/>
                <w:iCs/>
                <w:color w:val="FF0000"/>
                <w:sz w:val="22"/>
                <w:szCs w:val="22"/>
                <w:u w:val="single"/>
                <w:lang w:eastAsia="ko-KR"/>
              </w:rPr>
              <w:t>harq-ACK-SpatialBundlingPUSCH</w:t>
            </w:r>
            <w:r w:rsidRPr="009F5672">
              <w:rPr>
                <w:rFonts w:ascii="Times New Roman" w:hAnsi="Times New Roman"/>
                <w:sz w:val="22"/>
                <w:szCs w:val="22"/>
                <w:lang w:eastAsia="ko-KR"/>
              </w:rPr>
              <w:t xml:space="preserve"> is provided.</w:t>
            </w:r>
          </w:p>
        </w:tc>
      </w:tr>
      <w:tr w:rsidR="001720EE" w14:paraId="26DB7F6B" w14:textId="77777777" w:rsidTr="00E007FA">
        <w:tc>
          <w:tcPr>
            <w:tcW w:w="1838" w:type="dxa"/>
          </w:tcPr>
          <w:p w14:paraId="0853D40A" w14:textId="4FA8CF90" w:rsidR="001720EE" w:rsidRDefault="001720EE" w:rsidP="000770AB">
            <w:pPr>
              <w:rPr>
                <w:lang w:eastAsia="zh-CN"/>
              </w:rPr>
            </w:pPr>
            <w:r>
              <w:rPr>
                <w:lang w:eastAsia="zh-CN"/>
              </w:rPr>
              <w:t>Lenovo, Motorola Mobility</w:t>
            </w:r>
          </w:p>
        </w:tc>
        <w:tc>
          <w:tcPr>
            <w:tcW w:w="7229" w:type="dxa"/>
          </w:tcPr>
          <w:p w14:paraId="0EC477A0" w14:textId="77777777" w:rsidR="00A8264C" w:rsidRDefault="001720EE" w:rsidP="00A65C3F">
            <w:r>
              <w:t xml:space="preserve">For sake of progress, we are fine with adding restriction on spatial bundling. </w:t>
            </w:r>
          </w:p>
          <w:p w14:paraId="5BB00039" w14:textId="693974A5" w:rsidR="001720EE" w:rsidRDefault="00A8264C" w:rsidP="00A65C3F">
            <w:r>
              <w:t>So the modified proposal 1 could be listed below for reference:</w:t>
            </w:r>
            <w:r w:rsidR="001720EE">
              <w:t xml:space="preserve">  </w:t>
            </w:r>
          </w:p>
          <w:p w14:paraId="322C63FB" w14:textId="00475DD5" w:rsidR="00A8264C" w:rsidRDefault="00A8264C" w:rsidP="00A8264C">
            <w:pPr>
              <w:pStyle w:val="ListParagraph"/>
              <w:numPr>
                <w:ilvl w:val="0"/>
                <w:numId w:val="17"/>
              </w:numPr>
              <w:autoSpaceDE w:val="0"/>
              <w:autoSpaceDN w:val="0"/>
              <w:spacing w:before="120" w:after="120"/>
              <w:jc w:val="both"/>
              <w:rPr>
                <w:rFonts w:ascii="Times New Roman" w:hAnsi="Times New Roman"/>
                <w:sz w:val="22"/>
                <w:szCs w:val="22"/>
                <w:highlight w:val="yellow"/>
                <w:lang w:eastAsia="ko-KR"/>
              </w:rPr>
            </w:pPr>
            <w:r>
              <w:rPr>
                <w:rFonts w:ascii="Times New Roman" w:hAnsi="Times New Roman"/>
                <w:sz w:val="22"/>
                <w:szCs w:val="22"/>
                <w:highlight w:val="yellow"/>
                <w:lang w:eastAsia="ko-KR"/>
              </w:rPr>
              <w:t>When spatial bundling is configured,</w:t>
            </w:r>
          </w:p>
          <w:p w14:paraId="4F0F45F3" w14:textId="1D892FFE" w:rsidR="00A8264C" w:rsidRDefault="00A8264C" w:rsidP="00A8264C">
            <w:pPr>
              <w:pStyle w:val="ListParagraph"/>
              <w:numPr>
                <w:ilvl w:val="1"/>
                <w:numId w:val="17"/>
              </w:numPr>
              <w:autoSpaceDE w:val="0"/>
              <w:autoSpaceDN w:val="0"/>
              <w:spacing w:before="120" w:after="120"/>
              <w:jc w:val="both"/>
              <w:rPr>
                <w:rFonts w:ascii="Times New Roman" w:hAnsi="Times New Roman"/>
                <w:sz w:val="22"/>
                <w:szCs w:val="22"/>
                <w:highlight w:val="yellow"/>
                <w:lang w:eastAsia="ko-KR"/>
              </w:rPr>
            </w:pPr>
            <w:r>
              <w:rPr>
                <w:rFonts w:ascii="Times New Roman" w:hAnsi="Times New Roman"/>
                <w:sz w:val="22"/>
                <w:szCs w:val="22"/>
                <w:highlight w:val="yellow"/>
                <w:lang w:eastAsia="ko-KR"/>
              </w:rPr>
              <w:t xml:space="preserve">if neither CBG-based retransmission nor NDI reporting is configured, spatial bundling is applied. </w:t>
            </w:r>
          </w:p>
          <w:p w14:paraId="12FA4952" w14:textId="16959CB5" w:rsidR="001720EE" w:rsidRPr="00A8264C" w:rsidRDefault="00A8264C" w:rsidP="00A8264C">
            <w:pPr>
              <w:pStyle w:val="ListParagraph"/>
              <w:numPr>
                <w:ilvl w:val="1"/>
                <w:numId w:val="17"/>
              </w:numPr>
              <w:autoSpaceDE w:val="0"/>
              <w:autoSpaceDN w:val="0"/>
              <w:spacing w:before="120" w:after="120"/>
              <w:jc w:val="both"/>
              <w:rPr>
                <w:rFonts w:ascii="Times New Roman" w:hAnsi="Times New Roman"/>
                <w:sz w:val="22"/>
                <w:szCs w:val="22"/>
                <w:highlight w:val="yellow"/>
                <w:lang w:eastAsia="ko-KR"/>
              </w:rPr>
            </w:pPr>
            <w:r>
              <w:rPr>
                <w:rFonts w:ascii="Times New Roman" w:hAnsi="Times New Roman"/>
                <w:sz w:val="22"/>
                <w:szCs w:val="22"/>
                <w:highlight w:val="yellow"/>
                <w:lang w:eastAsia="ko-KR"/>
              </w:rPr>
              <w:t>Otherwise, spatial bundling is not applied.</w:t>
            </w:r>
          </w:p>
        </w:tc>
      </w:tr>
      <w:tr w:rsidR="004C739E" w14:paraId="053CDFE0" w14:textId="77777777" w:rsidTr="00E007FA">
        <w:tc>
          <w:tcPr>
            <w:tcW w:w="1838" w:type="dxa"/>
          </w:tcPr>
          <w:p w14:paraId="04388C1F" w14:textId="78830C3C" w:rsidR="004C739E" w:rsidRDefault="004C739E" w:rsidP="004C739E">
            <w:pPr>
              <w:rPr>
                <w:lang w:eastAsia="zh-CN"/>
              </w:rPr>
            </w:pPr>
            <w:r>
              <w:rPr>
                <w:lang w:eastAsia="zh-CN"/>
              </w:rPr>
              <w:t>QC</w:t>
            </w:r>
          </w:p>
        </w:tc>
        <w:tc>
          <w:tcPr>
            <w:tcW w:w="7229" w:type="dxa"/>
          </w:tcPr>
          <w:p w14:paraId="0864271B" w14:textId="567959EC" w:rsidR="004C739E" w:rsidRDefault="004C739E" w:rsidP="004C739E">
            <w:r>
              <w:t xml:space="preserve">We prefer to not support in both cases of NDI is reported and NDI is not reported. Main reason is that this is a corner case (UE supports &gt;4 layers is configured with spatial bundling) with marginal benefit (overhead reduction is not the main goal in Type-3) and perhaps changes the current pseudocode considerably (conditions / loops are different depending on CBG configuration / NDI reporting configuration). Having said that, we would be ok </w:t>
            </w:r>
            <w:r w:rsidRPr="009F5672">
              <w:t>to limit it to the case that the report of NDI is configured</w:t>
            </w:r>
            <w:r>
              <w:t xml:space="preserve">, if majority support that option. </w:t>
            </w:r>
          </w:p>
        </w:tc>
      </w:tr>
      <w:tr w:rsidR="00733030" w14:paraId="4F81CC6E" w14:textId="77777777" w:rsidTr="00E007FA">
        <w:tc>
          <w:tcPr>
            <w:tcW w:w="1838" w:type="dxa"/>
          </w:tcPr>
          <w:p w14:paraId="35E56941" w14:textId="6BBABF4B" w:rsidR="00733030" w:rsidRPr="00733030" w:rsidRDefault="00733030" w:rsidP="004C739E">
            <w:pPr>
              <w:rPr>
                <w:lang w:eastAsia="zh-CN"/>
              </w:rPr>
            </w:pPr>
            <w:r>
              <w:rPr>
                <w:rFonts w:hint="eastAsia"/>
                <w:lang w:eastAsia="zh-CN"/>
              </w:rPr>
              <w:t>S</w:t>
            </w:r>
            <w:r>
              <w:rPr>
                <w:lang w:eastAsia="zh-CN"/>
              </w:rPr>
              <w:t xml:space="preserve">amsung </w:t>
            </w:r>
          </w:p>
        </w:tc>
        <w:tc>
          <w:tcPr>
            <w:tcW w:w="7229" w:type="dxa"/>
          </w:tcPr>
          <w:p w14:paraId="3D03A29A" w14:textId="791A1699" w:rsidR="00733030" w:rsidRDefault="00733030" w:rsidP="004C739E">
            <w:pPr>
              <w:rPr>
                <w:lang w:eastAsia="zh-CN"/>
              </w:rPr>
            </w:pPr>
            <w:r>
              <w:rPr>
                <w:rFonts w:hint="eastAsia"/>
                <w:lang w:eastAsia="zh-CN"/>
              </w:rPr>
              <w:t>F</w:t>
            </w:r>
            <w:r>
              <w:rPr>
                <w:lang w:eastAsia="zh-CN"/>
              </w:rPr>
              <w:t>or the sake  of progress, we’re fine with FL’s proposal.</w:t>
            </w:r>
          </w:p>
        </w:tc>
      </w:tr>
      <w:tr w:rsidR="007C06D6" w14:paraId="659FC059" w14:textId="77777777" w:rsidTr="00E007FA">
        <w:tc>
          <w:tcPr>
            <w:tcW w:w="1838" w:type="dxa"/>
          </w:tcPr>
          <w:p w14:paraId="59645C5F" w14:textId="7F56EE85" w:rsidR="007C06D6" w:rsidRDefault="007C06D6" w:rsidP="004C739E">
            <w:pPr>
              <w:rPr>
                <w:lang w:eastAsia="zh-CN"/>
              </w:rPr>
            </w:pPr>
            <w:r>
              <w:rPr>
                <w:rFonts w:hint="eastAsia"/>
                <w:lang w:eastAsia="zh-CN"/>
              </w:rPr>
              <w:lastRenderedPageBreak/>
              <w:t>v</w:t>
            </w:r>
            <w:r>
              <w:rPr>
                <w:lang w:eastAsia="zh-CN"/>
              </w:rPr>
              <w:t>ivo</w:t>
            </w:r>
          </w:p>
        </w:tc>
        <w:tc>
          <w:tcPr>
            <w:tcW w:w="7229" w:type="dxa"/>
          </w:tcPr>
          <w:p w14:paraId="7A3886FE" w14:textId="45096C9C" w:rsidR="007C06D6" w:rsidRDefault="007C06D6" w:rsidP="004C739E">
            <w:pPr>
              <w:rPr>
                <w:lang w:eastAsia="zh-CN"/>
              </w:rPr>
            </w:pPr>
            <w:r>
              <w:rPr>
                <w:rFonts w:hint="eastAsia"/>
                <w:lang w:eastAsia="zh-CN"/>
              </w:rPr>
              <w:t>We still think Alt4 is reasonable to be compatible with NR Rel-15.</w:t>
            </w:r>
            <w:r>
              <w:rPr>
                <w:lang w:eastAsia="zh-CN"/>
              </w:rPr>
              <w:t xml:space="preserve"> </w:t>
            </w:r>
            <w:r w:rsidRPr="00CF1619">
              <w:rPr>
                <w:lang w:eastAsia="zh-CN"/>
              </w:rPr>
              <w:t xml:space="preserve">As a compromise, </w:t>
            </w:r>
            <w:r>
              <w:rPr>
                <w:lang w:eastAsia="zh-CN"/>
              </w:rPr>
              <w:t xml:space="preserve">we can accept to </w:t>
            </w:r>
            <w:r w:rsidRPr="00CF1619">
              <w:rPr>
                <w:lang w:eastAsia="zh-CN"/>
              </w:rPr>
              <w:t>support spatial bundling only when CBG-based HARQ is not configured and reporting NDI is not configured.</w:t>
            </w:r>
          </w:p>
        </w:tc>
      </w:tr>
      <w:tr w:rsidR="00FB12E8" w14:paraId="378ECA08" w14:textId="77777777" w:rsidTr="00E007FA">
        <w:tc>
          <w:tcPr>
            <w:tcW w:w="1838" w:type="dxa"/>
          </w:tcPr>
          <w:p w14:paraId="7F6750F2" w14:textId="77777777" w:rsidR="00FB12E8" w:rsidRPr="00733030" w:rsidRDefault="00FB12E8" w:rsidP="00EC2AC4">
            <w:pPr>
              <w:rPr>
                <w:lang w:eastAsia="zh-CN"/>
              </w:rPr>
            </w:pPr>
            <w:r>
              <w:rPr>
                <w:lang w:eastAsia="zh-CN"/>
              </w:rPr>
              <w:t xml:space="preserve">LG </w:t>
            </w:r>
          </w:p>
        </w:tc>
        <w:tc>
          <w:tcPr>
            <w:tcW w:w="7229" w:type="dxa"/>
          </w:tcPr>
          <w:p w14:paraId="39995072" w14:textId="77777777" w:rsidR="00FB12E8" w:rsidRDefault="00FB12E8" w:rsidP="00EC2AC4">
            <w:pPr>
              <w:rPr>
                <w:lang w:eastAsia="zh-CN"/>
              </w:rPr>
            </w:pPr>
            <w:r>
              <w:rPr>
                <w:lang w:eastAsia="zh-CN"/>
              </w:rPr>
              <w:t>Given the situation and for the progress, I can live with FL’s proposal to support Alt 1 with the following condition and clarification.</w:t>
            </w:r>
          </w:p>
          <w:p w14:paraId="49AFFB0F" w14:textId="77777777" w:rsidR="00FB12E8" w:rsidRDefault="00FB12E8" w:rsidP="00EC2AC4">
            <w:pPr>
              <w:rPr>
                <w:lang w:eastAsia="zh-CN"/>
              </w:rPr>
            </w:pPr>
            <w:r>
              <w:rPr>
                <w:lang w:eastAsia="zh-CN"/>
              </w:rPr>
              <w:t>- Alt 1 is only applied for the case with NDI report. In other words, spatial bundling configuration is still applied for the case without NDI report.</w:t>
            </w:r>
          </w:p>
          <w:p w14:paraId="7F3F3986" w14:textId="77777777" w:rsidR="00FB12E8" w:rsidRDefault="00FB12E8" w:rsidP="00EC2AC4">
            <w:pPr>
              <w:rPr>
                <w:lang w:eastAsia="ko-KR"/>
              </w:rPr>
            </w:pPr>
            <w:r>
              <w:rPr>
                <w:lang w:eastAsia="zh-CN"/>
              </w:rPr>
              <w:t>- Regarding the case with CBG retransmission, no clarification is needed since it had been concluded in Rel-15 that CBG retransmission and spatial bundling are never configured together.</w:t>
            </w:r>
          </w:p>
        </w:tc>
      </w:tr>
      <w:tr w:rsidR="00E40CDE" w14:paraId="77460B0D" w14:textId="77777777" w:rsidTr="00E007FA">
        <w:tc>
          <w:tcPr>
            <w:tcW w:w="1838" w:type="dxa"/>
          </w:tcPr>
          <w:p w14:paraId="55BFF29D" w14:textId="5522DAC5" w:rsidR="00E40CDE" w:rsidRDefault="00E40CDE" w:rsidP="00EC2AC4">
            <w:pPr>
              <w:rPr>
                <w:lang w:eastAsia="zh-CN"/>
              </w:rPr>
            </w:pPr>
            <w:r>
              <w:rPr>
                <w:rFonts w:hint="eastAsia"/>
                <w:lang w:eastAsia="zh-CN"/>
              </w:rPr>
              <w:t>OPPO</w:t>
            </w:r>
          </w:p>
        </w:tc>
        <w:tc>
          <w:tcPr>
            <w:tcW w:w="7229" w:type="dxa"/>
          </w:tcPr>
          <w:p w14:paraId="55D4AE44" w14:textId="77777777" w:rsidR="00E40CDE" w:rsidRDefault="00E40CDE" w:rsidP="00EC2AC4">
            <w:pPr>
              <w:rPr>
                <w:lang w:eastAsia="zh-CN"/>
              </w:rPr>
            </w:pPr>
            <w:r>
              <w:rPr>
                <w:rFonts w:hint="eastAsia"/>
                <w:lang w:eastAsia="zh-CN"/>
              </w:rPr>
              <w:t>F</w:t>
            </w:r>
            <w:r>
              <w:rPr>
                <w:lang w:eastAsia="zh-CN"/>
              </w:rPr>
              <w:t xml:space="preserve">or NDI, we prefer a simple solution that does not differentiate report/non-report NDI cases. </w:t>
            </w:r>
          </w:p>
          <w:p w14:paraId="3FCB59EF" w14:textId="2EF92B7A" w:rsidR="00E40CDE" w:rsidRPr="00E40CDE" w:rsidRDefault="00E40CDE" w:rsidP="00EC2AC4">
            <w:pPr>
              <w:rPr>
                <w:lang w:eastAsia="zh-CN"/>
              </w:rPr>
            </w:pPr>
            <w:r>
              <w:rPr>
                <w:lang w:eastAsia="zh-CN"/>
              </w:rPr>
              <w:t>For CBG, w</w:t>
            </w:r>
            <w:r>
              <w:rPr>
                <w:rFonts w:hint="eastAsia"/>
                <w:lang w:eastAsia="zh-CN"/>
              </w:rPr>
              <w:t xml:space="preserve">e agree </w:t>
            </w:r>
            <w:r>
              <w:rPr>
                <w:lang w:eastAsia="zh-CN"/>
              </w:rPr>
              <w:t>with</w:t>
            </w:r>
            <w:r>
              <w:rPr>
                <w:rFonts w:hint="eastAsia"/>
                <w:lang w:eastAsia="zh-CN"/>
              </w:rPr>
              <w:t xml:space="preserve"> </w:t>
            </w:r>
            <w:r>
              <w:rPr>
                <w:lang w:eastAsia="zh-CN"/>
              </w:rPr>
              <w:t xml:space="preserve">LG, no further clarifications are needed. </w:t>
            </w:r>
          </w:p>
        </w:tc>
      </w:tr>
      <w:tr w:rsidR="00007925" w14:paraId="4E0C288E" w14:textId="77777777" w:rsidTr="00E007FA">
        <w:tc>
          <w:tcPr>
            <w:tcW w:w="1838" w:type="dxa"/>
          </w:tcPr>
          <w:p w14:paraId="356A1C50" w14:textId="213A43BC" w:rsidR="00007925" w:rsidRDefault="00007925" w:rsidP="00EC2AC4">
            <w:pPr>
              <w:rPr>
                <w:lang w:eastAsia="zh-CN"/>
              </w:rPr>
            </w:pPr>
            <w:r w:rsidRPr="00007925">
              <w:rPr>
                <w:highlight w:val="yellow"/>
              </w:rPr>
              <w:t>FL summary#2</w:t>
            </w:r>
          </w:p>
        </w:tc>
        <w:tc>
          <w:tcPr>
            <w:tcW w:w="7229" w:type="dxa"/>
          </w:tcPr>
          <w:p w14:paraId="32DD020A" w14:textId="30E6CE61" w:rsidR="00007925" w:rsidRDefault="00007925" w:rsidP="00EC2AC4">
            <w:pPr>
              <w:rPr>
                <w:lang w:eastAsia="zh-CN"/>
              </w:rPr>
            </w:pPr>
            <w:r>
              <w:rPr>
                <w:rFonts w:hint="eastAsia"/>
                <w:lang w:eastAsia="zh-CN"/>
              </w:rPr>
              <w:t xml:space="preserve">After the short online discussion, </w:t>
            </w:r>
            <w:r>
              <w:rPr>
                <w:lang w:eastAsia="zh-CN"/>
              </w:rPr>
              <w:t>a</w:t>
            </w:r>
            <w:r>
              <w:rPr>
                <w:rFonts w:hint="eastAsia"/>
                <w:lang w:eastAsia="zh-CN"/>
              </w:rPr>
              <w:t xml:space="preserve"> </w:t>
            </w:r>
            <w:r>
              <w:rPr>
                <w:lang w:eastAsia="zh-CN"/>
              </w:rPr>
              <w:t xml:space="preserve">possible </w:t>
            </w:r>
            <w:r>
              <w:rPr>
                <w:rFonts w:hint="eastAsia"/>
                <w:lang w:eastAsia="zh-CN"/>
              </w:rPr>
              <w:t xml:space="preserve">compromise proposal is re-formulated </w:t>
            </w:r>
            <w:r>
              <w:rPr>
                <w:lang w:eastAsia="zh-CN"/>
              </w:rPr>
              <w:t>as Alt5:</w:t>
            </w:r>
          </w:p>
          <w:p w14:paraId="29A2AE16" w14:textId="77777777" w:rsidR="00007925" w:rsidRPr="00007925" w:rsidRDefault="00007925" w:rsidP="00EC2AC4">
            <w:pPr>
              <w:rPr>
                <w:lang w:eastAsia="zh-CN"/>
              </w:rPr>
            </w:pPr>
          </w:p>
          <w:p w14:paraId="2FF2EDA7" w14:textId="7BB8646C" w:rsidR="00007925" w:rsidRDefault="00007925" w:rsidP="00007925">
            <w:r>
              <w:rPr>
                <w:rFonts w:hint="eastAsia"/>
              </w:rPr>
              <w:t>Alt5:</w:t>
            </w:r>
          </w:p>
          <w:p w14:paraId="1593FCA8" w14:textId="77777777" w:rsidR="00007925" w:rsidRDefault="00007925" w:rsidP="00007925">
            <w:pPr>
              <w:pStyle w:val="ListParagraph"/>
              <w:numPr>
                <w:ilvl w:val="0"/>
                <w:numId w:val="38"/>
              </w:numPr>
              <w:rPr>
                <w:rFonts w:ascii="Times New Roman" w:hAnsi="Times New Roman"/>
                <w:sz w:val="22"/>
                <w:szCs w:val="22"/>
              </w:rPr>
            </w:pPr>
            <w:r>
              <w:rPr>
                <w:rFonts w:ascii="Times New Roman" w:hAnsi="Times New Roman" w:hint="eastAsia"/>
                <w:sz w:val="22"/>
                <w:szCs w:val="22"/>
              </w:rPr>
              <w:t xml:space="preserve">UE is not expected to be configured simultaneously with Type-3 HARQ-ACK </w:t>
            </w:r>
            <w:r>
              <w:rPr>
                <w:rFonts w:ascii="Times New Roman" w:hAnsi="Times New Roman"/>
                <w:sz w:val="22"/>
                <w:szCs w:val="22"/>
              </w:rPr>
              <w:t>codebook, spatial bundling and CBG-based HARQ</w:t>
            </w:r>
          </w:p>
          <w:p w14:paraId="69507C77" w14:textId="77777777" w:rsidR="00007925" w:rsidRDefault="00007925" w:rsidP="00007925">
            <w:pPr>
              <w:pStyle w:val="ListParagraph"/>
              <w:numPr>
                <w:ilvl w:val="0"/>
                <w:numId w:val="38"/>
              </w:numPr>
              <w:rPr>
                <w:rFonts w:ascii="Times New Roman" w:hAnsi="Times New Roman"/>
                <w:sz w:val="22"/>
                <w:szCs w:val="22"/>
              </w:rPr>
            </w:pPr>
            <w:r>
              <w:rPr>
                <w:rFonts w:ascii="Times New Roman" w:hAnsi="Times New Roman"/>
                <w:sz w:val="22"/>
                <w:szCs w:val="22"/>
              </w:rPr>
              <w:t>If spatial bundling is configured and CBG-based HARQ is not configured</w:t>
            </w:r>
          </w:p>
          <w:p w14:paraId="4FC3CD5A" w14:textId="77777777" w:rsidR="00007925" w:rsidRPr="00F87793" w:rsidRDefault="00007925" w:rsidP="00007925">
            <w:pPr>
              <w:pStyle w:val="ListParagraph"/>
              <w:numPr>
                <w:ilvl w:val="1"/>
                <w:numId w:val="39"/>
              </w:numPr>
              <w:rPr>
                <w:rFonts w:ascii="Times New Roman" w:hAnsi="Times New Roman"/>
                <w:sz w:val="22"/>
                <w:szCs w:val="22"/>
              </w:rPr>
            </w:pPr>
            <w:r>
              <w:rPr>
                <w:rFonts w:ascii="Times New Roman" w:hAnsi="Times New Roman"/>
                <w:sz w:val="22"/>
                <w:szCs w:val="22"/>
              </w:rPr>
              <w:t>s</w:t>
            </w:r>
            <w:r w:rsidRPr="00F87793">
              <w:rPr>
                <w:rFonts w:ascii="Times New Roman" w:hAnsi="Times New Roman"/>
                <w:sz w:val="22"/>
                <w:szCs w:val="22"/>
              </w:rPr>
              <w:t xml:space="preserve">patial bundling is applied if NDI reporting is </w:t>
            </w:r>
            <w:r>
              <w:rPr>
                <w:rFonts w:ascii="Times New Roman" w:hAnsi="Times New Roman"/>
                <w:sz w:val="22"/>
                <w:szCs w:val="22"/>
              </w:rPr>
              <w:t xml:space="preserve">not </w:t>
            </w:r>
            <w:r w:rsidRPr="00F87793">
              <w:rPr>
                <w:rFonts w:ascii="Times New Roman" w:hAnsi="Times New Roman"/>
                <w:sz w:val="22"/>
                <w:szCs w:val="22"/>
              </w:rPr>
              <w:t>configured</w:t>
            </w:r>
            <w:r>
              <w:rPr>
                <w:rFonts w:ascii="Times New Roman" w:hAnsi="Times New Roman"/>
                <w:sz w:val="22"/>
                <w:szCs w:val="22"/>
              </w:rPr>
              <w:t xml:space="preserve"> </w:t>
            </w:r>
            <w:r w:rsidRPr="00F8770C">
              <w:rPr>
                <w:rFonts w:ascii="Times New Roman" w:hAnsi="Times New Roman"/>
                <w:sz w:val="22"/>
                <w:szCs w:val="22"/>
              </w:rPr>
              <w:t>in type-3 HARQ-ACK codebook</w:t>
            </w:r>
            <w:r w:rsidRPr="00F87793">
              <w:rPr>
                <w:rFonts w:ascii="Times New Roman" w:hAnsi="Times New Roman"/>
                <w:sz w:val="22"/>
                <w:szCs w:val="22"/>
              </w:rPr>
              <w:t>,</w:t>
            </w:r>
          </w:p>
          <w:p w14:paraId="25A9D3A8" w14:textId="2CA521EB" w:rsidR="00007925" w:rsidRPr="00F87793" w:rsidRDefault="00007925" w:rsidP="00007925">
            <w:pPr>
              <w:pStyle w:val="ListParagraph"/>
              <w:numPr>
                <w:ilvl w:val="1"/>
                <w:numId w:val="39"/>
              </w:numPr>
              <w:rPr>
                <w:rFonts w:ascii="Times New Roman" w:hAnsi="Times New Roman"/>
                <w:sz w:val="22"/>
                <w:szCs w:val="22"/>
              </w:rPr>
            </w:pPr>
            <w:r>
              <w:rPr>
                <w:rFonts w:ascii="Times New Roman" w:hAnsi="Times New Roman"/>
                <w:sz w:val="22"/>
                <w:szCs w:val="22"/>
              </w:rPr>
              <w:t>o</w:t>
            </w:r>
            <w:r w:rsidRPr="00F87793">
              <w:rPr>
                <w:rFonts w:ascii="Times New Roman" w:hAnsi="Times New Roman"/>
                <w:sz w:val="22"/>
                <w:szCs w:val="22"/>
              </w:rPr>
              <w:t>therwise, spatial bundling is not applied.</w:t>
            </w:r>
          </w:p>
          <w:p w14:paraId="7F29A553" w14:textId="77777777" w:rsidR="00007925" w:rsidRDefault="00007925" w:rsidP="00EC2AC4">
            <w:pPr>
              <w:rPr>
                <w:lang w:eastAsia="zh-CN"/>
              </w:rPr>
            </w:pPr>
          </w:p>
          <w:p w14:paraId="3D68ED6F" w14:textId="656E099F" w:rsidR="00007925" w:rsidRDefault="00007925" w:rsidP="00007925">
            <w:pPr>
              <w:rPr>
                <w:lang w:eastAsia="zh-CN"/>
              </w:rPr>
            </w:pPr>
            <w:r>
              <w:rPr>
                <w:lang w:eastAsia="zh-CN"/>
              </w:rPr>
              <w:t>There were questions on the complexity of the TP corresponding to the second sub-bullet. Related TPs were submitted in R1-2003823, R1-2004015, R1-2003372, R1-2004087.</w:t>
            </w:r>
            <w:r w:rsidR="009C1F34">
              <w:rPr>
                <w:lang w:eastAsia="zh-CN"/>
              </w:rPr>
              <w:t xml:space="preserve"> </w:t>
            </w:r>
            <w:r>
              <w:rPr>
                <w:rFonts w:hint="eastAsia"/>
                <w:lang w:eastAsia="zh-CN"/>
              </w:rPr>
              <w:t>For example, OPPO</w:t>
            </w:r>
            <w:r>
              <w:rPr>
                <w:lang w:eastAsia="zh-CN"/>
              </w:rPr>
              <w:t>’s TP in 4087 is the following:</w:t>
            </w:r>
          </w:p>
          <w:p w14:paraId="551C4E7B" w14:textId="77777777" w:rsidR="00007925" w:rsidRPr="009C1F34" w:rsidRDefault="00007925" w:rsidP="00007925">
            <w:pPr>
              <w:rPr>
                <w:lang w:eastAsia="zh-CN"/>
              </w:rPr>
            </w:pPr>
          </w:p>
          <w:p w14:paraId="39FBBAFF" w14:textId="77777777" w:rsidR="00007925" w:rsidRPr="00B363A3" w:rsidRDefault="00007925" w:rsidP="00007925">
            <w:pPr>
              <w:spacing w:after="180"/>
              <w:ind w:leftChars="-48" w:left="178" w:hanging="284"/>
              <w:rPr>
                <w:szCs w:val="20"/>
                <w:lang w:val="en-GB" w:eastAsia="zh-CN"/>
              </w:rPr>
            </w:pPr>
            <w:r w:rsidRPr="00B363A3">
              <w:rPr>
                <w:szCs w:val="20"/>
                <w:lang w:val="en-GB"/>
              </w:rPr>
              <w:t xml:space="preserve">if </w:t>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sty m:val="p"/>
                    </m:rPr>
                    <w:rPr>
                      <w:rFonts w:ascii="Cambria Math" w:eastAsia="等线" w:hAnsi="Cambria Math"/>
                      <w:szCs w:val="20"/>
                      <w:lang w:val="en-GB"/>
                    </w:rPr>
                    <m:t>HARQ-ACK,</m:t>
                  </m:r>
                  <m:r>
                    <w:rPr>
                      <w:rFonts w:ascii="Cambria Math" w:eastAsia="等线" w:hAnsi="Cambria Math"/>
                      <w:szCs w:val="20"/>
                      <w:lang w:val="en-GB"/>
                    </w:rPr>
                    <m:t>c</m:t>
                  </m:r>
                </m:sub>
                <m:sup>
                  <m:r>
                    <m:rPr>
                      <m:sty m:val="p"/>
                    </m:rPr>
                    <w:rPr>
                      <w:rFonts w:ascii="Cambria Math" w:eastAsia="等线" w:hAnsi="Cambria Math"/>
                      <w:szCs w:val="20"/>
                      <w:lang w:val="en-GB"/>
                    </w:rPr>
                    <m:t>CBG/TB,max</m:t>
                  </m:r>
                </m:sup>
              </m:sSubSup>
              <m:r>
                <w:rPr>
                  <w:rFonts w:ascii="Cambria Math" w:eastAsia="等线" w:hAnsi="Cambria Math"/>
                  <w:szCs w:val="20"/>
                  <w:lang w:val="en-GB"/>
                </w:rPr>
                <m:t>&gt;0</m:t>
              </m:r>
            </m:oMath>
          </w:p>
          <w:p w14:paraId="09419B36" w14:textId="77777777" w:rsidR="00007925" w:rsidRDefault="00007925" w:rsidP="00007925">
            <w:pPr>
              <w:spacing w:after="180"/>
              <w:jc w:val="center"/>
              <w:rPr>
                <w:bCs/>
                <w:color w:val="0000FF"/>
                <w:lang w:eastAsia="zh-CN"/>
              </w:rPr>
            </w:pPr>
            <w:r w:rsidRPr="006A0797">
              <w:rPr>
                <w:bCs/>
                <w:color w:val="0000FF"/>
                <w:lang w:eastAsia="zh-CN"/>
              </w:rPr>
              <w:t>&lt;Unchanged parts are omitted&gt;</w:t>
            </w:r>
          </w:p>
          <w:p w14:paraId="34EC208A" w14:textId="77777777" w:rsidR="00007925" w:rsidRPr="00B363A3" w:rsidRDefault="00007925" w:rsidP="00007925">
            <w:pPr>
              <w:spacing w:after="180"/>
              <w:ind w:leftChars="-48" w:left="178" w:hanging="284"/>
              <w:rPr>
                <w:szCs w:val="20"/>
                <w:lang w:val="en-GB"/>
              </w:rPr>
            </w:pPr>
            <w:r w:rsidRPr="00B363A3">
              <w:rPr>
                <w:szCs w:val="20"/>
                <w:lang w:val="en-GB"/>
              </w:rPr>
              <w:t>else</w:t>
            </w:r>
          </w:p>
          <w:p w14:paraId="61A91144" w14:textId="77777777" w:rsidR="00007925" w:rsidRPr="00B363A3" w:rsidRDefault="00007925" w:rsidP="00007925">
            <w:pPr>
              <w:spacing w:after="180"/>
              <w:ind w:leftChars="80" w:left="460" w:hanging="284"/>
              <w:rPr>
                <w:szCs w:val="20"/>
                <w:lang w:val="en-GB"/>
              </w:rPr>
            </w:pPr>
            <w:r w:rsidRPr="00B363A3">
              <w:rPr>
                <w:szCs w:val="20"/>
                <w:lang w:val="en-GB"/>
              </w:rPr>
              <w:t xml:space="preserve">while </w:t>
            </w:r>
            <m:oMath>
              <m:r>
                <w:rPr>
                  <w:rFonts w:ascii="Cambria Math" w:eastAsia="等线" w:hAnsi="Cambria Math"/>
                  <w:szCs w:val="20"/>
                  <w:lang w:val="en-GB"/>
                </w:rPr>
                <m:t>t&lt;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sty m:val="p"/>
                    </m:rPr>
                    <w:rPr>
                      <w:rFonts w:ascii="Cambria Math" w:eastAsia="等线" w:hAnsi="Cambria Math"/>
                      <w:szCs w:val="20"/>
                      <w:lang w:val="en-GB"/>
                    </w:rPr>
                    <m:t>TB,</m:t>
                  </m:r>
                  <m:r>
                    <w:rPr>
                      <w:rFonts w:ascii="Cambria Math" w:eastAsia="等线" w:hAnsi="Cambria Math"/>
                      <w:szCs w:val="20"/>
                      <w:lang w:val="en-GB"/>
                    </w:rPr>
                    <m:t>c</m:t>
                  </m:r>
                </m:sub>
                <m:sup>
                  <m:r>
                    <m:rPr>
                      <m:sty m:val="p"/>
                    </m:rPr>
                    <w:rPr>
                      <w:rFonts w:ascii="Cambria Math" w:eastAsia="等线" w:hAnsi="Cambria Math"/>
                      <w:szCs w:val="20"/>
                      <w:lang w:val="en-GB"/>
                    </w:rPr>
                    <m:t>DL</m:t>
                  </m:r>
                </m:sup>
              </m:sSubSup>
            </m:oMath>
          </w:p>
          <w:p w14:paraId="2E085451" w14:textId="77777777" w:rsidR="00007925" w:rsidRPr="00B363A3" w:rsidRDefault="00007925" w:rsidP="00007925">
            <w:pPr>
              <w:spacing w:after="180"/>
              <w:ind w:leftChars="209" w:left="744" w:hanging="284"/>
              <w:rPr>
                <w:szCs w:val="20"/>
                <w:lang w:val="en-GB" w:eastAsia="zh-CN"/>
              </w:rPr>
            </w:pPr>
            <w:r w:rsidRPr="00B363A3">
              <w:rPr>
                <w:szCs w:val="20"/>
                <w:lang w:val="en-GB"/>
              </w:rPr>
              <w:t xml:space="preserve">if UE has reported HARQ-ACK information for TB </w:t>
            </w:r>
            <m:oMath>
              <m:r>
                <w:rPr>
                  <w:rFonts w:ascii="Cambria Math" w:eastAsia="等线" w:hAnsi="Cambria Math"/>
                  <w:szCs w:val="20"/>
                  <w:lang w:val="en-GB"/>
                </w:rPr>
                <m:t>t</m:t>
              </m:r>
            </m:oMath>
            <w:r w:rsidRPr="00B363A3">
              <w:rPr>
                <w:szCs w:val="20"/>
                <w:lang w:val="en-GB"/>
              </w:rPr>
              <w:t xml:space="preserve"> </w:t>
            </w:r>
            <w:r w:rsidRPr="00B363A3">
              <w:rPr>
                <w:rFonts w:eastAsia="等线"/>
                <w:szCs w:val="20"/>
                <w:lang w:val="en-GB"/>
              </w:rPr>
              <w:t xml:space="preserve">for HARQ process number </w:t>
            </w:r>
            <m:oMath>
              <m:r>
                <w:rPr>
                  <w:rFonts w:ascii="Cambria Math" w:eastAsia="等线" w:hAnsi="Cambria Math"/>
                  <w:szCs w:val="20"/>
                  <w:lang w:val="en-GB"/>
                </w:rPr>
                <m:t>h</m:t>
              </m:r>
            </m:oMath>
            <w:r w:rsidRPr="00B363A3">
              <w:rPr>
                <w:rFonts w:eastAsia="等线"/>
                <w:szCs w:val="20"/>
                <w:lang w:val="en-GB"/>
              </w:rPr>
              <w:t xml:space="preserve"> on serving cell </w:t>
            </w:r>
            <m:oMath>
              <m:r>
                <w:rPr>
                  <w:rFonts w:ascii="Cambria Math" w:eastAsia="等线" w:hAnsi="Cambria Math"/>
                  <w:szCs w:val="20"/>
                  <w:lang w:val="en-GB"/>
                </w:rPr>
                <m:t>c</m:t>
              </m:r>
            </m:oMath>
            <w:r w:rsidRPr="00B363A3">
              <w:rPr>
                <w:szCs w:val="20"/>
                <w:lang w:val="en-GB"/>
              </w:rPr>
              <w:t xml:space="preserve"> </w:t>
            </w:r>
            <w:r w:rsidRPr="00B363A3">
              <w:rPr>
                <w:rFonts w:eastAsia="等线"/>
                <w:szCs w:val="20"/>
                <w:lang w:val="en-GB"/>
              </w:rPr>
              <w:t xml:space="preserve">and has not subsequently detected a DCI format scheduling a PDSCH reception, or received a SPS PDSCH, with </w:t>
            </w:r>
            <w:r w:rsidRPr="00B363A3">
              <w:rPr>
                <w:szCs w:val="20"/>
                <w:lang w:val="en-GB"/>
              </w:rPr>
              <w:t xml:space="preserve">TB </w:t>
            </w:r>
            <m:oMath>
              <m:r>
                <w:rPr>
                  <w:rFonts w:ascii="Cambria Math" w:eastAsia="等线" w:hAnsi="Cambria Math"/>
                  <w:szCs w:val="20"/>
                  <w:lang w:val="en-GB"/>
                </w:rPr>
                <m:t>t</m:t>
              </m:r>
            </m:oMath>
            <w:r w:rsidRPr="00B363A3">
              <w:rPr>
                <w:szCs w:val="20"/>
                <w:lang w:val="en-GB"/>
              </w:rPr>
              <w:t xml:space="preserve"> </w:t>
            </w:r>
            <w:r w:rsidRPr="00B363A3">
              <w:rPr>
                <w:rFonts w:eastAsia="等线"/>
                <w:szCs w:val="20"/>
                <w:lang w:val="en-GB"/>
              </w:rPr>
              <w:t xml:space="preserve">for HARQ process number </w:t>
            </w:r>
            <m:oMath>
              <m:r>
                <w:rPr>
                  <w:rFonts w:ascii="Cambria Math" w:eastAsia="等线" w:hAnsi="Cambria Math"/>
                  <w:szCs w:val="20"/>
                  <w:lang w:val="en-GB"/>
                </w:rPr>
                <m:t>h</m:t>
              </m:r>
            </m:oMath>
            <w:r w:rsidRPr="00B363A3">
              <w:rPr>
                <w:rFonts w:eastAsia="等线"/>
                <w:szCs w:val="20"/>
                <w:lang w:val="en-GB"/>
              </w:rPr>
              <w:t xml:space="preserve"> on serving cell </w:t>
            </w:r>
            <m:oMath>
              <m:r>
                <w:rPr>
                  <w:rFonts w:ascii="Cambria Math" w:eastAsia="等线" w:hAnsi="Cambria Math"/>
                  <w:szCs w:val="20"/>
                  <w:lang w:val="en-GB"/>
                </w:rPr>
                <m:t>c</m:t>
              </m:r>
            </m:oMath>
          </w:p>
          <w:p w14:paraId="10976F83" w14:textId="77777777" w:rsidR="00007925" w:rsidRPr="00B363A3" w:rsidRDefault="00007925" w:rsidP="00007925">
            <w:pPr>
              <w:spacing w:after="180"/>
              <w:ind w:leftChars="338" w:left="1028" w:hanging="284"/>
              <w:rPr>
                <w:rFonts w:eastAsia="等线"/>
                <w:szCs w:val="20"/>
                <w:lang w:val="en-GB"/>
              </w:rPr>
            </w:pPr>
            <w:bookmarkStart w:id="22" w:name="_Hlk36468040"/>
            <w:r w:rsidRPr="00B363A3">
              <w:rPr>
                <w:rFonts w:eastAsia="等线"/>
                <w:noProof/>
                <w:position w:val="-12"/>
                <w:szCs w:val="20"/>
                <w:lang w:eastAsia="zh-CN"/>
              </w:rPr>
              <w:drawing>
                <wp:inline distT="0" distB="0" distL="0" distR="0" wp14:anchorId="09D0DC4F" wp14:editId="2CA06D8F">
                  <wp:extent cx="304800" cy="240030"/>
                  <wp:effectExtent l="0" t="0" r="0" b="762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40030"/>
                          </a:xfrm>
                          <a:prstGeom prst="rect">
                            <a:avLst/>
                          </a:prstGeom>
                          <a:noFill/>
                          <a:ln>
                            <a:noFill/>
                          </a:ln>
                        </pic:spPr>
                      </pic:pic>
                    </a:graphicData>
                  </a:graphic>
                </wp:inline>
              </w:drawing>
            </w:r>
            <w:bookmarkEnd w:id="22"/>
            <w:r w:rsidRPr="00B363A3">
              <w:rPr>
                <w:rFonts w:eastAsia="等线"/>
                <w:szCs w:val="20"/>
                <w:lang w:val="en-GB"/>
              </w:rPr>
              <w:t>= NACK</w:t>
            </w:r>
          </w:p>
          <w:p w14:paraId="1C9D9E07" w14:textId="77777777" w:rsidR="00007925" w:rsidRPr="00B363A3" w:rsidRDefault="00007925" w:rsidP="00007925">
            <w:pPr>
              <w:spacing w:after="180"/>
              <w:ind w:leftChars="338" w:left="1028" w:hanging="284"/>
              <w:rPr>
                <w:rFonts w:eastAsia="等线"/>
                <w:szCs w:val="20"/>
                <w:lang w:val="en-GB"/>
              </w:rPr>
            </w:pPr>
            <m:oMath>
              <m:r>
                <w:rPr>
                  <w:rFonts w:ascii="Cambria Math" w:eastAsia="等线" w:hAnsi="Cambria Math"/>
                  <w:szCs w:val="20"/>
                  <w:lang w:val="en-GB"/>
                </w:rPr>
                <m:t>j=j+1</m:t>
              </m:r>
            </m:oMath>
            <w:r w:rsidRPr="00B363A3">
              <w:rPr>
                <w:rFonts w:eastAsia="等线"/>
                <w:szCs w:val="20"/>
                <w:lang w:val="en-GB"/>
              </w:rPr>
              <w:t xml:space="preserve"> </w:t>
            </w:r>
          </w:p>
          <w:p w14:paraId="65C4372D" w14:textId="77777777" w:rsidR="00007925" w:rsidRPr="00B363A3" w:rsidRDefault="00007925" w:rsidP="00007925">
            <w:pPr>
              <w:spacing w:after="180"/>
              <w:ind w:leftChars="338" w:left="1028" w:hanging="284"/>
              <w:rPr>
                <w:rFonts w:eastAsia="等线"/>
                <w:szCs w:val="20"/>
                <w:lang w:val="en-GB"/>
              </w:rPr>
            </w:pPr>
            <m:oMath>
              <m:r>
                <w:rPr>
                  <w:rFonts w:ascii="Cambria Math" w:eastAsia="等线" w:hAnsi="Cambria Math"/>
                  <w:szCs w:val="20"/>
                  <w:lang w:val="en-GB"/>
                </w:rPr>
                <m:t>t=t+1</m:t>
              </m:r>
            </m:oMath>
            <w:r w:rsidRPr="00B363A3">
              <w:rPr>
                <w:rFonts w:eastAsia="等线"/>
                <w:szCs w:val="20"/>
                <w:lang w:val="en-GB"/>
              </w:rPr>
              <w:t xml:space="preserve"> </w:t>
            </w:r>
          </w:p>
          <w:p w14:paraId="3385A1E0" w14:textId="77777777" w:rsidR="00007925" w:rsidRPr="00B363A3" w:rsidRDefault="00007925" w:rsidP="00007925">
            <w:pPr>
              <w:spacing w:after="180"/>
              <w:ind w:leftChars="209" w:left="744" w:hanging="284"/>
              <w:rPr>
                <w:rFonts w:eastAsia="等线"/>
                <w:szCs w:val="20"/>
                <w:lang w:val="en-GB"/>
              </w:rPr>
            </w:pPr>
            <w:r w:rsidRPr="00B363A3">
              <w:rPr>
                <w:rFonts w:eastAsia="等线"/>
                <w:szCs w:val="20"/>
                <w:lang w:val="en-GB"/>
              </w:rPr>
              <w:t>end if</w:t>
            </w:r>
          </w:p>
          <w:p w14:paraId="289FD0C3" w14:textId="77777777" w:rsidR="00007925" w:rsidRDefault="00007925" w:rsidP="00007925">
            <w:pPr>
              <w:spacing w:after="180"/>
              <w:ind w:leftChars="209" w:left="744" w:hanging="284"/>
              <w:rPr>
                <w:ins w:id="23" w:author="80122561" w:date="2020-04-08T10:48:00Z"/>
                <w:rFonts w:eastAsia="等线"/>
                <w:szCs w:val="20"/>
                <w:lang w:val="en-GB"/>
              </w:rPr>
            </w:pPr>
            <w:r w:rsidRPr="00B363A3">
              <w:rPr>
                <w:rFonts w:eastAsia="等线"/>
                <w:szCs w:val="20"/>
                <w:lang w:val="en-GB"/>
              </w:rPr>
              <w:lastRenderedPageBreak/>
              <w:t xml:space="preserve">if UE has obtained HARQ-ACK information for TB </w:t>
            </w:r>
            <m:oMath>
              <m:r>
                <w:rPr>
                  <w:rFonts w:ascii="Cambria Math" w:eastAsia="等线" w:hAnsi="Cambria Math"/>
                  <w:szCs w:val="20"/>
                  <w:lang w:val="en-GB"/>
                </w:rPr>
                <m:t>t</m:t>
              </m:r>
            </m:oMath>
            <w:r w:rsidRPr="00B363A3">
              <w:rPr>
                <w:rFonts w:eastAsia="等线"/>
                <w:szCs w:val="20"/>
                <w:lang w:val="en-GB"/>
              </w:rPr>
              <w:t xml:space="preserve"> for HARQ process number </w:t>
            </w:r>
            <m:oMath>
              <m:r>
                <w:rPr>
                  <w:rFonts w:ascii="Cambria Math" w:eastAsia="等线" w:hAnsi="Cambria Math"/>
                  <w:szCs w:val="20"/>
                  <w:lang w:val="en-GB"/>
                </w:rPr>
                <m:t>h</m:t>
              </m:r>
            </m:oMath>
            <w:r w:rsidRPr="00B363A3">
              <w:rPr>
                <w:rFonts w:eastAsia="等线"/>
                <w:szCs w:val="20"/>
                <w:lang w:val="en-GB"/>
              </w:rPr>
              <w:t xml:space="preserve"> on serving cell </w:t>
            </w:r>
            <m:oMath>
              <m:r>
                <w:rPr>
                  <w:rFonts w:ascii="Cambria Math" w:eastAsia="等线" w:hAnsi="Cambria Math"/>
                  <w:szCs w:val="20"/>
                  <w:lang w:val="en-GB"/>
                </w:rPr>
                <m:t>c</m:t>
              </m:r>
            </m:oMath>
            <w:r w:rsidRPr="00B363A3">
              <w:rPr>
                <w:rFonts w:eastAsia="等线"/>
                <w:szCs w:val="20"/>
                <w:lang w:val="en-GB"/>
              </w:rPr>
              <w:t xml:space="preserve"> corresponding to a PDSCH reception and has not reported the HARQ-ACK information corresponding to the PDSCH reception</w:t>
            </w:r>
          </w:p>
          <w:p w14:paraId="1618A022" w14:textId="77777777" w:rsidR="00007925" w:rsidRPr="00B55263" w:rsidRDefault="00007925" w:rsidP="00007925">
            <w:pPr>
              <w:spacing w:after="180"/>
              <w:ind w:leftChars="338" w:left="745" w:hanging="1"/>
              <w:rPr>
                <w:rFonts w:eastAsia="等线"/>
                <w:szCs w:val="20"/>
                <w:lang w:val="en-GB"/>
              </w:rPr>
            </w:pPr>
            <w:ins w:id="24" w:author="80122561" w:date="2020-04-08T10:48:00Z">
              <w:r w:rsidRPr="00B55263">
                <w:t xml:space="preserve">if </w:t>
              </w:r>
              <w:r w:rsidRPr="00B55263">
                <w:rPr>
                  <w:i/>
                </w:rPr>
                <w:t>harq-ACK-SpatialBundlingPUCCH</w:t>
              </w:r>
              <w:r w:rsidRPr="00B55263">
                <w:rPr>
                  <w:rFonts w:hint="eastAsia"/>
                  <w:lang w:eastAsia="zh-CN"/>
                </w:rPr>
                <w:t xml:space="preserve"> </w:t>
              </w:r>
              <w:r w:rsidRPr="00B55263">
                <w:rPr>
                  <w:lang w:eastAsia="zh-CN"/>
                </w:rPr>
                <w:t>is not provided</w:t>
              </w:r>
            </w:ins>
          </w:p>
          <w:p w14:paraId="49C40348" w14:textId="77777777" w:rsidR="00007925" w:rsidRPr="00B55263" w:rsidRDefault="00007925" w:rsidP="00007925">
            <w:pPr>
              <w:spacing w:after="180"/>
              <w:ind w:leftChars="528" w:left="1446" w:hanging="284"/>
              <w:rPr>
                <w:ins w:id="25" w:author="80122561" w:date="2020-04-08T10:49:00Z"/>
                <w:rFonts w:eastAsia="等线"/>
                <w:szCs w:val="20"/>
                <w:lang w:val="en-GB"/>
              </w:rPr>
            </w:pPr>
            <w:r w:rsidRPr="00B55263">
              <w:rPr>
                <w:rFonts w:eastAsia="等线"/>
                <w:noProof/>
                <w:position w:val="-12"/>
                <w:szCs w:val="20"/>
                <w:lang w:eastAsia="zh-CN"/>
              </w:rPr>
              <w:drawing>
                <wp:inline distT="0" distB="0" distL="0" distR="0" wp14:anchorId="2197DCE5" wp14:editId="5A01FDC7">
                  <wp:extent cx="304800" cy="238125"/>
                  <wp:effectExtent l="0" t="0" r="0" b="9525"/>
                  <wp:docPr id="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B55263">
              <w:rPr>
                <w:rFonts w:eastAsia="等线"/>
                <w:szCs w:val="20"/>
                <w:lang w:val="en-GB"/>
              </w:rPr>
              <w:t xml:space="preserve">= HARQ-ACK information bit for TB </w:t>
            </w:r>
            <m:oMath>
              <m:r>
                <w:rPr>
                  <w:rFonts w:ascii="Cambria Math" w:eastAsia="等线" w:hAnsi="Cambria Math"/>
                  <w:szCs w:val="20"/>
                  <w:lang w:val="en-GB"/>
                </w:rPr>
                <m:t>t</m:t>
              </m:r>
            </m:oMath>
            <w:r w:rsidRPr="00B55263">
              <w:rPr>
                <w:rFonts w:eastAsia="等线"/>
                <w:szCs w:val="20"/>
                <w:lang w:val="en-GB"/>
              </w:rPr>
              <w:t xml:space="preserve"> for HARQ process </w:t>
            </w:r>
            <m:oMath>
              <m:r>
                <w:rPr>
                  <w:rFonts w:ascii="Cambria Math" w:eastAsia="等线" w:hAnsi="Cambria Math"/>
                  <w:szCs w:val="20"/>
                  <w:lang w:val="en-GB"/>
                </w:rPr>
                <m:t>h</m:t>
              </m:r>
            </m:oMath>
            <w:r w:rsidRPr="00B55263">
              <w:rPr>
                <w:rFonts w:eastAsia="等线"/>
                <w:szCs w:val="20"/>
                <w:lang w:val="en-GB"/>
              </w:rPr>
              <w:t xml:space="preserve"> of serving cell </w:t>
            </w:r>
            <m:oMath>
              <m:r>
                <w:rPr>
                  <w:rFonts w:ascii="Cambria Math" w:eastAsia="等线" w:hAnsi="Cambria Math"/>
                  <w:szCs w:val="20"/>
                  <w:lang w:val="en-GB"/>
                </w:rPr>
                <m:t>c</m:t>
              </m:r>
            </m:oMath>
          </w:p>
          <w:p w14:paraId="7FBEAD34" w14:textId="77777777" w:rsidR="00007925" w:rsidRPr="00B55263" w:rsidRDefault="00007925" w:rsidP="00007925">
            <w:pPr>
              <w:spacing w:after="180"/>
              <w:ind w:leftChars="528" w:left="1446" w:hanging="284"/>
              <w:rPr>
                <w:ins w:id="26" w:author="80122561" w:date="2020-04-08T10:49:00Z"/>
                <w:rFonts w:eastAsia="等线"/>
                <w:szCs w:val="20"/>
                <w:lang w:val="en-GB"/>
              </w:rPr>
            </w:pPr>
            <m:oMath>
              <m:r>
                <w:ins w:id="27" w:author="80122561" w:date="2020-04-08T10:49:00Z">
                  <w:rPr>
                    <w:rFonts w:ascii="Cambria Math" w:eastAsia="等线" w:hAnsi="Cambria Math"/>
                    <w:szCs w:val="20"/>
                    <w:lang w:val="en-GB"/>
                  </w:rPr>
                  <m:t>t=t+1</m:t>
                </w:ins>
              </m:r>
            </m:oMath>
            <w:ins w:id="28" w:author="80122561" w:date="2020-04-08T10:49:00Z">
              <w:r w:rsidRPr="00B55263">
                <w:rPr>
                  <w:rFonts w:eastAsia="等线"/>
                  <w:szCs w:val="20"/>
                  <w:lang w:val="en-GB"/>
                </w:rPr>
                <w:t xml:space="preserve"> </w:t>
              </w:r>
            </w:ins>
          </w:p>
          <w:p w14:paraId="5107B21B" w14:textId="77777777" w:rsidR="00007925" w:rsidRPr="00B55263" w:rsidRDefault="00007925" w:rsidP="00007925">
            <w:pPr>
              <w:spacing w:after="180"/>
              <w:ind w:leftChars="338" w:left="745" w:hanging="1"/>
              <w:rPr>
                <w:ins w:id="29" w:author="80122561" w:date="2020-04-08T10:49:00Z"/>
                <w:rFonts w:eastAsia="等线"/>
                <w:szCs w:val="20"/>
                <w:lang w:val="en-GB" w:eastAsia="zh-CN"/>
              </w:rPr>
            </w:pPr>
            <w:ins w:id="30" w:author="80122561" w:date="2020-04-08T10:49:00Z">
              <w:r w:rsidRPr="00B55263">
                <w:rPr>
                  <w:lang w:eastAsia="zh-CN"/>
                </w:rPr>
                <w:t>e</w:t>
              </w:r>
              <w:r w:rsidRPr="00B55263">
                <w:rPr>
                  <w:rFonts w:hint="eastAsia"/>
                  <w:lang w:eastAsia="zh-CN"/>
                </w:rPr>
                <w:t>lse</w:t>
              </w:r>
            </w:ins>
          </w:p>
          <w:p w14:paraId="2F48865C" w14:textId="77777777" w:rsidR="00007925" w:rsidRPr="00DA3176" w:rsidRDefault="00007925" w:rsidP="00007925">
            <w:pPr>
              <w:spacing w:after="180"/>
              <w:ind w:leftChars="528" w:left="1446" w:hanging="284"/>
              <w:rPr>
                <w:ins w:id="31" w:author="80122561" w:date="2020-04-08T10:49:00Z"/>
                <w:rFonts w:eastAsia="等线"/>
                <w:szCs w:val="20"/>
                <w:lang w:val="en-GB"/>
              </w:rPr>
            </w:pPr>
            <w:ins w:id="32" w:author="80122561" w:date="2020-04-08T10:49:00Z">
              <w:r w:rsidRPr="00096774">
                <w:rPr>
                  <w:noProof/>
                  <w:lang w:eastAsia="zh-CN"/>
                </w:rPr>
                <w:drawing>
                  <wp:inline distT="0" distB="0" distL="0" distR="0" wp14:anchorId="1971AB2A" wp14:editId="38C02501">
                    <wp:extent cx="304800" cy="257810"/>
                    <wp:effectExtent l="0" t="0" r="0" b="889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57810"/>
                            </a:xfrm>
                            <a:prstGeom prst="rect">
                              <a:avLst/>
                            </a:prstGeom>
                            <a:noFill/>
                            <a:ln>
                              <a:noFill/>
                            </a:ln>
                          </pic:spPr>
                        </pic:pic>
                      </a:graphicData>
                    </a:graphic>
                  </wp:inline>
                </w:drawing>
              </w:r>
              <w:r w:rsidRPr="00DA3176">
                <w:rPr>
                  <w:rFonts w:eastAsiaTheme="minorEastAsia"/>
                  <w:szCs w:val="20"/>
                  <w:lang w:val="en-GB"/>
                </w:rPr>
                <w:t xml:space="preserve">= </w:t>
              </w:r>
              <w:r w:rsidRPr="00DA3176">
                <w:rPr>
                  <w:rFonts w:eastAsia="等线"/>
                  <w:szCs w:val="20"/>
                  <w:lang w:val="en-GB"/>
                </w:rPr>
                <w:t xml:space="preserve">binary AND operation of the HARQ-ACK information bits corresponding to first and second transport blocks for HARQ process </w:t>
              </w:r>
              <m:oMath>
                <m:r>
                  <w:rPr>
                    <w:rFonts w:ascii="Cambria Math" w:eastAsia="等线" w:hAnsi="Cambria Math"/>
                    <w:szCs w:val="20"/>
                    <w:lang w:val="en-GB"/>
                  </w:rPr>
                  <m:t>h</m:t>
                </m:r>
              </m:oMath>
              <w:r w:rsidRPr="00DA3176">
                <w:rPr>
                  <w:rFonts w:eastAsia="等线"/>
                  <w:szCs w:val="20"/>
                  <w:lang w:val="en-GB"/>
                </w:rPr>
                <w:t xml:space="preserve"> of serving cell </w:t>
              </w:r>
              <m:oMath>
                <m:r>
                  <w:rPr>
                    <w:rFonts w:ascii="Cambria Math" w:eastAsia="等线" w:hAnsi="Cambria Math"/>
                    <w:szCs w:val="20"/>
                    <w:lang w:val="en-GB"/>
                  </w:rPr>
                  <m:t>c</m:t>
                </m:r>
              </m:oMath>
              <w:r w:rsidRPr="00DA3176">
                <w:rPr>
                  <w:rFonts w:eastAsia="等线"/>
                  <w:szCs w:val="20"/>
                  <w:lang w:val="en-GB"/>
                </w:rPr>
                <w:t xml:space="preserve"> - if the UE receives one transport block, the UE assumes ACK for the second transport block;</w:t>
              </w:r>
            </w:ins>
          </w:p>
          <w:p w14:paraId="0C573504" w14:textId="77777777" w:rsidR="00007925" w:rsidRPr="000C56FF" w:rsidRDefault="00007925" w:rsidP="00007925">
            <w:pPr>
              <w:spacing w:after="180"/>
              <w:ind w:leftChars="338" w:left="1028" w:hanging="284"/>
              <w:rPr>
                <w:ins w:id="33" w:author="80122561" w:date="2020-04-08T10:50:00Z"/>
                <w:rFonts w:eastAsia="等线"/>
                <w:szCs w:val="20"/>
                <w:lang w:val="en-GB"/>
              </w:rPr>
            </w:pPr>
            <m:oMathPara>
              <m:oMathParaPr>
                <m:jc m:val="left"/>
              </m:oMathParaPr>
              <m:oMath>
                <m:r>
                  <w:ins w:id="34" w:author="80122561" w:date="2020-04-08T10:50:00Z">
                    <w:rPr>
                      <w:rFonts w:ascii="Cambria Math" w:eastAsia="等线" w:hAnsi="Cambria Math"/>
                      <w:szCs w:val="20"/>
                      <w:lang w:val="en-GB"/>
                    </w:rPr>
                    <m:t>t=t+2</m:t>
                  </w:ins>
                </m:r>
              </m:oMath>
            </m:oMathPara>
          </w:p>
          <w:p w14:paraId="089999C5" w14:textId="77777777" w:rsidR="00007925" w:rsidRPr="00670C65" w:rsidRDefault="00007925" w:rsidP="00007925">
            <w:pPr>
              <w:spacing w:after="180"/>
              <w:ind w:leftChars="338" w:left="745" w:hanging="1"/>
              <w:rPr>
                <w:rFonts w:eastAsia="等线"/>
                <w:szCs w:val="20"/>
                <w:lang w:val="en-GB" w:eastAsia="zh-CN"/>
              </w:rPr>
            </w:pPr>
            <w:ins w:id="35" w:author="80122561" w:date="2020-04-08T10:50:00Z">
              <w:r>
                <w:rPr>
                  <w:rFonts w:eastAsia="等线"/>
                  <w:szCs w:val="20"/>
                  <w:lang w:val="en-GB" w:eastAsia="zh-CN"/>
                </w:rPr>
                <w:t>e</w:t>
              </w:r>
              <w:r>
                <w:rPr>
                  <w:rFonts w:eastAsia="等线" w:hint="eastAsia"/>
                  <w:szCs w:val="20"/>
                  <w:lang w:val="en-GB" w:eastAsia="zh-CN"/>
                </w:rPr>
                <w:t>nd</w:t>
              </w:r>
              <w:r>
                <w:rPr>
                  <w:rFonts w:eastAsia="等线"/>
                  <w:szCs w:val="20"/>
                  <w:lang w:val="en-GB" w:eastAsia="zh-CN"/>
                </w:rPr>
                <w:t xml:space="preserve"> if</w:t>
              </w:r>
            </w:ins>
          </w:p>
          <w:p w14:paraId="07ACE0B4" w14:textId="77777777" w:rsidR="00007925" w:rsidRPr="00B363A3" w:rsidRDefault="00007925" w:rsidP="00007925">
            <w:pPr>
              <w:spacing w:after="180"/>
              <w:ind w:leftChars="338" w:left="1028" w:hanging="284"/>
              <w:rPr>
                <w:rFonts w:eastAsia="等线"/>
                <w:szCs w:val="20"/>
                <w:lang w:val="en-GB"/>
              </w:rPr>
            </w:pPr>
            <m:oMath>
              <m:r>
                <w:rPr>
                  <w:rFonts w:ascii="Cambria Math" w:eastAsia="等线" w:hAnsi="Cambria Math"/>
                  <w:szCs w:val="20"/>
                  <w:lang w:val="en-GB"/>
                </w:rPr>
                <m:t>j=j+1</m:t>
              </m:r>
            </m:oMath>
            <w:r w:rsidRPr="00B363A3">
              <w:rPr>
                <w:rFonts w:eastAsia="等线"/>
                <w:szCs w:val="20"/>
                <w:lang w:val="en-GB"/>
              </w:rPr>
              <w:t xml:space="preserve"> </w:t>
            </w:r>
          </w:p>
          <w:p w14:paraId="0E350D78" w14:textId="77777777" w:rsidR="00007925" w:rsidRPr="00B363A3" w:rsidRDefault="00007925" w:rsidP="00007925">
            <w:pPr>
              <w:spacing w:after="180"/>
              <w:ind w:leftChars="209" w:left="744" w:hanging="284"/>
              <w:rPr>
                <w:rFonts w:eastAsia="等线"/>
                <w:szCs w:val="20"/>
                <w:lang w:val="en-GB"/>
              </w:rPr>
            </w:pPr>
            <m:oMath>
              <m:r>
                <w:del w:id="36" w:author="80122561" w:date="2020-04-08T10:50:00Z">
                  <w:rPr>
                    <w:rFonts w:ascii="Cambria Math" w:eastAsia="等线" w:hAnsi="Cambria Math"/>
                    <w:szCs w:val="20"/>
                    <w:lang w:val="en-GB"/>
                  </w:rPr>
                  <m:t>t=t+1</m:t>
                </w:del>
              </m:r>
            </m:oMath>
            <w:del w:id="37" w:author="80122561" w:date="2020-04-08T10:50:00Z">
              <w:r w:rsidRPr="00B363A3" w:rsidDel="00670C65">
                <w:rPr>
                  <w:rFonts w:eastAsia="等线"/>
                  <w:szCs w:val="20"/>
                  <w:lang w:val="en-GB"/>
                </w:rPr>
                <w:delText xml:space="preserve"> </w:delText>
              </w:r>
            </w:del>
            <w:r w:rsidRPr="00B363A3">
              <w:rPr>
                <w:rFonts w:eastAsia="等线"/>
                <w:szCs w:val="20"/>
                <w:lang w:val="en-GB"/>
              </w:rPr>
              <w:t>end if</w:t>
            </w:r>
          </w:p>
          <w:p w14:paraId="2452714A" w14:textId="77777777" w:rsidR="00007925" w:rsidRPr="00B363A3" w:rsidRDefault="00007925" w:rsidP="00007925">
            <w:pPr>
              <w:spacing w:after="180"/>
              <w:ind w:leftChars="80" w:left="460" w:hanging="284"/>
              <w:rPr>
                <w:rFonts w:eastAsia="等线"/>
                <w:szCs w:val="20"/>
                <w:lang w:val="en-GB"/>
              </w:rPr>
            </w:pPr>
            <w:r w:rsidRPr="00B363A3">
              <w:rPr>
                <w:rFonts w:eastAsia="等线"/>
                <w:szCs w:val="20"/>
                <w:lang w:val="en-GB"/>
              </w:rPr>
              <w:t>end while</w:t>
            </w:r>
          </w:p>
          <w:p w14:paraId="42CD0380" w14:textId="7D3034DD" w:rsidR="00007925" w:rsidRPr="00007925" w:rsidRDefault="00007925" w:rsidP="00007925">
            <w:pPr>
              <w:rPr>
                <w:lang w:eastAsia="zh-CN"/>
              </w:rPr>
            </w:pPr>
          </w:p>
        </w:tc>
      </w:tr>
      <w:tr w:rsidR="00EC2AC4" w14:paraId="627BC29E" w14:textId="77777777" w:rsidTr="00E007FA">
        <w:tc>
          <w:tcPr>
            <w:tcW w:w="1838" w:type="dxa"/>
          </w:tcPr>
          <w:p w14:paraId="45FFDF7D" w14:textId="77777777" w:rsidR="00EC2AC4" w:rsidRPr="00733030" w:rsidRDefault="00EC2AC4" w:rsidP="00EC2AC4">
            <w:pPr>
              <w:rPr>
                <w:lang w:eastAsia="zh-CN"/>
              </w:rPr>
            </w:pPr>
            <w:r>
              <w:rPr>
                <w:lang w:eastAsia="zh-CN"/>
              </w:rPr>
              <w:lastRenderedPageBreak/>
              <w:t xml:space="preserve">LG </w:t>
            </w:r>
          </w:p>
        </w:tc>
        <w:tc>
          <w:tcPr>
            <w:tcW w:w="7229" w:type="dxa"/>
          </w:tcPr>
          <w:p w14:paraId="40E619E4" w14:textId="2F15E7C2" w:rsidR="00EC2AC4" w:rsidRPr="00EC2AC4" w:rsidRDefault="00EC2AC4" w:rsidP="00EC2AC4">
            <w:pPr>
              <w:rPr>
                <w:rFonts w:eastAsia="Malgun Gothic"/>
                <w:lang w:eastAsia="ko-KR"/>
              </w:rPr>
            </w:pPr>
            <w:r>
              <w:rPr>
                <w:rFonts w:eastAsia="Malgun Gothic"/>
                <w:lang w:eastAsia="ko-KR"/>
              </w:rPr>
              <w:t>O</w:t>
            </w:r>
            <w:r>
              <w:rPr>
                <w:rFonts w:eastAsia="Malgun Gothic" w:hint="eastAsia"/>
                <w:lang w:eastAsia="ko-KR"/>
              </w:rPr>
              <w:t xml:space="preserve">n </w:t>
            </w:r>
            <w:r>
              <w:rPr>
                <w:rFonts w:eastAsia="Malgun Gothic"/>
                <w:lang w:eastAsia="ko-KR"/>
              </w:rPr>
              <w:t xml:space="preserve">top of the above TP clarifying </w:t>
            </w:r>
            <w:r w:rsidR="0089401C">
              <w:rPr>
                <w:rFonts w:eastAsia="Malgun Gothic"/>
                <w:lang w:eastAsia="ko-KR"/>
              </w:rPr>
              <w:t xml:space="preserve">the </w:t>
            </w:r>
            <w:r>
              <w:rPr>
                <w:rFonts w:eastAsia="Malgun Gothic"/>
                <w:lang w:eastAsia="ko-KR"/>
              </w:rPr>
              <w:t>AND operation for HARQ-ACK</w:t>
            </w:r>
            <w:r w:rsidR="0089401C">
              <w:rPr>
                <w:rFonts w:eastAsia="Malgun Gothic"/>
                <w:lang w:eastAsia="ko-KR"/>
              </w:rPr>
              <w:t xml:space="preserve"> bits</w:t>
            </w:r>
            <w:r>
              <w:rPr>
                <w:rFonts w:eastAsia="Malgun Gothic"/>
                <w:lang w:eastAsia="ko-KR"/>
              </w:rPr>
              <w:t xml:space="preserve">, the following TP would be necessary to </w:t>
            </w:r>
            <w:r w:rsidR="0089401C">
              <w:rPr>
                <w:rFonts w:eastAsia="Malgun Gothic"/>
                <w:lang w:eastAsia="ko-KR"/>
              </w:rPr>
              <w:t>minimize</w:t>
            </w:r>
            <w:r>
              <w:rPr>
                <w:rFonts w:eastAsia="Malgun Gothic"/>
                <w:lang w:eastAsia="ko-KR"/>
              </w:rPr>
              <w:t xml:space="preserve"> modification </w:t>
            </w:r>
            <w:r w:rsidR="0089401C">
              <w:rPr>
                <w:rFonts w:eastAsia="Malgun Gothic"/>
                <w:lang w:eastAsia="ko-KR"/>
              </w:rPr>
              <w:t>to</w:t>
            </w:r>
            <w:r>
              <w:rPr>
                <w:rFonts w:eastAsia="Malgun Gothic"/>
                <w:lang w:eastAsia="ko-KR"/>
              </w:rPr>
              <w:t xml:space="preserve"> </w:t>
            </w:r>
            <w:r w:rsidR="0089401C">
              <w:rPr>
                <w:rFonts w:eastAsia="Malgun Gothic"/>
                <w:lang w:eastAsia="ko-KR"/>
              </w:rPr>
              <w:t xml:space="preserve">the </w:t>
            </w:r>
            <w:r>
              <w:rPr>
                <w:rFonts w:eastAsia="Malgun Gothic"/>
                <w:lang w:eastAsia="ko-KR"/>
              </w:rPr>
              <w:t>current pseudo code.</w:t>
            </w:r>
          </w:p>
          <w:p w14:paraId="567C0848" w14:textId="77777777" w:rsidR="00EC2AC4" w:rsidRPr="00EC2AC4" w:rsidRDefault="00EC2AC4" w:rsidP="00EC2AC4">
            <w:pPr>
              <w:rPr>
                <w:lang w:eastAsia="zh-CN"/>
              </w:rPr>
            </w:pPr>
          </w:p>
          <w:p w14:paraId="6F2E58A5" w14:textId="77777777" w:rsidR="00EC2AC4" w:rsidRPr="00EC2AC4" w:rsidRDefault="00EC2AC4" w:rsidP="00EC2AC4">
            <w:pPr>
              <w:rPr>
                <w:rFonts w:eastAsia="Malgun Gothic"/>
                <w:lang w:val="en-GB" w:eastAsia="ko-KR"/>
              </w:rPr>
            </w:pPr>
            <w:r>
              <w:rPr>
                <w:rFonts w:eastAsia="Malgun Gothic" w:hint="eastAsia"/>
                <w:lang w:val="en-GB" w:eastAsia="ko-KR"/>
              </w:rPr>
              <w:t>=======================================================</w:t>
            </w:r>
          </w:p>
          <w:p w14:paraId="6C51B13E" w14:textId="77777777" w:rsidR="00EC2AC4" w:rsidRPr="00EC2AC4" w:rsidRDefault="00EC2AC4" w:rsidP="00EC2AC4">
            <w:pPr>
              <w:autoSpaceDE/>
              <w:autoSpaceDN/>
              <w:adjustRightInd/>
              <w:snapToGrid/>
              <w:spacing w:after="180"/>
              <w:jc w:val="left"/>
              <w:rPr>
                <w:rFonts w:eastAsia="Malgun Gothic"/>
                <w:sz w:val="20"/>
                <w:szCs w:val="20"/>
                <w:lang w:val="en-GB"/>
              </w:rPr>
            </w:pPr>
            <w:r w:rsidRPr="00EC2AC4">
              <w:rPr>
                <w:rFonts w:hint="eastAsia"/>
                <w:sz w:val="20"/>
                <w:szCs w:val="20"/>
                <w:lang w:val="en-GB" w:eastAsia="zh-CN"/>
              </w:rPr>
              <w:t xml:space="preserve">Set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cells</m:t>
                  </m:r>
                </m:sub>
                <m:sup>
                  <m:r>
                    <m:rPr>
                      <m:sty m:val="p"/>
                    </m:rPr>
                    <w:rPr>
                      <w:rFonts w:ascii="Cambria Math" w:eastAsia="Malgun Gothic" w:hAnsi="Cambria Math"/>
                      <w:sz w:val="20"/>
                      <w:szCs w:val="20"/>
                      <w:lang w:val="en-GB"/>
                    </w:rPr>
                    <m:t>DL</m:t>
                  </m:r>
                </m:sup>
              </m:sSubSup>
            </m:oMath>
            <w:r w:rsidRPr="00EC2AC4">
              <w:rPr>
                <w:rFonts w:eastAsia="Malgun Gothic"/>
                <w:sz w:val="20"/>
                <w:szCs w:val="20"/>
                <w:lang w:val="en-GB"/>
              </w:rPr>
              <w:t xml:space="preserve"> to the number of </w:t>
            </w:r>
            <w:r w:rsidRPr="00EC2AC4">
              <w:rPr>
                <w:rFonts w:eastAsia="Malgun Gothic"/>
                <w:sz w:val="20"/>
                <w:szCs w:val="20"/>
              </w:rPr>
              <w:t xml:space="preserve">serving </w:t>
            </w:r>
            <w:r w:rsidRPr="00EC2AC4">
              <w:rPr>
                <w:rFonts w:eastAsia="Malgun Gothic"/>
                <w:sz w:val="20"/>
                <w:szCs w:val="20"/>
                <w:lang w:val="en-GB"/>
              </w:rPr>
              <w:t>cells</w:t>
            </w:r>
          </w:p>
          <w:p w14:paraId="15098C90" w14:textId="77777777" w:rsidR="00EC2AC4" w:rsidRPr="00EC2AC4" w:rsidRDefault="00EC2AC4" w:rsidP="00EC2AC4">
            <w:pPr>
              <w:autoSpaceDE/>
              <w:autoSpaceDN/>
              <w:adjustRightInd/>
              <w:snapToGrid/>
              <w:spacing w:after="180"/>
              <w:jc w:val="left"/>
              <w:rPr>
                <w:rFonts w:eastAsia="Malgun Gothic"/>
                <w:sz w:val="20"/>
                <w:szCs w:val="20"/>
                <w:lang w:val="en-GB" w:eastAsia="ja-JP"/>
              </w:rPr>
            </w:pPr>
            <w:r w:rsidRPr="00EC2AC4">
              <w:rPr>
                <w:sz w:val="20"/>
                <w:szCs w:val="20"/>
                <w:lang w:val="en-GB" w:eastAsia="zh-CN"/>
              </w:rPr>
              <w:t xml:space="preserve">Set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HARQ,</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DL</m:t>
                  </m:r>
                </m:sup>
              </m:sSubSup>
            </m:oMath>
            <w:r w:rsidRPr="00EC2AC4">
              <w:rPr>
                <w:rFonts w:eastAsia="Malgun Gothic"/>
                <w:sz w:val="20"/>
                <w:szCs w:val="20"/>
                <w:lang w:val="en-GB"/>
              </w:rPr>
              <w:t xml:space="preserve"> to the value of </w:t>
            </w:r>
            <w:r w:rsidRPr="00EC2AC4">
              <w:rPr>
                <w:rFonts w:eastAsia="Malgun Gothic"/>
                <w:i/>
                <w:sz w:val="20"/>
                <w:szCs w:val="20"/>
                <w:lang w:val="en-GB" w:eastAsia="ja-JP"/>
              </w:rPr>
              <w:t xml:space="preserve">nrofHARQ-ProcessesForPDSCH </w:t>
            </w:r>
            <w:r w:rsidRPr="00EC2AC4">
              <w:rPr>
                <w:rFonts w:eastAsia="Malgun Gothic"/>
                <w:sz w:val="20"/>
                <w:szCs w:val="20"/>
                <w:lang w:val="en-GB" w:eastAsia="ja-JP"/>
              </w:rPr>
              <w:t xml:space="preserve">for </w:t>
            </w:r>
            <w:r w:rsidRPr="00EC2AC4">
              <w:rPr>
                <w:rFonts w:eastAsia="Malgun Gothic"/>
                <w:sz w:val="20"/>
                <w:szCs w:val="20"/>
                <w:lang w:val="en-GB"/>
              </w:rPr>
              <w:t xml:space="preserve">serving cell </w:t>
            </w:r>
            <m:oMath>
              <m:r>
                <w:rPr>
                  <w:rFonts w:ascii="Cambria Math" w:eastAsia="Malgun Gothic" w:hAnsi="Cambria Math"/>
                  <w:sz w:val="20"/>
                  <w:szCs w:val="20"/>
                  <w:lang w:val="en-GB"/>
                </w:rPr>
                <m:t>c</m:t>
              </m:r>
            </m:oMath>
            <w:r w:rsidRPr="00EC2AC4">
              <w:rPr>
                <w:rFonts w:eastAsia="Malgun Gothic"/>
                <w:sz w:val="20"/>
                <w:szCs w:val="20"/>
                <w:lang w:val="en-GB"/>
              </w:rPr>
              <w:t xml:space="preserve">, if provided; else, set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HARQ,</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DL</m:t>
                  </m:r>
                </m:sup>
              </m:sSubSup>
              <m:r>
                <w:rPr>
                  <w:rFonts w:ascii="Cambria Math" w:eastAsia="Malgun Gothic" w:hAnsi="Cambria Math"/>
                  <w:sz w:val="20"/>
                  <w:szCs w:val="20"/>
                  <w:lang w:val="en-GB"/>
                </w:rPr>
                <m:t>=8</m:t>
              </m:r>
            </m:oMath>
          </w:p>
          <w:p w14:paraId="2A623FAA" w14:textId="72E151FB" w:rsidR="00EC2AC4" w:rsidRPr="00EC2AC4" w:rsidRDefault="00EC2AC4" w:rsidP="00EC2AC4">
            <w:pPr>
              <w:autoSpaceDE/>
              <w:autoSpaceDN/>
              <w:adjustRightInd/>
              <w:snapToGrid/>
              <w:spacing w:after="180"/>
              <w:jc w:val="left"/>
              <w:rPr>
                <w:rFonts w:eastAsia="Malgun Gothic"/>
                <w:sz w:val="20"/>
                <w:szCs w:val="20"/>
                <w:lang w:val="en-GB"/>
              </w:rPr>
            </w:pPr>
            <w:r w:rsidRPr="00EC2AC4">
              <w:rPr>
                <w:rFonts w:hint="eastAsia"/>
                <w:sz w:val="20"/>
                <w:szCs w:val="20"/>
                <w:lang w:val="en-GB" w:eastAsia="zh-CN"/>
              </w:rPr>
              <w:t xml:space="preserve">Set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TB,</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DL</m:t>
                  </m:r>
                </m:sup>
              </m:sSubSup>
            </m:oMath>
            <w:r w:rsidRPr="00EC2AC4">
              <w:rPr>
                <w:rFonts w:eastAsia="Malgun Gothic"/>
                <w:sz w:val="20"/>
                <w:szCs w:val="20"/>
                <w:lang w:val="en-GB"/>
              </w:rPr>
              <w:t xml:space="preserve"> to the </w:t>
            </w:r>
            <w:r w:rsidRPr="00EC2AC4">
              <w:rPr>
                <w:rFonts w:eastAsia="Malgun Gothic"/>
                <w:sz w:val="20"/>
                <w:szCs w:val="20"/>
              </w:rPr>
              <w:t xml:space="preserve">value of </w:t>
            </w:r>
            <w:r w:rsidRPr="00EC2AC4">
              <w:rPr>
                <w:rFonts w:eastAsia="Malgun Gothic"/>
                <w:i/>
                <w:sz w:val="20"/>
                <w:szCs w:val="20"/>
                <w:lang w:val="en-GB"/>
              </w:rPr>
              <w:t>maxNrofCodeWordsScheduledByDCI</w:t>
            </w:r>
            <w:r w:rsidRPr="00EC2AC4">
              <w:rPr>
                <w:rFonts w:eastAsia="Malgun Gothic"/>
                <w:sz w:val="20"/>
                <w:szCs w:val="20"/>
              </w:rPr>
              <w:t xml:space="preserve"> for serving cell </w:t>
            </w:r>
            <m:oMath>
              <m:r>
                <w:rPr>
                  <w:rFonts w:ascii="Cambria Math" w:eastAsia="Malgun Gothic" w:hAnsi="Cambria Math"/>
                  <w:sz w:val="20"/>
                  <w:szCs w:val="20"/>
                  <w:lang w:val="en-GB"/>
                </w:rPr>
                <m:t>c</m:t>
              </m:r>
            </m:oMath>
            <w:r w:rsidRPr="00EC2AC4">
              <w:rPr>
                <w:rFonts w:eastAsia="Malgun Gothic"/>
                <w:sz w:val="20"/>
                <w:szCs w:val="20"/>
                <w:lang w:val="en-GB"/>
              </w:rPr>
              <w:t xml:space="preserve"> if </w:t>
            </w:r>
            <w:ins w:id="38" w:author="양석철/책임연구원/미래기술센터 C&amp;M표준(연)5G무선통신표준Task(suckchel.yang@lge.com)" w:date="2020-05-29T01:48:00Z">
              <w:r w:rsidRPr="00EC2AC4">
                <w:rPr>
                  <w:rFonts w:eastAsia="Malgun Gothic"/>
                  <w:sz w:val="20"/>
                  <w:szCs w:val="20"/>
                  <w:lang w:val="en-GB"/>
                </w:rPr>
                <w:t xml:space="preserv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NDI</m:t>
                    </m:r>
                  </m:e>
                  <m:sub>
                    <m:r>
                      <m:rPr>
                        <m:sty m:val="p"/>
                      </m:rPr>
                      <w:rPr>
                        <w:rFonts w:ascii="Cambria Math" w:eastAsia="Malgun Gothic" w:hAnsi="Cambria Math"/>
                        <w:sz w:val="20"/>
                        <w:szCs w:val="20"/>
                        <w:lang w:val="en-GB"/>
                      </w:rPr>
                      <m:t>HARQ</m:t>
                    </m:r>
                  </m:sub>
                </m:sSub>
                <m:r>
                  <w:rPr>
                    <w:rFonts w:ascii="Cambria Math" w:eastAsia="Malgun Gothic" w:hAnsi="Cambria Math"/>
                    <w:sz w:val="20"/>
                    <w:szCs w:val="20"/>
                    <w:lang w:val="en-GB"/>
                  </w:rPr>
                  <m:t>=0</m:t>
                </m:r>
              </m:oMath>
            </w:ins>
            <w:ins w:id="39" w:author="양석철/책임연구원/미래기술센터 C&amp;M표준(연)5G무선통신표준Task(suckchel.yang@lge.com)" w:date="2020-05-29T01:49:00Z">
              <w:r>
                <w:rPr>
                  <w:rFonts w:eastAsia="Malgun Gothic" w:hint="eastAsia"/>
                  <w:sz w:val="20"/>
                  <w:szCs w:val="20"/>
                  <w:lang w:val="en-GB" w:eastAsia="ko-KR"/>
                </w:rPr>
                <w:t xml:space="preserve"> or </w:t>
              </w:r>
              <w:r w:rsidRPr="00EC2AC4">
                <w:rPr>
                  <w:rFonts w:eastAsia="Malgun Gothic"/>
                  <w:sz w:val="20"/>
                  <w:szCs w:val="20"/>
                  <w:lang w:val="en-GB"/>
                </w:rPr>
                <w:t xml:space="preserve"> </w:t>
              </w:r>
              <w:r>
                <w:rPr>
                  <w:rFonts w:eastAsia="Malgun Gothic"/>
                  <w:sz w:val="20"/>
                  <w:szCs w:val="20"/>
                  <w:lang w:val="en-GB"/>
                </w:rPr>
                <w:t xml:space="preserve">if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NDI</m:t>
                    </m:r>
                  </m:e>
                  <m:sub>
                    <m:r>
                      <m:rPr>
                        <m:sty m:val="p"/>
                      </m:rPr>
                      <w:rPr>
                        <w:rFonts w:ascii="Cambria Math" w:eastAsia="Malgun Gothic" w:hAnsi="Cambria Math"/>
                        <w:sz w:val="20"/>
                        <w:szCs w:val="20"/>
                        <w:lang w:val="en-GB"/>
                      </w:rPr>
                      <m:t>HARQ</m:t>
                    </m:r>
                  </m:sub>
                </m:sSub>
                <m:r>
                  <w:rPr>
                    <w:rFonts w:ascii="Cambria Math" w:eastAsia="Malgun Gothic" w:hAnsi="Cambria Math"/>
                    <w:sz w:val="20"/>
                    <w:szCs w:val="20"/>
                    <w:lang w:val="en-GB"/>
                  </w:rPr>
                  <m:t>=1</m:t>
                </m:r>
              </m:oMath>
              <w:r>
                <w:rPr>
                  <w:rFonts w:eastAsia="Malgun Gothic" w:hint="eastAsia"/>
                  <w:sz w:val="20"/>
                  <w:szCs w:val="20"/>
                  <w:lang w:val="en-GB" w:eastAsia="ko-KR"/>
                </w:rPr>
                <w:t xml:space="preserve"> and </w:t>
              </w:r>
            </w:ins>
            <w:r w:rsidRPr="00EC2AC4">
              <w:rPr>
                <w:rFonts w:eastAsia="Malgun Gothic"/>
                <w:i/>
                <w:sz w:val="20"/>
                <w:szCs w:val="20"/>
                <w:lang w:val="en-GB"/>
              </w:rPr>
              <w:t>harq-ACK-SpatialBundlingPUCCH</w:t>
            </w:r>
            <w:r w:rsidRPr="00EC2AC4">
              <w:rPr>
                <w:rFonts w:hint="eastAsia"/>
                <w:sz w:val="20"/>
                <w:szCs w:val="20"/>
                <w:lang w:val="en-GB" w:eastAsia="zh-CN"/>
              </w:rPr>
              <w:t xml:space="preserve"> </w:t>
            </w:r>
            <w:r w:rsidRPr="00EC2AC4">
              <w:rPr>
                <w:sz w:val="20"/>
                <w:szCs w:val="20"/>
                <w:lang w:val="en-GB" w:eastAsia="zh-CN"/>
              </w:rPr>
              <w:t xml:space="preserve">is not provided; else, set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TB,</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DL</m:t>
                  </m:r>
                </m:sup>
              </m:sSubSup>
              <m:r>
                <w:rPr>
                  <w:rFonts w:ascii="Cambria Math" w:eastAsia="Malgun Gothic" w:hAnsi="Cambria Math"/>
                  <w:sz w:val="20"/>
                  <w:szCs w:val="20"/>
                  <w:lang w:val="en-GB"/>
                </w:rPr>
                <m:t>=1</m:t>
              </m:r>
            </m:oMath>
          </w:p>
          <w:p w14:paraId="16311DF3" w14:textId="77777777" w:rsidR="00EC2AC4" w:rsidRPr="00EC2AC4" w:rsidRDefault="00EC2AC4" w:rsidP="00EC2AC4">
            <w:pPr>
              <w:autoSpaceDE/>
              <w:autoSpaceDN/>
              <w:adjustRightInd/>
              <w:snapToGrid/>
              <w:spacing w:after="180"/>
              <w:jc w:val="left"/>
              <w:rPr>
                <w:rFonts w:eastAsia="MS Mincho"/>
                <w:sz w:val="24"/>
                <w:szCs w:val="24"/>
              </w:rPr>
            </w:pPr>
            <w:r w:rsidRPr="00EC2AC4">
              <w:rPr>
                <w:rFonts w:hint="eastAsia"/>
                <w:sz w:val="20"/>
                <w:szCs w:val="20"/>
                <w:lang w:val="en-GB" w:eastAsia="zh-CN"/>
              </w:rPr>
              <w:t xml:space="preserve">Set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HARQ-ACK,</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CBG/TB,max</m:t>
                  </m:r>
                </m:sup>
              </m:sSubSup>
            </m:oMath>
            <w:r w:rsidRPr="00EC2AC4">
              <w:rPr>
                <w:rFonts w:eastAsia="Malgun Gothic"/>
                <w:sz w:val="20"/>
                <w:szCs w:val="20"/>
                <w:lang w:val="en-GB"/>
              </w:rPr>
              <w:t xml:space="preserve"> to the number of HARQ-ACK information bits per TB for PDSCH receptions on serving cell </w:t>
            </w:r>
            <m:oMath>
              <m:r>
                <w:rPr>
                  <w:rFonts w:ascii="Cambria Math" w:eastAsia="Malgun Gothic" w:hAnsi="Cambria Math"/>
                  <w:sz w:val="20"/>
                  <w:szCs w:val="20"/>
                  <w:lang w:val="en-GB"/>
                </w:rPr>
                <m:t>c</m:t>
              </m:r>
            </m:oMath>
            <w:r w:rsidRPr="00EC2AC4">
              <w:rPr>
                <w:rFonts w:eastAsia="Malgun Gothic"/>
                <w:sz w:val="20"/>
                <w:szCs w:val="20"/>
                <w:lang w:val="en-GB"/>
              </w:rPr>
              <w:t xml:space="preserve"> as described in Clause 9.1.1 if </w:t>
            </w:r>
            <w:r w:rsidRPr="00EC2AC4">
              <w:rPr>
                <w:rFonts w:eastAsia="Malgun Gothic"/>
                <w:i/>
                <w:sz w:val="20"/>
                <w:szCs w:val="20"/>
                <w:lang w:val="en-GB"/>
              </w:rPr>
              <w:t>maxCodeBlockGroupsPerTransportBlock</w:t>
            </w:r>
            <w:r w:rsidRPr="00EC2AC4">
              <w:rPr>
                <w:rFonts w:eastAsia="Malgun Gothic"/>
                <w:sz w:val="20"/>
                <w:szCs w:val="20"/>
                <w:lang w:val="en-GB"/>
              </w:rPr>
              <w:t xml:space="preserve"> is provided </w:t>
            </w:r>
            <w:r w:rsidRPr="00EC2AC4">
              <w:rPr>
                <w:rFonts w:eastAsia="Malgun Gothic"/>
                <w:sz w:val="20"/>
                <w:szCs w:val="20"/>
                <w:lang w:val="en-GB" w:eastAsia="ja-JP"/>
              </w:rPr>
              <w:t xml:space="preserve">for </w:t>
            </w:r>
            <w:r w:rsidRPr="00EC2AC4">
              <w:rPr>
                <w:rFonts w:eastAsia="Malgun Gothic"/>
                <w:sz w:val="20"/>
                <w:szCs w:val="20"/>
                <w:lang w:val="en-GB"/>
              </w:rPr>
              <w:t xml:space="preserve">serving cell </w:t>
            </w:r>
            <m:oMath>
              <m:r>
                <w:rPr>
                  <w:rFonts w:ascii="Cambria Math" w:eastAsia="Malgun Gothic" w:hAnsi="Cambria Math"/>
                  <w:sz w:val="20"/>
                  <w:szCs w:val="20"/>
                  <w:lang w:val="en-GB"/>
                </w:rPr>
                <m:t>c</m:t>
              </m:r>
            </m:oMath>
            <w:r w:rsidRPr="00EC2AC4">
              <w:rPr>
                <w:rFonts w:eastAsia="Malgun Gothic"/>
                <w:sz w:val="20"/>
                <w:szCs w:val="20"/>
                <w:lang w:val="en-GB"/>
              </w:rPr>
              <w:t xml:space="preserve"> </w:t>
            </w:r>
            <w:r w:rsidRPr="00EC2AC4">
              <w:rPr>
                <w:rFonts w:eastAsia="等线"/>
                <w:sz w:val="20"/>
                <w:szCs w:val="20"/>
                <w:lang w:val="en-GB" w:eastAsia="zh-CN"/>
              </w:rPr>
              <w:t xml:space="preserve">and </w:t>
            </w:r>
            <w:r w:rsidRPr="00EC2AC4">
              <w:rPr>
                <w:rFonts w:eastAsia="等线"/>
                <w:i/>
                <w:sz w:val="20"/>
                <w:szCs w:val="20"/>
                <w:lang w:val="en-GB" w:eastAsia="zh-CN"/>
              </w:rPr>
              <w:t>pdsch-HARQ-ACK-OneShotFeedbackCBG-r16</w:t>
            </w:r>
            <w:r w:rsidRPr="00EC2AC4">
              <w:rPr>
                <w:rFonts w:eastAsia="等线"/>
                <w:sz w:val="20"/>
                <w:szCs w:val="20"/>
                <w:lang w:val="en-GB" w:eastAsia="zh-CN"/>
              </w:rPr>
              <w:t xml:space="preserve"> is provided</w:t>
            </w:r>
            <w:r w:rsidRPr="00EC2AC4">
              <w:rPr>
                <w:rFonts w:eastAsia="Malgun Gothic"/>
                <w:sz w:val="20"/>
                <w:szCs w:val="20"/>
                <w:lang w:val="en-GB"/>
              </w:rPr>
              <w:t xml:space="preserve">; else, set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HARQ-ACK,</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CBG/TB,max</m:t>
                  </m:r>
                </m:sup>
              </m:sSubSup>
              <m:r>
                <w:rPr>
                  <w:rFonts w:ascii="Cambria Math" w:eastAsia="Malgun Gothic" w:hAnsi="Cambria Math"/>
                  <w:sz w:val="20"/>
                  <w:szCs w:val="20"/>
                  <w:lang w:val="en-GB"/>
                </w:rPr>
                <m:t>=0</m:t>
              </m:r>
            </m:oMath>
          </w:p>
          <w:p w14:paraId="7556A7CD" w14:textId="77777777" w:rsidR="00EC2AC4" w:rsidRPr="00EC2AC4" w:rsidRDefault="00EC2AC4" w:rsidP="00EC2AC4">
            <w:pPr>
              <w:autoSpaceDE/>
              <w:autoSpaceDN/>
              <w:adjustRightInd/>
              <w:snapToGrid/>
              <w:spacing w:after="180"/>
              <w:jc w:val="left"/>
              <w:rPr>
                <w:rFonts w:eastAsia="Malgun Gothic"/>
                <w:sz w:val="20"/>
                <w:szCs w:val="20"/>
                <w:lang w:val="en-GB"/>
              </w:rPr>
            </w:pPr>
            <w:r w:rsidRPr="00EC2AC4">
              <w:rPr>
                <w:rFonts w:eastAsia="Malgun Gothic"/>
                <w:sz w:val="20"/>
                <w:szCs w:val="20"/>
                <w:lang w:val="en-GB"/>
              </w:rPr>
              <w:t xml:space="preserve">Set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NDI</m:t>
                  </m:r>
                </m:e>
                <m:sub>
                  <m:r>
                    <m:rPr>
                      <m:sty m:val="p"/>
                    </m:rPr>
                    <w:rPr>
                      <w:rFonts w:ascii="Cambria Math" w:eastAsia="Malgun Gothic" w:hAnsi="Cambria Math"/>
                      <w:sz w:val="20"/>
                      <w:szCs w:val="20"/>
                      <w:lang w:val="en-GB"/>
                    </w:rPr>
                    <m:t>HARQ</m:t>
                  </m:r>
                </m:sub>
              </m:sSub>
              <m:r>
                <w:rPr>
                  <w:rFonts w:ascii="Cambria Math" w:eastAsia="Malgun Gothic" w:hAnsi="Cambria Math"/>
                  <w:sz w:val="20"/>
                  <w:szCs w:val="20"/>
                  <w:lang w:val="en-GB"/>
                </w:rPr>
                <m:t>=0</m:t>
              </m:r>
            </m:oMath>
            <w:r w:rsidRPr="00EC2AC4">
              <w:rPr>
                <w:rFonts w:eastAsia="Malgun Gothic"/>
                <w:sz w:val="20"/>
                <w:szCs w:val="20"/>
                <w:lang w:val="en-GB"/>
              </w:rPr>
              <w:t xml:space="preserve"> if </w:t>
            </w:r>
            <w:r w:rsidRPr="00EC2AC4">
              <w:rPr>
                <w:rFonts w:eastAsia="Malgun Gothic"/>
                <w:i/>
                <w:sz w:val="20"/>
                <w:szCs w:val="20"/>
                <w:lang w:val="en-GB"/>
              </w:rPr>
              <w:t>pdsch-HARQ-ACK-OneShotFeedbackNDI-r16</w:t>
            </w:r>
            <w:r w:rsidRPr="00EC2AC4">
              <w:rPr>
                <w:rFonts w:eastAsia="Malgun Gothic"/>
                <w:sz w:val="20"/>
                <w:szCs w:val="20"/>
                <w:lang w:val="en-GB"/>
              </w:rPr>
              <w:t xml:space="preserve"> is provided; else set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NDI</m:t>
                  </m:r>
                </m:e>
                <m:sub>
                  <m:r>
                    <m:rPr>
                      <m:sty m:val="p"/>
                    </m:rPr>
                    <w:rPr>
                      <w:rFonts w:ascii="Cambria Math" w:eastAsia="Malgun Gothic" w:hAnsi="Cambria Math"/>
                      <w:sz w:val="20"/>
                      <w:szCs w:val="20"/>
                      <w:lang w:val="en-GB"/>
                    </w:rPr>
                    <m:t>HARQ</m:t>
                  </m:r>
                </m:sub>
              </m:sSub>
              <m:r>
                <w:rPr>
                  <w:rFonts w:ascii="Cambria Math" w:eastAsia="Malgun Gothic" w:hAnsi="Cambria Math"/>
                  <w:sz w:val="20"/>
                  <w:szCs w:val="20"/>
                  <w:lang w:val="en-GB"/>
                </w:rPr>
                <m:t>=1</m:t>
              </m:r>
            </m:oMath>
          </w:p>
          <w:p w14:paraId="69FCFC80" w14:textId="7FCFE447" w:rsidR="00EC2AC4" w:rsidRPr="00EC2AC4" w:rsidRDefault="00EC2AC4" w:rsidP="00EC2AC4">
            <w:pPr>
              <w:rPr>
                <w:rFonts w:eastAsia="Malgun Gothic"/>
                <w:lang w:val="en-GB" w:eastAsia="ko-KR"/>
              </w:rPr>
            </w:pPr>
            <w:r>
              <w:rPr>
                <w:rFonts w:eastAsia="Malgun Gothic" w:hint="eastAsia"/>
                <w:lang w:val="en-GB" w:eastAsia="ko-KR"/>
              </w:rPr>
              <w:t>=======================================================</w:t>
            </w:r>
          </w:p>
          <w:p w14:paraId="61C1CA53" w14:textId="01FA0E65" w:rsidR="00EC2AC4" w:rsidRDefault="00EC2AC4" w:rsidP="00EC2AC4">
            <w:pPr>
              <w:rPr>
                <w:lang w:eastAsia="ko-KR"/>
              </w:rPr>
            </w:pPr>
          </w:p>
        </w:tc>
      </w:tr>
      <w:tr w:rsidR="0055680D" w14:paraId="48FC248F" w14:textId="77777777" w:rsidTr="00E007FA">
        <w:tc>
          <w:tcPr>
            <w:tcW w:w="1838" w:type="dxa"/>
          </w:tcPr>
          <w:p w14:paraId="5FD17601" w14:textId="5252372E" w:rsidR="0055680D" w:rsidRDefault="0055680D" w:rsidP="00EC2AC4">
            <w:pPr>
              <w:rPr>
                <w:lang w:eastAsia="zh-CN"/>
              </w:rPr>
            </w:pPr>
            <w:r>
              <w:rPr>
                <w:lang w:eastAsia="zh-CN"/>
              </w:rPr>
              <w:lastRenderedPageBreak/>
              <w:t>Nokia, NSB</w:t>
            </w:r>
          </w:p>
        </w:tc>
        <w:tc>
          <w:tcPr>
            <w:tcW w:w="7229" w:type="dxa"/>
          </w:tcPr>
          <w:p w14:paraId="01A8EF97" w14:textId="322EDA14" w:rsidR="0055680D" w:rsidRDefault="0055680D" w:rsidP="00EC2AC4">
            <w:pPr>
              <w:rPr>
                <w:rFonts w:eastAsia="Malgun Gothic"/>
                <w:lang w:eastAsia="ko-KR"/>
              </w:rPr>
            </w:pPr>
            <w:r>
              <w:rPr>
                <w:rFonts w:eastAsia="Malgun Gothic"/>
                <w:lang w:eastAsia="ko-KR"/>
              </w:rPr>
              <w:t>We support FL</w:t>
            </w:r>
            <w:r w:rsidR="00D5315F">
              <w:rPr>
                <w:rFonts w:eastAsia="Malgun Gothic"/>
                <w:lang w:eastAsia="ko-KR"/>
              </w:rPr>
              <w:t>’s</w:t>
            </w:r>
            <w:r>
              <w:rPr>
                <w:rFonts w:eastAsia="Malgun Gothic"/>
                <w:lang w:eastAsia="ko-KR"/>
              </w:rPr>
              <w:t xml:space="preserve"> and LG’s TPs </w:t>
            </w:r>
          </w:p>
        </w:tc>
      </w:tr>
      <w:tr w:rsidR="00187410" w14:paraId="65AEDBE6" w14:textId="77777777" w:rsidTr="00E007FA">
        <w:tc>
          <w:tcPr>
            <w:tcW w:w="1838" w:type="dxa"/>
          </w:tcPr>
          <w:p w14:paraId="79B2DF9E" w14:textId="0B716925" w:rsidR="00187410" w:rsidRDefault="00187410" w:rsidP="00EC2AC4">
            <w:pPr>
              <w:rPr>
                <w:lang w:eastAsia="zh-CN"/>
              </w:rPr>
            </w:pPr>
            <w:r>
              <w:rPr>
                <w:lang w:eastAsia="zh-CN"/>
              </w:rPr>
              <w:t>Lenovo, Motorola Mobility</w:t>
            </w:r>
          </w:p>
        </w:tc>
        <w:tc>
          <w:tcPr>
            <w:tcW w:w="7229" w:type="dxa"/>
          </w:tcPr>
          <w:p w14:paraId="63DA408F" w14:textId="13C66CD3" w:rsidR="00187410" w:rsidRDefault="00187410" w:rsidP="00EC2AC4">
            <w:pPr>
              <w:rPr>
                <w:rFonts w:eastAsia="Malgun Gothic"/>
                <w:lang w:eastAsia="ko-KR"/>
              </w:rPr>
            </w:pPr>
            <w:r>
              <w:rPr>
                <w:rFonts w:eastAsia="Malgun Gothic"/>
                <w:lang w:eastAsia="ko-KR"/>
              </w:rPr>
              <w:t>We support Alt 5 proposed by FL.</w:t>
            </w:r>
          </w:p>
          <w:p w14:paraId="3E49849D" w14:textId="55A2424F" w:rsidR="00187410" w:rsidRDefault="00187410" w:rsidP="00EC2AC4">
            <w:pPr>
              <w:rPr>
                <w:rFonts w:eastAsia="Malgun Gothic"/>
                <w:lang w:eastAsia="ko-KR"/>
              </w:rPr>
            </w:pPr>
            <w:r>
              <w:rPr>
                <w:rFonts w:eastAsia="Malgun Gothic"/>
                <w:lang w:eastAsia="ko-KR"/>
              </w:rPr>
              <w:t>In the TP proposed by FL, would it be more precise to capture spatial bundling for PUSCH?</w:t>
            </w:r>
          </w:p>
          <w:p w14:paraId="4CD6C12B" w14:textId="47FBB0EF" w:rsidR="00187410" w:rsidRDefault="00187410" w:rsidP="00EC2AC4">
            <w:pPr>
              <w:rPr>
                <w:rFonts w:eastAsia="Malgun Gothic"/>
                <w:lang w:eastAsia="ko-KR"/>
              </w:rPr>
            </w:pPr>
            <w:r>
              <w:rPr>
                <w:rFonts w:eastAsia="Malgun Gothic"/>
                <w:lang w:eastAsia="ko-KR"/>
              </w:rPr>
              <w:t>Some additions from my side for reference:</w:t>
            </w:r>
          </w:p>
          <w:p w14:paraId="54246869" w14:textId="70FAFFE9" w:rsidR="00187410" w:rsidRPr="00B55263" w:rsidRDefault="00187410" w:rsidP="00187410">
            <w:pPr>
              <w:spacing w:after="180"/>
              <w:ind w:leftChars="338" w:left="745" w:hanging="1"/>
              <w:rPr>
                <w:rFonts w:eastAsia="等线"/>
                <w:szCs w:val="20"/>
                <w:lang w:val="en-GB"/>
              </w:rPr>
            </w:pPr>
            <w:ins w:id="40" w:author="80122561" w:date="2020-04-08T10:48:00Z">
              <w:r w:rsidRPr="00B55263">
                <w:t xml:space="preserve">if </w:t>
              </w:r>
              <w:r w:rsidRPr="00B55263">
                <w:rPr>
                  <w:i/>
                </w:rPr>
                <w:t>harq-ACK-SpatialBundlingPUCCH</w:t>
              </w:r>
              <w:r w:rsidRPr="00B55263">
                <w:rPr>
                  <w:rFonts w:hint="eastAsia"/>
                  <w:lang w:eastAsia="zh-CN"/>
                </w:rPr>
                <w:t xml:space="preserve"> </w:t>
              </w:r>
            </w:ins>
            <w:r>
              <w:rPr>
                <w:lang w:eastAsia="zh-CN"/>
              </w:rPr>
              <w:t xml:space="preserve">or </w:t>
            </w:r>
            <w:ins w:id="41" w:author="80122561" w:date="2020-04-08T10:48:00Z">
              <w:r w:rsidRPr="00187410">
                <w:rPr>
                  <w:i/>
                  <w:highlight w:val="yellow"/>
                </w:rPr>
                <w:t>harq-ACK-SpatialBundlingPU</w:t>
              </w:r>
            </w:ins>
            <w:r w:rsidRPr="00187410">
              <w:rPr>
                <w:i/>
                <w:highlight w:val="yellow"/>
              </w:rPr>
              <w:t>S</w:t>
            </w:r>
            <w:ins w:id="42" w:author="80122561" w:date="2020-04-08T10:48:00Z">
              <w:r w:rsidRPr="00187410">
                <w:rPr>
                  <w:i/>
                  <w:highlight w:val="yellow"/>
                </w:rPr>
                <w:t>CH</w:t>
              </w:r>
              <w:r w:rsidRPr="00B55263">
                <w:rPr>
                  <w:rFonts w:hint="eastAsia"/>
                  <w:lang w:eastAsia="zh-CN"/>
                </w:rPr>
                <w:t xml:space="preserve"> </w:t>
              </w:r>
              <w:r w:rsidRPr="00B55263">
                <w:rPr>
                  <w:lang w:eastAsia="zh-CN"/>
                </w:rPr>
                <w:t>is not provided</w:t>
              </w:r>
            </w:ins>
          </w:p>
          <w:p w14:paraId="5E39AD01" w14:textId="7D55E90B" w:rsidR="00187410" w:rsidRPr="00187410" w:rsidRDefault="00187410" w:rsidP="00EC2AC4">
            <w:pPr>
              <w:rPr>
                <w:rFonts w:eastAsia="Malgun Gothic"/>
                <w:lang w:val="en-GB" w:eastAsia="ko-KR"/>
              </w:rPr>
            </w:pPr>
          </w:p>
        </w:tc>
      </w:tr>
      <w:tr w:rsidR="00CD4B6B" w14:paraId="0419A34E" w14:textId="77777777" w:rsidTr="00E007FA">
        <w:tc>
          <w:tcPr>
            <w:tcW w:w="1838" w:type="dxa"/>
          </w:tcPr>
          <w:p w14:paraId="6BD87397" w14:textId="4332CFF2" w:rsidR="00CD4B6B" w:rsidRDefault="00CD4B6B" w:rsidP="00EC2AC4">
            <w:pPr>
              <w:rPr>
                <w:lang w:eastAsia="zh-CN"/>
              </w:rPr>
            </w:pPr>
            <w:r>
              <w:rPr>
                <w:rFonts w:hint="eastAsia"/>
                <w:lang w:eastAsia="zh-CN"/>
              </w:rPr>
              <w:t>O</w:t>
            </w:r>
            <w:r>
              <w:rPr>
                <w:lang w:eastAsia="zh-CN"/>
              </w:rPr>
              <w:t>PPO</w:t>
            </w:r>
          </w:p>
        </w:tc>
        <w:tc>
          <w:tcPr>
            <w:tcW w:w="7229" w:type="dxa"/>
          </w:tcPr>
          <w:p w14:paraId="608288A8" w14:textId="7A32CEB6" w:rsidR="00CD4B6B" w:rsidRDefault="00CD4B6B" w:rsidP="00CD4B6B">
            <w:pPr>
              <w:autoSpaceDE/>
              <w:autoSpaceDN/>
              <w:adjustRightInd/>
              <w:snapToGrid/>
              <w:spacing w:after="180"/>
              <w:jc w:val="left"/>
              <w:rPr>
                <w:sz w:val="20"/>
                <w:szCs w:val="20"/>
                <w:lang w:val="en-GB" w:eastAsia="zh-CN"/>
              </w:rPr>
            </w:pPr>
            <w:r>
              <w:rPr>
                <w:rFonts w:hint="eastAsia"/>
                <w:sz w:val="20"/>
                <w:szCs w:val="20"/>
                <w:lang w:val="en-GB" w:eastAsia="zh-CN"/>
              </w:rPr>
              <w:t>W</w:t>
            </w:r>
            <w:r>
              <w:rPr>
                <w:sz w:val="20"/>
                <w:szCs w:val="20"/>
                <w:lang w:val="en-GB" w:eastAsia="zh-CN"/>
              </w:rPr>
              <w:t>e still think</w:t>
            </w:r>
            <w:r w:rsidR="003E25AB">
              <w:rPr>
                <w:sz w:val="20"/>
                <w:szCs w:val="20"/>
                <w:lang w:val="en-GB" w:eastAsia="zh-CN"/>
              </w:rPr>
              <w:t xml:space="preserve"> that</w:t>
            </w:r>
            <w:r>
              <w:rPr>
                <w:sz w:val="20"/>
                <w:szCs w:val="20"/>
                <w:lang w:val="en-GB" w:eastAsia="zh-CN"/>
              </w:rPr>
              <w:t xml:space="preserve"> differentiation between NDI reporting or not is not necessary. </w:t>
            </w:r>
            <w:r w:rsidR="003E25AB">
              <w:rPr>
                <w:sz w:val="20"/>
                <w:szCs w:val="20"/>
                <w:lang w:val="en-GB" w:eastAsia="zh-CN"/>
              </w:rPr>
              <w:t xml:space="preserve">It complicates the spec, we still prefer FL’s original proposal Alt1 with FL’s TP attached below. To our understanding it is the simplest way. </w:t>
            </w:r>
            <w:r w:rsidR="00021655">
              <w:rPr>
                <w:sz w:val="20"/>
                <w:szCs w:val="20"/>
                <w:lang w:val="en-GB" w:eastAsia="zh-CN"/>
              </w:rPr>
              <w:t xml:space="preserve">This is the only change in the spec. All the other TPs are not needed then. </w:t>
            </w:r>
          </w:p>
          <w:p w14:paraId="4042B4B7" w14:textId="7BBA5698" w:rsidR="003E25AB" w:rsidRDefault="003E25AB" w:rsidP="003E25AB">
            <w:pPr>
              <w:rPr>
                <w:ins w:id="43" w:author="Huawei" w:date="2020-03-30T20:04:00Z"/>
                <w:lang w:eastAsia="zh-CN"/>
              </w:rPr>
            </w:pPr>
            <w:r>
              <w:rPr>
                <w:rFonts w:hint="eastAsia"/>
                <w:lang w:eastAsia="zh-CN"/>
              </w:rPr>
              <w:t>=</w:t>
            </w:r>
            <w:r>
              <w:rPr>
                <w:lang w:eastAsia="zh-CN"/>
              </w:rPr>
              <w:t>===========Unchanged part omitted ================</w:t>
            </w:r>
          </w:p>
          <w:p w14:paraId="5A1BA0E1" w14:textId="77777777" w:rsidR="003E25AB" w:rsidDel="006D48FD" w:rsidRDefault="003E25AB" w:rsidP="003E25AB">
            <w:pPr>
              <w:rPr>
                <w:del w:id="44" w:author="Huawei" w:date="2020-03-30T20:55:00Z"/>
              </w:rPr>
            </w:pPr>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t xml:space="preserve">value of </w:t>
            </w:r>
            <w:r w:rsidRPr="00435CFD">
              <w:rPr>
                <w:i/>
              </w:rPr>
              <w:t>maxNrofCodeWordsScheduledByDCI</w:t>
            </w:r>
            <w:r>
              <w:t xml:space="preserve"> for</w:t>
            </w:r>
            <w:r w:rsidRPr="00AE44D6">
              <w:t xml:space="preserve"> </w:t>
            </w:r>
            <w:r>
              <w:t>serving cell</w:t>
            </w:r>
            <m:oMath>
              <m:r>
                <w:rPr>
                  <w:rFonts w:ascii="Cambria Math" w:hAnsi="Cambria Math"/>
                </w:rPr>
                <m:t xml:space="preserve"> c</m:t>
              </m:r>
            </m:oMath>
            <w:ins w:id="45" w:author="Huawei" w:date="2020-03-30T20:54:00Z">
              <w:r>
                <w:t>.</w:t>
              </w:r>
            </w:ins>
            <w:del w:id="46" w:author="Huawei" w:date="2020-03-30T20:54:00Z">
              <w:r w:rsidDel="006D48FD">
                <w:delText xml:space="preserve">if </w:delText>
              </w:r>
            </w:del>
            <w:r w:rsidRPr="00435CFD">
              <w:rPr>
                <w:i/>
              </w:rPr>
              <w:t>harq-ACK-SpatialBundlingPUCCH</w:t>
            </w:r>
            <w:r w:rsidRPr="00B916EC">
              <w:rPr>
                <w:rFonts w:hint="eastAsia"/>
                <w:lang w:eastAsia="zh-CN"/>
              </w:rPr>
              <w:t xml:space="preserve"> </w:t>
            </w:r>
            <w:r>
              <w:rPr>
                <w:lang w:eastAsia="zh-CN"/>
              </w:rPr>
              <w:t xml:space="preserve">is not </w:t>
            </w:r>
            <w:ins w:id="47" w:author="Huawei" w:date="2020-03-30T20:54:00Z">
              <w:r>
                <w:rPr>
                  <w:lang w:eastAsia="zh-CN"/>
                </w:rPr>
                <w:t>applicable.</w:t>
              </w:r>
            </w:ins>
            <w:del w:id="48" w:author="Huawei" w:date="2020-03-30T20:54:00Z">
              <w:r w:rsidDel="006D48FD">
                <w:rPr>
                  <w:lang w:eastAsia="zh-CN"/>
                </w:rPr>
                <w:delText xml:space="preserve">provided; else, set </w:delTex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del>
          </w:p>
          <w:p w14:paraId="70F7ADC1" w14:textId="369906FF" w:rsidR="003E25AB" w:rsidRDefault="003E25AB" w:rsidP="003E25AB">
            <w:pPr>
              <w:rPr>
                <w:lang w:eastAsia="zh-CN"/>
              </w:rPr>
            </w:pPr>
            <w:r>
              <w:rPr>
                <w:rFonts w:hint="eastAsia"/>
                <w:lang w:eastAsia="zh-CN"/>
              </w:rPr>
              <w:t>=</w:t>
            </w:r>
            <w:r>
              <w:rPr>
                <w:lang w:eastAsia="zh-CN"/>
              </w:rPr>
              <w:t>======= Unchanged part omitted ============================</w:t>
            </w:r>
          </w:p>
          <w:p w14:paraId="69D74FB4" w14:textId="4394D881" w:rsidR="00CD4B6B" w:rsidRDefault="00CD4B6B" w:rsidP="00CD4B6B">
            <w:pPr>
              <w:rPr>
                <w:rFonts w:eastAsia="Malgun Gothic"/>
                <w:lang w:eastAsia="ko-KR"/>
              </w:rPr>
            </w:pPr>
          </w:p>
        </w:tc>
      </w:tr>
      <w:tr w:rsidR="006A6274" w:rsidRPr="00042DB1" w14:paraId="7909D588" w14:textId="77777777" w:rsidTr="00E007FA">
        <w:tc>
          <w:tcPr>
            <w:tcW w:w="1838" w:type="dxa"/>
          </w:tcPr>
          <w:p w14:paraId="6662CA04" w14:textId="7D1AF0DA" w:rsidR="006A6274" w:rsidRDefault="006A6274" w:rsidP="006A6274">
            <w:pPr>
              <w:rPr>
                <w:lang w:eastAsia="zh-CN"/>
              </w:rPr>
            </w:pPr>
            <w:r>
              <w:rPr>
                <w:lang w:eastAsia="zh-CN"/>
              </w:rPr>
              <w:t>LG</w:t>
            </w:r>
          </w:p>
        </w:tc>
        <w:tc>
          <w:tcPr>
            <w:tcW w:w="7229" w:type="dxa"/>
          </w:tcPr>
          <w:p w14:paraId="029AEDCF" w14:textId="77777777" w:rsidR="006A6274" w:rsidRDefault="006A6274" w:rsidP="006A6274">
            <w:pPr>
              <w:rPr>
                <w:rFonts w:eastAsia="Malgun Gothic"/>
                <w:lang w:eastAsia="ko-KR"/>
              </w:rPr>
            </w:pPr>
            <w:r>
              <w:rPr>
                <w:rFonts w:eastAsia="Malgun Gothic"/>
                <w:lang w:eastAsia="ko-KR"/>
              </w:rPr>
              <w:t xml:space="preserve">On the FL’s proposal </w:t>
            </w:r>
            <w:r w:rsidRPr="006A6274">
              <w:rPr>
                <w:rFonts w:eastAsia="Malgun Gothic"/>
                <w:lang w:eastAsia="ko-KR"/>
              </w:rPr>
              <w:t>“continue discussion between Alt1 and Alt5” in the C</w:t>
            </w:r>
            <w:r>
              <w:rPr>
                <w:rFonts w:eastAsia="Malgun Gothic"/>
                <w:lang w:eastAsia="ko-KR"/>
              </w:rPr>
              <w:t xml:space="preserve">onclusion section below, my understanding on the relevant GTW meeting was to support Alt5 in principle, and a remaining thing was just wording improvement (and the corresponding TP drafting). </w:t>
            </w:r>
          </w:p>
          <w:p w14:paraId="509595AD" w14:textId="77777777" w:rsidR="006A6274" w:rsidRDefault="006A6274" w:rsidP="00042DB1">
            <w:pPr>
              <w:rPr>
                <w:rFonts w:eastAsia="Malgun Gothic"/>
                <w:lang w:eastAsia="ko-KR"/>
              </w:rPr>
            </w:pPr>
            <w:r>
              <w:rPr>
                <w:rFonts w:eastAsia="Malgun Gothic"/>
                <w:lang w:eastAsia="ko-KR"/>
              </w:rPr>
              <w:t xml:space="preserve">Originally, this issue was raised for the case </w:t>
            </w:r>
            <w:r w:rsidR="00042DB1">
              <w:rPr>
                <w:rFonts w:eastAsia="Malgun Gothic"/>
                <w:lang w:eastAsia="ko-KR"/>
              </w:rPr>
              <w:t>where</w:t>
            </w:r>
            <w:r>
              <w:rPr>
                <w:rFonts w:eastAsia="Malgun Gothic"/>
                <w:lang w:eastAsia="ko-KR"/>
              </w:rPr>
              <w:t xml:space="preserve"> NDI is reported</w:t>
            </w:r>
            <w:r w:rsidR="00042DB1">
              <w:rPr>
                <w:rFonts w:eastAsia="Malgun Gothic"/>
                <w:lang w:eastAsia="ko-KR"/>
              </w:rPr>
              <w:t xml:space="preserve"> together with HARQ-ACK, not related to the case without NDI report. </w:t>
            </w:r>
            <w:r w:rsidR="003D079E">
              <w:rPr>
                <w:rFonts w:eastAsia="Malgun Gothic"/>
                <w:lang w:eastAsia="ko-KR"/>
              </w:rPr>
              <w:t>In other words, there is no technical reason not to apply spatial bundling for the case without NDI report (</w:t>
            </w:r>
            <w:r w:rsidR="00854286">
              <w:rPr>
                <w:rFonts w:eastAsia="Malgun Gothic"/>
                <w:lang w:eastAsia="ko-KR"/>
              </w:rPr>
              <w:t>just simplicity should not be a reason to block technical or even usual aspects</w:t>
            </w:r>
            <w:r w:rsidR="003D079E">
              <w:rPr>
                <w:rFonts w:eastAsia="Malgun Gothic"/>
                <w:lang w:eastAsia="ko-KR"/>
              </w:rPr>
              <w:t xml:space="preserve">), which has no diverging/contradicting alternatives as for the case with NDI report. </w:t>
            </w:r>
          </w:p>
          <w:p w14:paraId="76ECE493" w14:textId="46C1D8DD" w:rsidR="0021660C" w:rsidRDefault="0021660C" w:rsidP="00042DB1">
            <w:pPr>
              <w:rPr>
                <w:rFonts w:eastAsia="Malgun Gothic"/>
                <w:lang w:eastAsia="ko-KR"/>
              </w:rPr>
            </w:pPr>
          </w:p>
        </w:tc>
      </w:tr>
      <w:tr w:rsidR="0021660C" w:rsidRPr="00042DB1" w14:paraId="3A8F1266" w14:textId="77777777" w:rsidTr="00E007FA">
        <w:tc>
          <w:tcPr>
            <w:tcW w:w="1838" w:type="dxa"/>
          </w:tcPr>
          <w:p w14:paraId="68F8797A" w14:textId="1DC1B0B8" w:rsidR="0021660C" w:rsidRDefault="0021660C" w:rsidP="006A6274">
            <w:pPr>
              <w:rPr>
                <w:lang w:eastAsia="zh-CN"/>
              </w:rPr>
            </w:pPr>
            <w:r w:rsidRPr="0021660C">
              <w:rPr>
                <w:rFonts w:hint="eastAsia"/>
                <w:highlight w:val="yellow"/>
                <w:lang w:eastAsia="zh-CN"/>
              </w:rPr>
              <w:t>FL summary #3</w:t>
            </w:r>
          </w:p>
        </w:tc>
        <w:tc>
          <w:tcPr>
            <w:tcW w:w="7229" w:type="dxa"/>
          </w:tcPr>
          <w:p w14:paraId="1A281032" w14:textId="4AB23B76" w:rsidR="0021660C" w:rsidRDefault="0021660C" w:rsidP="0021660C">
            <w:pPr>
              <w:rPr>
                <w:rFonts w:eastAsia="Malgun Gothic"/>
                <w:lang w:eastAsia="ko-KR"/>
              </w:rPr>
            </w:pPr>
            <w:r>
              <w:rPr>
                <w:rFonts w:eastAsia="Malgun Gothic"/>
                <w:lang w:eastAsia="ko-KR"/>
              </w:rPr>
              <w:t>For the time-being, l</w:t>
            </w:r>
            <w:r>
              <w:rPr>
                <w:rFonts w:eastAsia="Malgun Gothic" w:hint="eastAsia"/>
                <w:lang w:eastAsia="ko-KR"/>
              </w:rPr>
              <w:t>et</w:t>
            </w:r>
            <w:r>
              <w:rPr>
                <w:rFonts w:eastAsia="Malgun Gothic"/>
                <w:lang w:eastAsia="ko-KR"/>
              </w:rPr>
              <w:t>’s focus on understanding whether the potential TP for Alt5 is technically correct.</w:t>
            </w:r>
          </w:p>
          <w:p w14:paraId="3164D9BF" w14:textId="0E021B92" w:rsidR="0021660C" w:rsidRDefault="0021660C" w:rsidP="0021660C">
            <w:pPr>
              <w:rPr>
                <w:rFonts w:eastAsia="Malgun Gothic"/>
                <w:lang w:eastAsia="ko-KR"/>
              </w:rPr>
            </w:pPr>
            <w:r w:rsidRPr="0021660C">
              <w:rPr>
                <w:rFonts w:eastAsia="Malgun Gothic"/>
                <w:highlight w:val="yellow"/>
                <w:lang w:eastAsia="ko-KR"/>
              </w:rPr>
              <w:t>Please feedback your technical analysis on the correctness of the TP below for Alt5 until 6/1 UTC 11pm.</w:t>
            </w:r>
          </w:p>
          <w:p w14:paraId="43E49FBA" w14:textId="77777777" w:rsidR="0021660C" w:rsidRDefault="0021660C" w:rsidP="0021660C">
            <w:pPr>
              <w:rPr>
                <w:rFonts w:eastAsia="Malgun Gothic"/>
                <w:lang w:eastAsia="ko-KR"/>
              </w:rPr>
            </w:pPr>
          </w:p>
          <w:p w14:paraId="17D0AED6" w14:textId="77777777" w:rsidR="0021660C" w:rsidRPr="00493E5F" w:rsidRDefault="0021660C" w:rsidP="0021660C">
            <w:pPr>
              <w:pStyle w:val="ListParagraph"/>
              <w:numPr>
                <w:ilvl w:val="0"/>
                <w:numId w:val="17"/>
              </w:numPr>
              <w:autoSpaceDE w:val="0"/>
              <w:autoSpaceDN w:val="0"/>
              <w:spacing w:before="120" w:after="120"/>
              <w:jc w:val="both"/>
              <w:rPr>
                <w:highlight w:val="yellow"/>
              </w:rPr>
            </w:pPr>
            <w:r w:rsidRPr="00493E5F">
              <w:rPr>
                <w:rFonts w:ascii="Times New Roman" w:hAnsi="Times New Roman"/>
                <w:sz w:val="22"/>
                <w:szCs w:val="22"/>
                <w:highlight w:val="yellow"/>
                <w:lang w:eastAsia="ko-KR"/>
              </w:rPr>
              <w:t xml:space="preserve">Alt5: </w:t>
            </w:r>
          </w:p>
          <w:p w14:paraId="3BD01080" w14:textId="77777777" w:rsidR="0021660C" w:rsidRDefault="0021660C" w:rsidP="0021660C">
            <w:pPr>
              <w:pStyle w:val="ListParagraph"/>
              <w:numPr>
                <w:ilvl w:val="0"/>
                <w:numId w:val="38"/>
              </w:numPr>
              <w:rPr>
                <w:rFonts w:ascii="Times New Roman" w:hAnsi="Times New Roman"/>
                <w:sz w:val="22"/>
                <w:szCs w:val="22"/>
              </w:rPr>
            </w:pPr>
            <w:r>
              <w:rPr>
                <w:rFonts w:ascii="Times New Roman" w:hAnsi="Times New Roman" w:hint="eastAsia"/>
                <w:sz w:val="22"/>
                <w:szCs w:val="22"/>
              </w:rPr>
              <w:t xml:space="preserve">UE is not expected to be configured simultaneously with Type-3 HARQ-ACK </w:t>
            </w:r>
            <w:r>
              <w:rPr>
                <w:rFonts w:ascii="Times New Roman" w:hAnsi="Times New Roman"/>
                <w:sz w:val="22"/>
                <w:szCs w:val="22"/>
              </w:rPr>
              <w:t>codebook, spatial bundling and CBG-based HARQ</w:t>
            </w:r>
          </w:p>
          <w:p w14:paraId="3815C04A" w14:textId="77777777" w:rsidR="0021660C" w:rsidRDefault="0021660C" w:rsidP="0021660C">
            <w:pPr>
              <w:pStyle w:val="ListParagraph"/>
              <w:numPr>
                <w:ilvl w:val="0"/>
                <w:numId w:val="38"/>
              </w:numPr>
              <w:rPr>
                <w:rFonts w:ascii="Times New Roman" w:hAnsi="Times New Roman"/>
                <w:sz w:val="22"/>
                <w:szCs w:val="22"/>
              </w:rPr>
            </w:pPr>
            <w:r>
              <w:rPr>
                <w:rFonts w:ascii="Times New Roman" w:hAnsi="Times New Roman"/>
                <w:sz w:val="22"/>
                <w:szCs w:val="22"/>
              </w:rPr>
              <w:t>If spatial bundling is configured and CBG-based HARQ is not configured</w:t>
            </w:r>
          </w:p>
          <w:p w14:paraId="357E9CCB" w14:textId="77777777" w:rsidR="0021660C" w:rsidRPr="00F87793" w:rsidRDefault="0021660C" w:rsidP="0021660C">
            <w:pPr>
              <w:pStyle w:val="ListParagraph"/>
              <w:numPr>
                <w:ilvl w:val="1"/>
                <w:numId w:val="39"/>
              </w:numPr>
              <w:rPr>
                <w:rFonts w:ascii="Times New Roman" w:hAnsi="Times New Roman"/>
                <w:sz w:val="22"/>
                <w:szCs w:val="22"/>
              </w:rPr>
            </w:pPr>
            <w:r>
              <w:rPr>
                <w:rFonts w:ascii="Times New Roman" w:hAnsi="Times New Roman"/>
                <w:sz w:val="22"/>
                <w:szCs w:val="22"/>
              </w:rPr>
              <w:t>s</w:t>
            </w:r>
            <w:r w:rsidRPr="00F87793">
              <w:rPr>
                <w:rFonts w:ascii="Times New Roman" w:hAnsi="Times New Roman"/>
                <w:sz w:val="22"/>
                <w:szCs w:val="22"/>
              </w:rPr>
              <w:t xml:space="preserve">patial bundling is applied if NDI reporting is </w:t>
            </w:r>
            <w:r>
              <w:rPr>
                <w:rFonts w:ascii="Times New Roman" w:hAnsi="Times New Roman"/>
                <w:sz w:val="22"/>
                <w:szCs w:val="22"/>
              </w:rPr>
              <w:t xml:space="preserve">not </w:t>
            </w:r>
            <w:r w:rsidRPr="00F87793">
              <w:rPr>
                <w:rFonts w:ascii="Times New Roman" w:hAnsi="Times New Roman"/>
                <w:sz w:val="22"/>
                <w:szCs w:val="22"/>
              </w:rPr>
              <w:t>configured</w:t>
            </w:r>
            <w:r>
              <w:rPr>
                <w:rFonts w:ascii="Times New Roman" w:hAnsi="Times New Roman"/>
                <w:sz w:val="22"/>
                <w:szCs w:val="22"/>
              </w:rPr>
              <w:t xml:space="preserve"> </w:t>
            </w:r>
            <w:r w:rsidRPr="00F8770C">
              <w:rPr>
                <w:rFonts w:ascii="Times New Roman" w:hAnsi="Times New Roman"/>
                <w:sz w:val="22"/>
                <w:szCs w:val="22"/>
              </w:rPr>
              <w:t>in type-3 HARQ-ACK codebook</w:t>
            </w:r>
            <w:r w:rsidRPr="00F87793">
              <w:rPr>
                <w:rFonts w:ascii="Times New Roman" w:hAnsi="Times New Roman"/>
                <w:sz w:val="22"/>
                <w:szCs w:val="22"/>
              </w:rPr>
              <w:t>,</w:t>
            </w:r>
          </w:p>
          <w:p w14:paraId="5551DD47" w14:textId="77777777" w:rsidR="0021660C" w:rsidRDefault="0021660C" w:rsidP="0021660C">
            <w:pPr>
              <w:pStyle w:val="ListParagraph"/>
              <w:numPr>
                <w:ilvl w:val="1"/>
                <w:numId w:val="39"/>
              </w:numPr>
              <w:rPr>
                <w:rFonts w:ascii="Times New Roman" w:hAnsi="Times New Roman"/>
                <w:sz w:val="22"/>
                <w:szCs w:val="22"/>
              </w:rPr>
            </w:pPr>
            <w:r>
              <w:rPr>
                <w:rFonts w:ascii="Times New Roman" w:hAnsi="Times New Roman"/>
                <w:sz w:val="22"/>
                <w:szCs w:val="22"/>
              </w:rPr>
              <w:t>o</w:t>
            </w:r>
            <w:r w:rsidRPr="00F87793">
              <w:rPr>
                <w:rFonts w:ascii="Times New Roman" w:hAnsi="Times New Roman"/>
                <w:sz w:val="22"/>
                <w:szCs w:val="22"/>
              </w:rPr>
              <w:t>therwise, spatial bundling is not applied.</w:t>
            </w:r>
          </w:p>
          <w:p w14:paraId="40A2DC36" w14:textId="77777777" w:rsidR="0021660C" w:rsidRPr="00281246" w:rsidRDefault="0021660C" w:rsidP="0021660C">
            <w:pPr>
              <w:pStyle w:val="ListParagraph"/>
              <w:numPr>
                <w:ilvl w:val="0"/>
                <w:numId w:val="38"/>
              </w:numPr>
              <w:rPr>
                <w:rFonts w:ascii="Times New Roman" w:hAnsi="Times New Roman"/>
                <w:sz w:val="22"/>
                <w:szCs w:val="22"/>
              </w:rPr>
            </w:pPr>
            <w:r>
              <w:rPr>
                <w:rFonts w:ascii="Times New Roman" w:hAnsi="Times New Roman"/>
                <w:sz w:val="22"/>
                <w:szCs w:val="22"/>
              </w:rPr>
              <w:t>P</w:t>
            </w:r>
            <w:r w:rsidRPr="00281246">
              <w:rPr>
                <w:rFonts w:ascii="Times New Roman" w:hAnsi="Times New Roman" w:hint="eastAsia"/>
                <w:sz w:val="22"/>
                <w:szCs w:val="22"/>
              </w:rPr>
              <w:t xml:space="preserve">otential TP for TS38.213 </w:t>
            </w:r>
            <w:r>
              <w:rPr>
                <w:rFonts w:ascii="Times New Roman" w:hAnsi="Times New Roman"/>
                <w:sz w:val="22"/>
                <w:szCs w:val="22"/>
              </w:rPr>
              <w:t>for Alt5</w:t>
            </w:r>
            <w:r w:rsidRPr="00281246">
              <w:rPr>
                <w:rFonts w:ascii="Times New Roman" w:hAnsi="Times New Roman" w:hint="eastAsia"/>
                <w:sz w:val="22"/>
                <w:szCs w:val="22"/>
              </w:rPr>
              <w:t>:</w:t>
            </w:r>
          </w:p>
          <w:p w14:paraId="42E6E147" w14:textId="77777777" w:rsidR="0021660C" w:rsidRDefault="0021660C" w:rsidP="0021660C">
            <w:pPr>
              <w:rPr>
                <w:rFonts w:eastAsiaTheme="minorEastAsia"/>
                <w:lang w:eastAsia="zh-CN"/>
              </w:rPr>
            </w:pPr>
          </w:p>
          <w:p w14:paraId="2E5D3C95" w14:textId="77777777" w:rsidR="0021660C" w:rsidRPr="0021660C" w:rsidRDefault="0021660C" w:rsidP="0021660C">
            <w:pPr>
              <w:ind w:leftChars="300" w:left="660"/>
              <w:jc w:val="center"/>
              <w:rPr>
                <w:sz w:val="20"/>
                <w:szCs w:val="20"/>
                <w:lang w:eastAsia="zh-CN"/>
              </w:rPr>
            </w:pPr>
            <w:r w:rsidRPr="0021660C">
              <w:rPr>
                <w:sz w:val="20"/>
                <w:szCs w:val="20"/>
                <w:lang w:eastAsia="zh-CN"/>
              </w:rPr>
              <w:lastRenderedPageBreak/>
              <w:t>================== Beginning of TP ===================</w:t>
            </w:r>
          </w:p>
          <w:p w14:paraId="49E9E729" w14:textId="77777777" w:rsidR="0021660C" w:rsidRPr="0021660C" w:rsidRDefault="0021660C" w:rsidP="0021660C">
            <w:pPr>
              <w:pStyle w:val="BodyText"/>
              <w:ind w:leftChars="300" w:left="660"/>
              <w:jc w:val="left"/>
              <w:rPr>
                <w:rFonts w:eastAsiaTheme="minorEastAsia"/>
                <w:b/>
                <w:lang w:eastAsia="zh-CN"/>
              </w:rPr>
            </w:pPr>
            <w:r w:rsidRPr="0021660C">
              <w:rPr>
                <w:rFonts w:eastAsiaTheme="minorEastAsia"/>
                <w:b/>
                <w:lang w:eastAsia="zh-CN"/>
              </w:rPr>
              <w:t>9.1.4</w:t>
            </w:r>
            <w:r w:rsidRPr="0021660C">
              <w:rPr>
                <w:rFonts w:eastAsiaTheme="minorEastAsia"/>
                <w:b/>
                <w:lang w:eastAsia="zh-CN"/>
              </w:rPr>
              <w:tab/>
              <w:t xml:space="preserve">Type-3 HARQ-ACK codebook determination </w:t>
            </w:r>
          </w:p>
          <w:p w14:paraId="2D55F13A" w14:textId="77777777" w:rsidR="0021660C" w:rsidRPr="0021660C" w:rsidRDefault="0021660C" w:rsidP="0021660C">
            <w:pPr>
              <w:pStyle w:val="BodyText"/>
              <w:ind w:leftChars="300" w:left="660"/>
              <w:jc w:val="center"/>
            </w:pPr>
            <w:r w:rsidRPr="0021660C">
              <w:t>*** Unchanged text omitted ***</w:t>
            </w:r>
          </w:p>
          <w:p w14:paraId="55141609" w14:textId="5A7E4D14" w:rsidR="0021660C" w:rsidRPr="0021660C" w:rsidRDefault="0021660C" w:rsidP="0021660C">
            <w:pPr>
              <w:autoSpaceDE/>
              <w:autoSpaceDN/>
              <w:adjustRightInd/>
              <w:snapToGrid/>
              <w:spacing w:after="180"/>
              <w:ind w:leftChars="300" w:left="660"/>
              <w:jc w:val="left"/>
              <w:rPr>
                <w:rFonts w:eastAsia="Malgun Gothic"/>
                <w:sz w:val="20"/>
                <w:szCs w:val="20"/>
                <w:lang w:val="en-GB"/>
              </w:rPr>
            </w:pPr>
            <w:r w:rsidRPr="0021660C">
              <w:rPr>
                <w:rFonts w:hint="eastAsia"/>
                <w:sz w:val="20"/>
                <w:szCs w:val="20"/>
                <w:lang w:val="en-GB" w:eastAsia="zh-CN"/>
              </w:rPr>
              <w:t xml:space="preserve">Set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TB,</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DL</m:t>
                  </m:r>
                </m:sup>
              </m:sSubSup>
            </m:oMath>
            <w:r w:rsidRPr="0021660C">
              <w:rPr>
                <w:rFonts w:eastAsia="Malgun Gothic"/>
                <w:sz w:val="20"/>
                <w:szCs w:val="20"/>
                <w:lang w:val="en-GB"/>
              </w:rPr>
              <w:t xml:space="preserve"> to the </w:t>
            </w:r>
            <w:r w:rsidRPr="0021660C">
              <w:rPr>
                <w:rFonts w:eastAsia="Malgun Gothic"/>
                <w:sz w:val="20"/>
                <w:szCs w:val="20"/>
              </w:rPr>
              <w:t xml:space="preserve">value of </w:t>
            </w:r>
            <w:r w:rsidRPr="0021660C">
              <w:rPr>
                <w:rFonts w:eastAsia="Malgun Gothic"/>
                <w:i/>
                <w:sz w:val="20"/>
                <w:szCs w:val="20"/>
                <w:lang w:val="en-GB"/>
              </w:rPr>
              <w:t>maxNrofCodeWordsScheduledByDCI</w:t>
            </w:r>
            <w:r w:rsidRPr="0021660C">
              <w:rPr>
                <w:rFonts w:eastAsia="Malgun Gothic"/>
                <w:sz w:val="20"/>
                <w:szCs w:val="20"/>
              </w:rPr>
              <w:t xml:space="preserve"> for serving cell </w:t>
            </w:r>
            <m:oMath>
              <m:r>
                <w:rPr>
                  <w:rFonts w:ascii="Cambria Math" w:eastAsia="Malgun Gothic" w:hAnsi="Cambria Math"/>
                  <w:sz w:val="20"/>
                  <w:szCs w:val="20"/>
                  <w:lang w:val="en-GB"/>
                </w:rPr>
                <m:t>c</m:t>
              </m:r>
            </m:oMath>
            <w:r w:rsidRPr="0021660C">
              <w:rPr>
                <w:rFonts w:eastAsia="Malgun Gothic"/>
                <w:sz w:val="20"/>
                <w:szCs w:val="20"/>
                <w:lang w:val="en-GB"/>
              </w:rPr>
              <w:t xml:space="preserve"> if </w:t>
            </w:r>
            <w:ins w:id="49" w:author="양석철/책임연구원/미래기술센터 C&amp;M표준(연)5G무선통신표준Task(suckchel.yang@lge.com)" w:date="2020-05-29T01:48:00Z">
              <w:r w:rsidRPr="0021660C">
                <w:rPr>
                  <w:rFonts w:eastAsia="Malgun Gothic"/>
                  <w:sz w:val="20"/>
                  <w:szCs w:val="20"/>
                  <w:lang w:val="en-GB"/>
                </w:rPr>
                <w:t xml:space="preserv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NDI</m:t>
                    </m:r>
                  </m:e>
                  <m:sub>
                    <m:r>
                      <m:rPr>
                        <m:sty m:val="p"/>
                      </m:rPr>
                      <w:rPr>
                        <w:rFonts w:ascii="Cambria Math" w:eastAsia="Malgun Gothic" w:hAnsi="Cambria Math"/>
                        <w:sz w:val="20"/>
                        <w:szCs w:val="20"/>
                        <w:lang w:val="en-GB"/>
                      </w:rPr>
                      <m:t>HARQ</m:t>
                    </m:r>
                  </m:sub>
                </m:sSub>
                <m:r>
                  <w:rPr>
                    <w:rFonts w:ascii="Cambria Math" w:eastAsia="Malgun Gothic" w:hAnsi="Cambria Math"/>
                    <w:sz w:val="20"/>
                    <w:szCs w:val="20"/>
                    <w:lang w:val="en-GB"/>
                  </w:rPr>
                  <m:t>=0</m:t>
                </m:r>
              </m:oMath>
            </w:ins>
            <w:ins w:id="50" w:author="양석철/책임연구원/미래기술센터 C&amp;M표준(연)5G무선통신표준Task(suckchel.yang@lge.com)" w:date="2020-05-29T01:49:00Z">
              <w:r w:rsidRPr="0021660C">
                <w:rPr>
                  <w:rFonts w:eastAsia="Malgun Gothic" w:hint="eastAsia"/>
                  <w:sz w:val="20"/>
                  <w:szCs w:val="20"/>
                  <w:lang w:val="en-GB" w:eastAsia="ko-KR"/>
                </w:rPr>
                <w:t xml:space="preserve"> or </w:t>
              </w:r>
              <w:r w:rsidRPr="0021660C">
                <w:rPr>
                  <w:rFonts w:eastAsia="Malgun Gothic"/>
                  <w:sz w:val="20"/>
                  <w:szCs w:val="20"/>
                  <w:lang w:val="en-GB"/>
                </w:rPr>
                <w:t xml:space="preserve">if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NDI</m:t>
                    </m:r>
                  </m:e>
                  <m:sub>
                    <m:r>
                      <m:rPr>
                        <m:sty m:val="p"/>
                      </m:rPr>
                      <w:rPr>
                        <w:rFonts w:ascii="Cambria Math" w:eastAsia="Malgun Gothic" w:hAnsi="Cambria Math"/>
                        <w:sz w:val="20"/>
                        <w:szCs w:val="20"/>
                        <w:lang w:val="en-GB"/>
                      </w:rPr>
                      <m:t>HARQ</m:t>
                    </m:r>
                  </m:sub>
                </m:sSub>
                <m:r>
                  <w:rPr>
                    <w:rFonts w:ascii="Cambria Math" w:eastAsia="Malgun Gothic" w:hAnsi="Cambria Math"/>
                    <w:sz w:val="20"/>
                    <w:szCs w:val="20"/>
                    <w:lang w:val="en-GB"/>
                  </w:rPr>
                  <m:t>=1</m:t>
                </m:r>
              </m:oMath>
              <w:r w:rsidRPr="0021660C">
                <w:rPr>
                  <w:rFonts w:eastAsia="Malgun Gothic" w:hint="eastAsia"/>
                  <w:sz w:val="20"/>
                  <w:szCs w:val="20"/>
                  <w:lang w:val="en-GB" w:eastAsia="ko-KR"/>
                </w:rPr>
                <w:t xml:space="preserve"> and </w:t>
              </w:r>
            </w:ins>
            <w:r w:rsidRPr="0021660C">
              <w:rPr>
                <w:rFonts w:eastAsia="Malgun Gothic"/>
                <w:i/>
                <w:sz w:val="20"/>
                <w:szCs w:val="20"/>
                <w:lang w:val="en-GB"/>
              </w:rPr>
              <w:t>harq-ACK-SpatialBundlingPUCCH</w:t>
            </w:r>
            <w:r w:rsidRPr="0021660C">
              <w:rPr>
                <w:rFonts w:hint="eastAsia"/>
                <w:sz w:val="20"/>
                <w:szCs w:val="20"/>
                <w:lang w:val="en-GB" w:eastAsia="zh-CN"/>
              </w:rPr>
              <w:t xml:space="preserve"> </w:t>
            </w:r>
            <w:r w:rsidRPr="0021660C">
              <w:rPr>
                <w:sz w:val="20"/>
                <w:szCs w:val="20"/>
                <w:lang w:val="en-GB" w:eastAsia="zh-CN"/>
              </w:rPr>
              <w:t xml:space="preserve">is not provided; else, set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TB,</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DL</m:t>
                  </m:r>
                </m:sup>
              </m:sSubSup>
              <m:r>
                <w:rPr>
                  <w:rFonts w:ascii="Cambria Math" w:eastAsia="Malgun Gothic" w:hAnsi="Cambria Math"/>
                  <w:sz w:val="20"/>
                  <w:szCs w:val="20"/>
                  <w:lang w:val="en-GB"/>
                </w:rPr>
                <m:t>=1</m:t>
              </m:r>
            </m:oMath>
          </w:p>
          <w:p w14:paraId="7E9E3A8C" w14:textId="77777777" w:rsidR="0021660C" w:rsidRPr="0021660C" w:rsidRDefault="0021660C" w:rsidP="0021660C">
            <w:pPr>
              <w:pStyle w:val="BodyText"/>
              <w:ind w:leftChars="300" w:left="660"/>
              <w:jc w:val="center"/>
            </w:pPr>
            <w:r w:rsidRPr="0021660C">
              <w:t>*** Unchanged text omitted ***</w:t>
            </w:r>
          </w:p>
          <w:p w14:paraId="1739008D" w14:textId="77777777" w:rsidR="0021660C" w:rsidRPr="0021660C" w:rsidRDefault="0021660C" w:rsidP="0021660C">
            <w:pPr>
              <w:spacing w:after="180"/>
              <w:ind w:leftChars="380" w:left="1120" w:hanging="284"/>
              <w:rPr>
                <w:sz w:val="20"/>
                <w:szCs w:val="20"/>
                <w:lang w:val="en-GB"/>
              </w:rPr>
            </w:pPr>
            <w:r w:rsidRPr="0021660C">
              <w:rPr>
                <w:sz w:val="20"/>
                <w:szCs w:val="20"/>
                <w:lang w:val="en-GB"/>
              </w:rPr>
              <w:t xml:space="preserve">while </w:t>
            </w:r>
            <m:oMath>
              <m:r>
                <w:rPr>
                  <w:rFonts w:ascii="Cambria Math" w:eastAsia="等线" w:hAnsi="Cambria Math"/>
                  <w:sz w:val="20"/>
                  <w:szCs w:val="20"/>
                  <w:lang w:val="en-GB"/>
                </w:rPr>
                <m:t>t&lt;</m:t>
              </m:r>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sty m:val="p"/>
                    </m:rPr>
                    <w:rPr>
                      <w:rFonts w:ascii="Cambria Math" w:eastAsia="等线" w:hAnsi="Cambria Math"/>
                      <w:sz w:val="20"/>
                      <w:szCs w:val="20"/>
                      <w:lang w:val="en-GB"/>
                    </w:rPr>
                    <m:t>TB,</m:t>
                  </m:r>
                  <m:r>
                    <w:rPr>
                      <w:rFonts w:ascii="Cambria Math" w:eastAsia="等线" w:hAnsi="Cambria Math"/>
                      <w:sz w:val="20"/>
                      <w:szCs w:val="20"/>
                      <w:lang w:val="en-GB"/>
                    </w:rPr>
                    <m:t>c</m:t>
                  </m:r>
                </m:sub>
                <m:sup>
                  <m:r>
                    <m:rPr>
                      <m:sty m:val="p"/>
                    </m:rPr>
                    <w:rPr>
                      <w:rFonts w:ascii="Cambria Math" w:eastAsia="等线" w:hAnsi="Cambria Math"/>
                      <w:sz w:val="20"/>
                      <w:szCs w:val="20"/>
                      <w:lang w:val="en-GB"/>
                    </w:rPr>
                    <m:t>DL</m:t>
                  </m:r>
                </m:sup>
              </m:sSubSup>
            </m:oMath>
          </w:p>
          <w:p w14:paraId="00D6E616" w14:textId="77777777" w:rsidR="0021660C" w:rsidRPr="0021660C" w:rsidRDefault="0021660C" w:rsidP="0021660C">
            <w:pPr>
              <w:spacing w:after="180"/>
              <w:ind w:leftChars="509" w:left="1404" w:hanging="284"/>
              <w:rPr>
                <w:sz w:val="20"/>
                <w:szCs w:val="20"/>
                <w:lang w:val="en-GB" w:eastAsia="zh-CN"/>
              </w:rPr>
            </w:pPr>
            <w:r w:rsidRPr="0021660C">
              <w:rPr>
                <w:sz w:val="20"/>
                <w:szCs w:val="20"/>
                <w:lang w:val="en-GB"/>
              </w:rPr>
              <w:t xml:space="preserve">if UE has reported HARQ-ACK information for TB </w:t>
            </w:r>
            <m:oMath>
              <m:r>
                <w:rPr>
                  <w:rFonts w:ascii="Cambria Math" w:eastAsia="等线" w:hAnsi="Cambria Math"/>
                  <w:sz w:val="20"/>
                  <w:szCs w:val="20"/>
                  <w:lang w:val="en-GB"/>
                </w:rPr>
                <m:t>t</m:t>
              </m:r>
            </m:oMath>
            <w:r w:rsidRPr="0021660C">
              <w:rPr>
                <w:sz w:val="20"/>
                <w:szCs w:val="20"/>
                <w:lang w:val="en-GB"/>
              </w:rPr>
              <w:t xml:space="preserve"> </w:t>
            </w:r>
            <w:r w:rsidRPr="0021660C">
              <w:rPr>
                <w:rFonts w:eastAsia="等线"/>
                <w:sz w:val="20"/>
                <w:szCs w:val="20"/>
                <w:lang w:val="en-GB"/>
              </w:rPr>
              <w:t xml:space="preserve">for HARQ process number </w:t>
            </w:r>
            <m:oMath>
              <m:r>
                <w:rPr>
                  <w:rFonts w:ascii="Cambria Math" w:eastAsia="等线" w:hAnsi="Cambria Math"/>
                  <w:sz w:val="20"/>
                  <w:szCs w:val="20"/>
                  <w:lang w:val="en-GB"/>
                </w:rPr>
                <m:t>h</m:t>
              </m:r>
            </m:oMath>
            <w:r w:rsidRPr="0021660C">
              <w:rPr>
                <w:rFonts w:eastAsia="等线"/>
                <w:sz w:val="20"/>
                <w:szCs w:val="20"/>
                <w:lang w:val="en-GB"/>
              </w:rPr>
              <w:t xml:space="preserve"> on serving cell </w:t>
            </w:r>
            <m:oMath>
              <m:r>
                <w:rPr>
                  <w:rFonts w:ascii="Cambria Math" w:eastAsia="等线" w:hAnsi="Cambria Math"/>
                  <w:sz w:val="20"/>
                  <w:szCs w:val="20"/>
                  <w:lang w:val="en-GB"/>
                </w:rPr>
                <m:t>c</m:t>
              </m:r>
            </m:oMath>
            <w:r w:rsidRPr="0021660C">
              <w:rPr>
                <w:sz w:val="20"/>
                <w:szCs w:val="20"/>
                <w:lang w:val="en-GB"/>
              </w:rPr>
              <w:t xml:space="preserve"> </w:t>
            </w:r>
            <w:r w:rsidRPr="0021660C">
              <w:rPr>
                <w:rFonts w:eastAsia="等线"/>
                <w:sz w:val="20"/>
                <w:szCs w:val="20"/>
                <w:lang w:val="en-GB"/>
              </w:rPr>
              <w:t xml:space="preserve">and has not subsequently detected a DCI format scheduling a PDSCH reception, or received a SPS PDSCH, with </w:t>
            </w:r>
            <w:r w:rsidRPr="0021660C">
              <w:rPr>
                <w:sz w:val="20"/>
                <w:szCs w:val="20"/>
                <w:lang w:val="en-GB"/>
              </w:rPr>
              <w:t xml:space="preserve">TB </w:t>
            </w:r>
            <m:oMath>
              <m:r>
                <w:rPr>
                  <w:rFonts w:ascii="Cambria Math" w:eastAsia="等线" w:hAnsi="Cambria Math"/>
                  <w:sz w:val="20"/>
                  <w:szCs w:val="20"/>
                  <w:lang w:val="en-GB"/>
                </w:rPr>
                <m:t>t</m:t>
              </m:r>
            </m:oMath>
            <w:r w:rsidRPr="0021660C">
              <w:rPr>
                <w:sz w:val="20"/>
                <w:szCs w:val="20"/>
                <w:lang w:val="en-GB"/>
              </w:rPr>
              <w:t xml:space="preserve"> </w:t>
            </w:r>
            <w:r w:rsidRPr="0021660C">
              <w:rPr>
                <w:rFonts w:eastAsia="等线"/>
                <w:sz w:val="20"/>
                <w:szCs w:val="20"/>
                <w:lang w:val="en-GB"/>
              </w:rPr>
              <w:t xml:space="preserve">for HARQ process number </w:t>
            </w:r>
            <m:oMath>
              <m:r>
                <w:rPr>
                  <w:rFonts w:ascii="Cambria Math" w:eastAsia="等线" w:hAnsi="Cambria Math"/>
                  <w:sz w:val="20"/>
                  <w:szCs w:val="20"/>
                  <w:lang w:val="en-GB"/>
                </w:rPr>
                <m:t>h</m:t>
              </m:r>
            </m:oMath>
            <w:r w:rsidRPr="0021660C">
              <w:rPr>
                <w:rFonts w:eastAsia="等线"/>
                <w:sz w:val="20"/>
                <w:szCs w:val="20"/>
                <w:lang w:val="en-GB"/>
              </w:rPr>
              <w:t xml:space="preserve"> on serving cell </w:t>
            </w:r>
            <m:oMath>
              <m:r>
                <w:rPr>
                  <w:rFonts w:ascii="Cambria Math" w:eastAsia="等线" w:hAnsi="Cambria Math"/>
                  <w:sz w:val="20"/>
                  <w:szCs w:val="20"/>
                  <w:lang w:val="en-GB"/>
                </w:rPr>
                <m:t>c</m:t>
              </m:r>
            </m:oMath>
          </w:p>
          <w:p w14:paraId="4F458AB2" w14:textId="77777777" w:rsidR="0021660C" w:rsidRPr="0021660C" w:rsidRDefault="0021660C" w:rsidP="0021660C">
            <w:pPr>
              <w:spacing w:after="180"/>
              <w:ind w:leftChars="638" w:left="1688" w:hanging="284"/>
              <w:rPr>
                <w:rFonts w:eastAsia="等线"/>
                <w:sz w:val="20"/>
                <w:szCs w:val="20"/>
                <w:lang w:val="en-GB"/>
              </w:rPr>
            </w:pPr>
            <w:r w:rsidRPr="0021660C">
              <w:rPr>
                <w:rFonts w:eastAsia="等线"/>
                <w:noProof/>
                <w:position w:val="-12"/>
                <w:sz w:val="20"/>
                <w:szCs w:val="20"/>
                <w:lang w:eastAsia="zh-CN"/>
              </w:rPr>
              <w:drawing>
                <wp:inline distT="0" distB="0" distL="0" distR="0" wp14:anchorId="6A65439F" wp14:editId="49E01F80">
                  <wp:extent cx="304800" cy="240030"/>
                  <wp:effectExtent l="0" t="0" r="0" b="7620"/>
                  <wp:docPr id="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40030"/>
                          </a:xfrm>
                          <a:prstGeom prst="rect">
                            <a:avLst/>
                          </a:prstGeom>
                          <a:noFill/>
                          <a:ln>
                            <a:noFill/>
                          </a:ln>
                        </pic:spPr>
                      </pic:pic>
                    </a:graphicData>
                  </a:graphic>
                </wp:inline>
              </w:drawing>
            </w:r>
            <w:r w:rsidRPr="0021660C">
              <w:rPr>
                <w:rFonts w:eastAsia="等线"/>
                <w:sz w:val="20"/>
                <w:szCs w:val="20"/>
                <w:lang w:val="en-GB"/>
              </w:rPr>
              <w:t>= NACK</w:t>
            </w:r>
          </w:p>
          <w:p w14:paraId="39E6AB0D" w14:textId="77777777" w:rsidR="0021660C" w:rsidRPr="0021660C" w:rsidRDefault="0021660C" w:rsidP="0021660C">
            <w:pPr>
              <w:spacing w:after="180"/>
              <w:ind w:leftChars="638" w:left="1688" w:hanging="284"/>
              <w:rPr>
                <w:rFonts w:eastAsia="等线"/>
                <w:sz w:val="20"/>
                <w:szCs w:val="20"/>
                <w:lang w:val="en-GB"/>
              </w:rPr>
            </w:pPr>
            <m:oMath>
              <m:r>
                <w:rPr>
                  <w:rFonts w:ascii="Cambria Math" w:eastAsia="等线" w:hAnsi="Cambria Math"/>
                  <w:sz w:val="20"/>
                  <w:szCs w:val="20"/>
                  <w:lang w:val="en-GB"/>
                </w:rPr>
                <m:t>j=j+1</m:t>
              </m:r>
            </m:oMath>
            <w:r w:rsidRPr="0021660C">
              <w:rPr>
                <w:rFonts w:eastAsia="等线"/>
                <w:sz w:val="20"/>
                <w:szCs w:val="20"/>
                <w:lang w:val="en-GB"/>
              </w:rPr>
              <w:t xml:space="preserve"> </w:t>
            </w:r>
          </w:p>
          <w:p w14:paraId="613CF59A" w14:textId="77777777" w:rsidR="0021660C" w:rsidRPr="0021660C" w:rsidRDefault="0021660C" w:rsidP="0021660C">
            <w:pPr>
              <w:spacing w:after="180"/>
              <w:ind w:leftChars="638" w:left="1688" w:hanging="284"/>
              <w:rPr>
                <w:rFonts w:eastAsia="等线"/>
                <w:sz w:val="20"/>
                <w:szCs w:val="20"/>
                <w:lang w:val="en-GB"/>
              </w:rPr>
            </w:pPr>
            <m:oMath>
              <m:r>
                <w:rPr>
                  <w:rFonts w:ascii="Cambria Math" w:eastAsia="等线" w:hAnsi="Cambria Math"/>
                  <w:sz w:val="20"/>
                  <w:szCs w:val="20"/>
                  <w:lang w:val="en-GB"/>
                </w:rPr>
                <m:t>t=t+1</m:t>
              </m:r>
            </m:oMath>
            <w:r w:rsidRPr="0021660C">
              <w:rPr>
                <w:rFonts w:eastAsia="等线"/>
                <w:sz w:val="20"/>
                <w:szCs w:val="20"/>
                <w:lang w:val="en-GB"/>
              </w:rPr>
              <w:t xml:space="preserve"> </w:t>
            </w:r>
          </w:p>
          <w:p w14:paraId="7AA6F3A7" w14:textId="77777777" w:rsidR="0021660C" w:rsidRPr="0021660C" w:rsidRDefault="0021660C" w:rsidP="0021660C">
            <w:pPr>
              <w:spacing w:after="180"/>
              <w:ind w:leftChars="509" w:left="1404" w:hanging="284"/>
              <w:rPr>
                <w:rFonts w:eastAsia="等线"/>
                <w:sz w:val="20"/>
                <w:szCs w:val="20"/>
                <w:lang w:val="en-GB"/>
              </w:rPr>
            </w:pPr>
            <w:r w:rsidRPr="0021660C">
              <w:rPr>
                <w:rFonts w:eastAsia="等线"/>
                <w:sz w:val="20"/>
                <w:szCs w:val="20"/>
                <w:lang w:val="en-GB"/>
              </w:rPr>
              <w:t>end if</w:t>
            </w:r>
          </w:p>
          <w:p w14:paraId="71DE3E48" w14:textId="77777777" w:rsidR="0021660C" w:rsidRPr="0021660C" w:rsidRDefault="0021660C" w:rsidP="0021660C">
            <w:pPr>
              <w:spacing w:after="180"/>
              <w:ind w:leftChars="509" w:left="1404" w:hanging="284"/>
              <w:rPr>
                <w:ins w:id="51" w:author="80122561" w:date="2020-04-08T10:48:00Z"/>
                <w:rFonts w:eastAsia="等线"/>
                <w:sz w:val="20"/>
                <w:szCs w:val="20"/>
                <w:lang w:val="en-GB"/>
              </w:rPr>
            </w:pPr>
            <w:r w:rsidRPr="0021660C">
              <w:rPr>
                <w:rFonts w:eastAsia="等线"/>
                <w:sz w:val="20"/>
                <w:szCs w:val="20"/>
                <w:lang w:val="en-GB"/>
              </w:rPr>
              <w:t xml:space="preserve">if UE has obtained HARQ-ACK information for TB </w:t>
            </w:r>
            <m:oMath>
              <m:r>
                <w:rPr>
                  <w:rFonts w:ascii="Cambria Math" w:eastAsia="等线" w:hAnsi="Cambria Math"/>
                  <w:sz w:val="20"/>
                  <w:szCs w:val="20"/>
                  <w:lang w:val="en-GB"/>
                </w:rPr>
                <m:t>t</m:t>
              </m:r>
            </m:oMath>
            <w:r w:rsidRPr="0021660C">
              <w:rPr>
                <w:rFonts w:eastAsia="等线"/>
                <w:sz w:val="20"/>
                <w:szCs w:val="20"/>
                <w:lang w:val="en-GB"/>
              </w:rPr>
              <w:t xml:space="preserve"> for HARQ process number </w:t>
            </w:r>
            <m:oMath>
              <m:r>
                <w:rPr>
                  <w:rFonts w:ascii="Cambria Math" w:eastAsia="等线" w:hAnsi="Cambria Math"/>
                  <w:sz w:val="20"/>
                  <w:szCs w:val="20"/>
                  <w:lang w:val="en-GB"/>
                </w:rPr>
                <m:t>h</m:t>
              </m:r>
            </m:oMath>
            <w:r w:rsidRPr="0021660C">
              <w:rPr>
                <w:rFonts w:eastAsia="等线"/>
                <w:sz w:val="20"/>
                <w:szCs w:val="20"/>
                <w:lang w:val="en-GB"/>
              </w:rPr>
              <w:t xml:space="preserve"> on serving cell </w:t>
            </w:r>
            <m:oMath>
              <m:r>
                <w:rPr>
                  <w:rFonts w:ascii="Cambria Math" w:eastAsia="等线" w:hAnsi="Cambria Math"/>
                  <w:sz w:val="20"/>
                  <w:szCs w:val="20"/>
                  <w:lang w:val="en-GB"/>
                </w:rPr>
                <m:t>c</m:t>
              </m:r>
            </m:oMath>
            <w:r w:rsidRPr="0021660C">
              <w:rPr>
                <w:rFonts w:eastAsia="等线"/>
                <w:sz w:val="20"/>
                <w:szCs w:val="20"/>
                <w:lang w:val="en-GB"/>
              </w:rPr>
              <w:t xml:space="preserve"> corresponding to a PDSCH reception and has not reported the HARQ-ACK information corresponding to the PDSCH reception</w:t>
            </w:r>
          </w:p>
          <w:p w14:paraId="760850A8" w14:textId="77777777" w:rsidR="0021660C" w:rsidRPr="0021660C" w:rsidRDefault="0021660C" w:rsidP="0021660C">
            <w:pPr>
              <w:spacing w:after="180"/>
              <w:ind w:leftChars="638" w:left="1405" w:hanging="1"/>
              <w:jc w:val="left"/>
              <w:rPr>
                <w:rFonts w:eastAsia="等线"/>
                <w:sz w:val="20"/>
                <w:szCs w:val="20"/>
                <w:lang w:val="en-GB"/>
              </w:rPr>
            </w:pPr>
            <w:ins w:id="52" w:author="80122561" w:date="2020-04-08T10:48:00Z">
              <w:r w:rsidRPr="0021660C">
                <w:rPr>
                  <w:sz w:val="20"/>
                  <w:szCs w:val="20"/>
                </w:rPr>
                <w:t xml:space="preserve">if </w:t>
              </w:r>
              <w:r w:rsidRPr="0021660C">
                <w:rPr>
                  <w:i/>
                  <w:sz w:val="20"/>
                  <w:szCs w:val="20"/>
                </w:rPr>
                <w:t>harq-ACK-SpatialBundlingPUCCH</w:t>
              </w:r>
            </w:ins>
            <w:ins w:id="53" w:author="David mazzarese" w:date="2020-05-29T16:41:00Z">
              <w:r w:rsidRPr="0021660C">
                <w:rPr>
                  <w:rFonts w:hint="eastAsia"/>
                  <w:i/>
                  <w:sz w:val="20"/>
                  <w:szCs w:val="20"/>
                </w:rPr>
                <w:t xml:space="preserve"> </w:t>
              </w:r>
              <w:r w:rsidRPr="0021660C">
                <w:rPr>
                  <w:i/>
                  <w:sz w:val="20"/>
                  <w:szCs w:val="20"/>
                </w:rPr>
                <w:t>or harq-ACK-SpatialBundlingPUSCH</w:t>
              </w:r>
            </w:ins>
            <w:r w:rsidRPr="0021660C">
              <w:rPr>
                <w:i/>
                <w:sz w:val="20"/>
                <w:szCs w:val="20"/>
              </w:rPr>
              <w:t xml:space="preserve"> </w:t>
            </w:r>
            <w:ins w:id="54" w:author="80122561" w:date="2020-04-08T10:48:00Z">
              <w:r w:rsidRPr="0021660C">
                <w:rPr>
                  <w:i/>
                  <w:sz w:val="20"/>
                  <w:szCs w:val="20"/>
                </w:rPr>
                <w:t>i</w:t>
              </w:r>
              <w:r w:rsidRPr="0021660C">
                <w:rPr>
                  <w:sz w:val="20"/>
                  <w:szCs w:val="20"/>
                  <w:lang w:eastAsia="zh-CN"/>
                </w:rPr>
                <w:t>s not provided</w:t>
              </w:r>
            </w:ins>
          </w:p>
          <w:p w14:paraId="380B2AA7" w14:textId="77777777" w:rsidR="0021660C" w:rsidRPr="0021660C" w:rsidRDefault="0021660C" w:rsidP="0021660C">
            <w:pPr>
              <w:spacing w:after="180"/>
              <w:ind w:leftChars="828" w:left="2106" w:hanging="284"/>
              <w:rPr>
                <w:ins w:id="55" w:author="80122561" w:date="2020-04-08T10:49:00Z"/>
                <w:rFonts w:eastAsia="等线"/>
                <w:sz w:val="20"/>
                <w:szCs w:val="20"/>
                <w:lang w:val="en-GB"/>
              </w:rPr>
            </w:pPr>
            <w:r w:rsidRPr="0021660C">
              <w:rPr>
                <w:rFonts w:eastAsia="等线"/>
                <w:noProof/>
                <w:position w:val="-12"/>
                <w:sz w:val="20"/>
                <w:szCs w:val="20"/>
                <w:lang w:eastAsia="zh-CN"/>
              </w:rPr>
              <w:drawing>
                <wp:inline distT="0" distB="0" distL="0" distR="0" wp14:anchorId="36254B31" wp14:editId="4FC25A89">
                  <wp:extent cx="304800" cy="238125"/>
                  <wp:effectExtent l="0" t="0" r="0" b="9525"/>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21660C">
              <w:rPr>
                <w:rFonts w:eastAsia="等线"/>
                <w:sz w:val="20"/>
                <w:szCs w:val="20"/>
                <w:lang w:val="en-GB"/>
              </w:rPr>
              <w:t xml:space="preserve">= HARQ-ACK information bit for TB </w:t>
            </w:r>
            <m:oMath>
              <m:r>
                <w:rPr>
                  <w:rFonts w:ascii="Cambria Math" w:eastAsia="等线" w:hAnsi="Cambria Math"/>
                  <w:sz w:val="20"/>
                  <w:szCs w:val="20"/>
                  <w:lang w:val="en-GB"/>
                </w:rPr>
                <m:t>t</m:t>
              </m:r>
            </m:oMath>
            <w:r w:rsidRPr="0021660C">
              <w:rPr>
                <w:rFonts w:eastAsia="等线"/>
                <w:sz w:val="20"/>
                <w:szCs w:val="20"/>
                <w:lang w:val="en-GB"/>
              </w:rPr>
              <w:t xml:space="preserve"> for HARQ process </w:t>
            </w:r>
            <m:oMath>
              <m:r>
                <w:rPr>
                  <w:rFonts w:ascii="Cambria Math" w:eastAsia="等线" w:hAnsi="Cambria Math"/>
                  <w:sz w:val="20"/>
                  <w:szCs w:val="20"/>
                  <w:lang w:val="en-GB"/>
                </w:rPr>
                <m:t>h</m:t>
              </m:r>
            </m:oMath>
            <w:r w:rsidRPr="0021660C">
              <w:rPr>
                <w:rFonts w:eastAsia="等线"/>
                <w:sz w:val="20"/>
                <w:szCs w:val="20"/>
                <w:lang w:val="en-GB"/>
              </w:rPr>
              <w:t xml:space="preserve"> of serving cell </w:t>
            </w:r>
            <m:oMath>
              <m:r>
                <w:rPr>
                  <w:rFonts w:ascii="Cambria Math" w:eastAsia="等线" w:hAnsi="Cambria Math"/>
                  <w:sz w:val="20"/>
                  <w:szCs w:val="20"/>
                  <w:lang w:val="en-GB"/>
                </w:rPr>
                <m:t>c</m:t>
              </m:r>
            </m:oMath>
          </w:p>
          <w:p w14:paraId="1F70189E" w14:textId="77777777" w:rsidR="0021660C" w:rsidRPr="0021660C" w:rsidRDefault="0021660C" w:rsidP="0021660C">
            <w:pPr>
              <w:spacing w:after="180"/>
              <w:ind w:leftChars="828" w:left="2106" w:hanging="284"/>
              <w:rPr>
                <w:ins w:id="56" w:author="80122561" w:date="2020-04-08T10:49:00Z"/>
                <w:rFonts w:eastAsia="等线"/>
                <w:sz w:val="20"/>
                <w:szCs w:val="20"/>
                <w:lang w:val="en-GB"/>
              </w:rPr>
            </w:pPr>
            <m:oMath>
              <m:r>
                <w:ins w:id="57" w:author="80122561" w:date="2020-04-08T10:49:00Z">
                  <w:rPr>
                    <w:rFonts w:ascii="Cambria Math" w:eastAsia="等线" w:hAnsi="Cambria Math"/>
                    <w:sz w:val="20"/>
                    <w:szCs w:val="20"/>
                    <w:lang w:val="en-GB"/>
                  </w:rPr>
                  <m:t>t=t+1</m:t>
                </w:ins>
              </m:r>
            </m:oMath>
            <w:ins w:id="58" w:author="80122561" w:date="2020-04-08T10:49:00Z">
              <w:r w:rsidRPr="0021660C">
                <w:rPr>
                  <w:rFonts w:eastAsia="等线"/>
                  <w:sz w:val="20"/>
                  <w:szCs w:val="20"/>
                  <w:lang w:val="en-GB"/>
                </w:rPr>
                <w:t xml:space="preserve"> </w:t>
              </w:r>
            </w:ins>
          </w:p>
          <w:p w14:paraId="2A6D37F9" w14:textId="77777777" w:rsidR="0021660C" w:rsidRPr="0021660C" w:rsidRDefault="0021660C" w:rsidP="0021660C">
            <w:pPr>
              <w:spacing w:after="180"/>
              <w:ind w:leftChars="638" w:left="1405" w:hanging="1"/>
              <w:rPr>
                <w:ins w:id="59" w:author="80122561" w:date="2020-04-08T10:49:00Z"/>
                <w:rFonts w:eastAsia="等线"/>
                <w:sz w:val="20"/>
                <w:szCs w:val="20"/>
                <w:lang w:val="en-GB" w:eastAsia="zh-CN"/>
              </w:rPr>
            </w:pPr>
            <w:ins w:id="60" w:author="80122561" w:date="2020-04-08T10:49:00Z">
              <w:r w:rsidRPr="0021660C">
                <w:rPr>
                  <w:sz w:val="20"/>
                  <w:szCs w:val="20"/>
                  <w:lang w:eastAsia="zh-CN"/>
                </w:rPr>
                <w:t>e</w:t>
              </w:r>
              <w:r w:rsidRPr="0021660C">
                <w:rPr>
                  <w:rFonts w:hint="eastAsia"/>
                  <w:sz w:val="20"/>
                  <w:szCs w:val="20"/>
                  <w:lang w:eastAsia="zh-CN"/>
                </w:rPr>
                <w:t>lse</w:t>
              </w:r>
            </w:ins>
          </w:p>
          <w:p w14:paraId="3B090561" w14:textId="77777777" w:rsidR="0021660C" w:rsidRPr="0021660C" w:rsidRDefault="0021660C" w:rsidP="0021660C">
            <w:pPr>
              <w:spacing w:after="180"/>
              <w:ind w:leftChars="828" w:left="2106" w:hanging="284"/>
              <w:rPr>
                <w:ins w:id="61" w:author="80122561" w:date="2020-04-08T10:49:00Z"/>
                <w:rFonts w:eastAsia="等线"/>
                <w:sz w:val="20"/>
                <w:szCs w:val="20"/>
                <w:lang w:val="en-GB"/>
              </w:rPr>
            </w:pPr>
            <w:ins w:id="62" w:author="80122561" w:date="2020-04-08T10:49:00Z">
              <w:r w:rsidRPr="0021660C">
                <w:rPr>
                  <w:noProof/>
                  <w:sz w:val="20"/>
                  <w:szCs w:val="20"/>
                  <w:lang w:eastAsia="zh-CN"/>
                  <w:rPrChange w:id="63" w:author="Unknown">
                    <w:rPr>
                      <w:noProof/>
                      <w:lang w:eastAsia="zh-CN"/>
                    </w:rPr>
                  </w:rPrChange>
                </w:rPr>
                <w:drawing>
                  <wp:inline distT="0" distB="0" distL="0" distR="0" wp14:anchorId="6E181B66" wp14:editId="2DE00BE5">
                    <wp:extent cx="304800" cy="257810"/>
                    <wp:effectExtent l="0" t="0" r="0" b="889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57810"/>
                            </a:xfrm>
                            <a:prstGeom prst="rect">
                              <a:avLst/>
                            </a:prstGeom>
                            <a:noFill/>
                            <a:ln>
                              <a:noFill/>
                            </a:ln>
                          </pic:spPr>
                        </pic:pic>
                      </a:graphicData>
                    </a:graphic>
                  </wp:inline>
                </w:drawing>
              </w:r>
              <w:r w:rsidRPr="0021660C">
                <w:rPr>
                  <w:rFonts w:eastAsiaTheme="minorEastAsia"/>
                  <w:sz w:val="20"/>
                  <w:szCs w:val="20"/>
                  <w:lang w:val="en-GB"/>
                </w:rPr>
                <w:t xml:space="preserve">= </w:t>
              </w:r>
              <w:r w:rsidRPr="0021660C">
                <w:rPr>
                  <w:rFonts w:eastAsia="等线"/>
                  <w:sz w:val="20"/>
                  <w:szCs w:val="20"/>
                  <w:lang w:val="en-GB"/>
                </w:rPr>
                <w:t xml:space="preserve">binary AND operation of the HARQ-ACK information bits corresponding to first and second transport blocks for HARQ process </w:t>
              </w:r>
              <m:oMath>
                <m:r>
                  <w:rPr>
                    <w:rFonts w:ascii="Cambria Math" w:eastAsia="等线" w:hAnsi="Cambria Math"/>
                    <w:sz w:val="20"/>
                    <w:szCs w:val="20"/>
                    <w:lang w:val="en-GB"/>
                  </w:rPr>
                  <m:t>h</m:t>
                </m:r>
              </m:oMath>
              <w:r w:rsidRPr="0021660C">
                <w:rPr>
                  <w:rFonts w:eastAsia="等线"/>
                  <w:sz w:val="20"/>
                  <w:szCs w:val="20"/>
                  <w:lang w:val="en-GB"/>
                </w:rPr>
                <w:t xml:space="preserve"> of serving cell </w:t>
              </w:r>
              <m:oMath>
                <m:r>
                  <w:rPr>
                    <w:rFonts w:ascii="Cambria Math" w:eastAsia="等线" w:hAnsi="Cambria Math"/>
                    <w:sz w:val="20"/>
                    <w:szCs w:val="20"/>
                    <w:lang w:val="en-GB"/>
                  </w:rPr>
                  <m:t>c</m:t>
                </m:r>
              </m:oMath>
            </w:ins>
            <w:ins w:id="64" w:author="David mazzarese" w:date="2020-05-29T16:42:00Z">
              <w:r w:rsidRPr="0021660C">
                <w:rPr>
                  <w:rFonts w:eastAsia="等线"/>
                  <w:sz w:val="20"/>
                  <w:szCs w:val="20"/>
                  <w:lang w:val="en-GB"/>
                </w:rPr>
                <w:t>.</w:t>
              </w:r>
            </w:ins>
            <w:ins w:id="65" w:author="80122561" w:date="2020-04-08T10:49:00Z">
              <w:r w:rsidRPr="0021660C">
                <w:rPr>
                  <w:rFonts w:eastAsia="等线"/>
                  <w:sz w:val="20"/>
                  <w:szCs w:val="20"/>
                  <w:lang w:val="en-GB"/>
                </w:rPr>
                <w:t xml:space="preserve"> if the UE receives one transport block, the UE assumes ACK for the second transport block</w:t>
              </w:r>
            </w:ins>
          </w:p>
          <w:p w14:paraId="64201D5F" w14:textId="77777777" w:rsidR="0021660C" w:rsidRPr="0021660C" w:rsidRDefault="0021660C" w:rsidP="0021660C">
            <w:pPr>
              <w:spacing w:after="180"/>
              <w:ind w:leftChars="638" w:left="1688" w:hanging="284"/>
              <w:rPr>
                <w:ins w:id="66" w:author="80122561" w:date="2020-04-08T10:50:00Z"/>
                <w:rFonts w:eastAsia="等线"/>
                <w:sz w:val="20"/>
                <w:szCs w:val="20"/>
                <w:lang w:val="en-GB"/>
              </w:rPr>
            </w:pPr>
            <m:oMathPara>
              <m:oMathParaPr>
                <m:jc m:val="left"/>
              </m:oMathParaPr>
              <m:oMath>
                <m:r>
                  <w:ins w:id="67" w:author="80122561" w:date="2020-04-08T10:50:00Z">
                    <w:rPr>
                      <w:rFonts w:ascii="Cambria Math" w:eastAsia="等线" w:hAnsi="Cambria Math"/>
                      <w:sz w:val="20"/>
                      <w:szCs w:val="20"/>
                      <w:lang w:val="en-GB"/>
                    </w:rPr>
                    <m:t>t=t+2</m:t>
                  </w:ins>
                </m:r>
              </m:oMath>
            </m:oMathPara>
          </w:p>
          <w:p w14:paraId="3F13BC20" w14:textId="77777777" w:rsidR="0021660C" w:rsidRPr="0021660C" w:rsidRDefault="0021660C" w:rsidP="0021660C">
            <w:pPr>
              <w:spacing w:after="180"/>
              <w:ind w:leftChars="638" w:left="1405" w:hanging="1"/>
              <w:rPr>
                <w:rFonts w:eastAsia="等线"/>
                <w:sz w:val="20"/>
                <w:szCs w:val="20"/>
                <w:lang w:val="en-GB" w:eastAsia="zh-CN"/>
              </w:rPr>
            </w:pPr>
            <w:ins w:id="68" w:author="80122561" w:date="2020-04-08T10:50:00Z">
              <w:r w:rsidRPr="0021660C">
                <w:rPr>
                  <w:rFonts w:eastAsia="等线"/>
                  <w:sz w:val="20"/>
                  <w:szCs w:val="20"/>
                  <w:lang w:val="en-GB" w:eastAsia="zh-CN"/>
                </w:rPr>
                <w:t>e</w:t>
              </w:r>
              <w:r w:rsidRPr="0021660C">
                <w:rPr>
                  <w:rFonts w:eastAsia="等线" w:hint="eastAsia"/>
                  <w:sz w:val="20"/>
                  <w:szCs w:val="20"/>
                  <w:lang w:val="en-GB" w:eastAsia="zh-CN"/>
                </w:rPr>
                <w:t>nd</w:t>
              </w:r>
              <w:r w:rsidRPr="0021660C">
                <w:rPr>
                  <w:rFonts w:eastAsia="等线"/>
                  <w:sz w:val="20"/>
                  <w:szCs w:val="20"/>
                  <w:lang w:val="en-GB" w:eastAsia="zh-CN"/>
                </w:rPr>
                <w:t xml:space="preserve"> if</w:t>
              </w:r>
            </w:ins>
          </w:p>
          <w:p w14:paraId="7324DFB4" w14:textId="77777777" w:rsidR="0021660C" w:rsidRPr="0021660C" w:rsidRDefault="0021660C" w:rsidP="0021660C">
            <w:pPr>
              <w:spacing w:after="180"/>
              <w:ind w:leftChars="638" w:left="1688" w:hanging="284"/>
              <w:rPr>
                <w:rFonts w:eastAsia="等线"/>
                <w:sz w:val="20"/>
                <w:szCs w:val="20"/>
                <w:lang w:val="en-GB"/>
              </w:rPr>
            </w:pPr>
            <m:oMath>
              <m:r>
                <w:rPr>
                  <w:rFonts w:ascii="Cambria Math" w:eastAsia="等线" w:hAnsi="Cambria Math"/>
                  <w:sz w:val="20"/>
                  <w:szCs w:val="20"/>
                  <w:lang w:val="en-GB"/>
                </w:rPr>
                <m:t>j=j+1</m:t>
              </m:r>
            </m:oMath>
            <w:r w:rsidRPr="0021660C">
              <w:rPr>
                <w:rFonts w:eastAsia="等线"/>
                <w:sz w:val="20"/>
                <w:szCs w:val="20"/>
                <w:lang w:val="en-GB"/>
              </w:rPr>
              <w:t xml:space="preserve"> </w:t>
            </w:r>
          </w:p>
          <w:p w14:paraId="68A6F28D" w14:textId="77777777" w:rsidR="0021660C" w:rsidRPr="0021660C" w:rsidRDefault="0021660C" w:rsidP="0021660C">
            <w:pPr>
              <w:spacing w:after="180"/>
              <w:ind w:leftChars="509" w:left="1404" w:hanging="284"/>
              <w:rPr>
                <w:rFonts w:eastAsia="等线"/>
                <w:sz w:val="20"/>
                <w:szCs w:val="20"/>
                <w:lang w:val="en-GB"/>
              </w:rPr>
            </w:pPr>
            <m:oMath>
              <m:r>
                <w:del w:id="69" w:author="80122561" w:date="2020-04-08T10:50:00Z">
                  <w:rPr>
                    <w:rFonts w:ascii="Cambria Math" w:eastAsia="等线" w:hAnsi="Cambria Math"/>
                    <w:sz w:val="20"/>
                    <w:szCs w:val="20"/>
                    <w:lang w:val="en-GB"/>
                  </w:rPr>
                  <m:t>t=t+1</m:t>
                </w:del>
              </m:r>
            </m:oMath>
            <w:del w:id="70" w:author="80122561" w:date="2020-04-08T10:50:00Z">
              <w:r w:rsidRPr="0021660C" w:rsidDel="00670C65">
                <w:rPr>
                  <w:rFonts w:eastAsia="等线"/>
                  <w:sz w:val="20"/>
                  <w:szCs w:val="20"/>
                  <w:lang w:val="en-GB"/>
                </w:rPr>
                <w:delText xml:space="preserve"> </w:delText>
              </w:r>
            </w:del>
            <w:r w:rsidRPr="0021660C">
              <w:rPr>
                <w:rFonts w:eastAsia="等线"/>
                <w:sz w:val="20"/>
                <w:szCs w:val="20"/>
                <w:lang w:val="en-GB"/>
              </w:rPr>
              <w:t>end if</w:t>
            </w:r>
          </w:p>
          <w:p w14:paraId="67B3F64B" w14:textId="77777777" w:rsidR="0021660C" w:rsidRPr="0021660C" w:rsidRDefault="0021660C" w:rsidP="0021660C">
            <w:pPr>
              <w:spacing w:after="180"/>
              <w:ind w:leftChars="380" w:left="1120" w:hanging="284"/>
              <w:rPr>
                <w:rFonts w:eastAsia="等线"/>
                <w:sz w:val="20"/>
                <w:szCs w:val="20"/>
                <w:lang w:val="en-GB"/>
              </w:rPr>
            </w:pPr>
            <w:r w:rsidRPr="0021660C">
              <w:rPr>
                <w:rFonts w:eastAsia="等线"/>
                <w:sz w:val="20"/>
                <w:szCs w:val="20"/>
                <w:lang w:val="en-GB"/>
              </w:rPr>
              <w:t>end while</w:t>
            </w:r>
          </w:p>
          <w:p w14:paraId="7DFC8ABC" w14:textId="77777777" w:rsidR="0021660C" w:rsidRPr="0021660C" w:rsidRDefault="0021660C" w:rsidP="0021660C">
            <w:pPr>
              <w:pStyle w:val="BodyText"/>
              <w:ind w:leftChars="300" w:left="660"/>
              <w:jc w:val="center"/>
            </w:pPr>
            <w:r w:rsidRPr="0021660C">
              <w:t>*** Unchanged text omitted ***</w:t>
            </w:r>
          </w:p>
          <w:p w14:paraId="5C63594A" w14:textId="77777777" w:rsidR="0021660C" w:rsidRPr="0021660C" w:rsidRDefault="0021660C" w:rsidP="0021660C">
            <w:pPr>
              <w:ind w:leftChars="300" w:left="660"/>
              <w:jc w:val="center"/>
              <w:rPr>
                <w:sz w:val="20"/>
                <w:lang w:eastAsia="zh-CN"/>
              </w:rPr>
            </w:pPr>
            <w:r w:rsidRPr="0021660C">
              <w:rPr>
                <w:sz w:val="20"/>
                <w:lang w:eastAsia="zh-CN"/>
              </w:rPr>
              <w:t>================== End of TP ===================</w:t>
            </w:r>
          </w:p>
          <w:p w14:paraId="1F592938" w14:textId="0B0DF461" w:rsidR="0021660C" w:rsidRDefault="0021660C" w:rsidP="0021660C">
            <w:pPr>
              <w:rPr>
                <w:rFonts w:eastAsia="Malgun Gothic"/>
                <w:lang w:eastAsia="ko-KR"/>
              </w:rPr>
            </w:pPr>
          </w:p>
        </w:tc>
      </w:tr>
      <w:tr w:rsidR="00253EE1" w:rsidRPr="00042DB1" w14:paraId="40E3DF44" w14:textId="77777777" w:rsidTr="00E007FA">
        <w:tc>
          <w:tcPr>
            <w:tcW w:w="1838" w:type="dxa"/>
          </w:tcPr>
          <w:p w14:paraId="3DCB397E" w14:textId="3B8BF330" w:rsidR="00253EE1" w:rsidRPr="0021660C" w:rsidRDefault="00253EE1" w:rsidP="00253EE1">
            <w:pPr>
              <w:rPr>
                <w:highlight w:val="yellow"/>
                <w:lang w:eastAsia="zh-CN"/>
              </w:rPr>
            </w:pPr>
            <w:r>
              <w:rPr>
                <w:lang w:eastAsia="zh-CN"/>
              </w:rPr>
              <w:lastRenderedPageBreak/>
              <w:t>QC</w:t>
            </w:r>
          </w:p>
        </w:tc>
        <w:tc>
          <w:tcPr>
            <w:tcW w:w="7229" w:type="dxa"/>
          </w:tcPr>
          <w:p w14:paraId="02FD3C1A" w14:textId="30714A5D" w:rsidR="00253EE1" w:rsidRDefault="00253EE1" w:rsidP="00253EE1">
            <w:pPr>
              <w:rPr>
                <w:rFonts w:eastAsia="Malgun Gothic"/>
                <w:lang w:eastAsia="ko-KR"/>
              </w:rPr>
            </w:pPr>
            <w:r>
              <w:rPr>
                <w:rFonts w:eastAsia="Malgun Gothic"/>
                <w:lang w:eastAsia="ko-KR"/>
              </w:rPr>
              <w:t xml:space="preserve">We prefer the first TP, but if majority support second TP (for Alt5), we would accept it. One question for the second TP: why we have </w:t>
            </w:r>
            <w:r w:rsidRPr="003F6D62">
              <w:rPr>
                <w:rFonts w:eastAsia="Malgun Gothic"/>
                <w:lang w:eastAsia="ko-KR"/>
              </w:rPr>
              <w:t>t=t+2</w:t>
            </w:r>
            <w:r>
              <w:rPr>
                <w:rFonts w:eastAsia="Malgun Gothic"/>
                <w:lang w:eastAsia="ko-KR"/>
              </w:rPr>
              <w:t xml:space="preserve"> in the “else” part? Anyway we get out of the loop after one iteration in the case of spatial bundling, by why not t=t+1 (and bring it outside the if condition)? </w:t>
            </w:r>
          </w:p>
          <w:p w14:paraId="47F765BF" w14:textId="77777777" w:rsidR="00253EE1" w:rsidRDefault="00253EE1" w:rsidP="00253EE1">
            <w:pPr>
              <w:rPr>
                <w:iCs/>
              </w:rPr>
            </w:pPr>
            <w:r>
              <w:rPr>
                <w:rFonts w:eastAsia="Malgun Gothic"/>
                <w:lang w:eastAsia="ko-KR"/>
              </w:rPr>
              <w:t xml:space="preserve">In addition, shouldn’t we also have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TB,</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DL</m:t>
                  </m:r>
                </m:sup>
              </m:sSubSup>
              <m:r>
                <w:rPr>
                  <w:rFonts w:ascii="Cambria Math" w:eastAsia="Malgun Gothic" w:hAnsi="Cambria Math"/>
                  <w:sz w:val="20"/>
                  <w:szCs w:val="20"/>
                  <w:lang w:val="en-GB"/>
                </w:rPr>
                <m:t>=1</m:t>
              </m:r>
            </m:oMath>
            <w:r>
              <w:rPr>
                <w:rFonts w:eastAsia="Malgun Gothic"/>
                <w:sz w:val="20"/>
                <w:szCs w:val="20"/>
                <w:lang w:val="en-GB"/>
              </w:rPr>
              <w:t xml:space="preserve">, </w:t>
            </w:r>
            <w:r>
              <w:rPr>
                <w:rFonts w:eastAsia="Malgun Gothic"/>
                <w:lang w:eastAsia="ko-KR"/>
              </w:rPr>
              <w:t xml:space="preserve">when </w:t>
            </w:r>
            <w:r w:rsidRPr="00281246">
              <w:rPr>
                <w:i/>
              </w:rPr>
              <w:t>harq-ACK-SpatialBundlingPUSCH</w:t>
            </w:r>
            <w:r>
              <w:rPr>
                <w:i/>
              </w:rPr>
              <w:t xml:space="preserve"> </w:t>
            </w:r>
            <w:r w:rsidRPr="00AB7F14">
              <w:rPr>
                <w:iCs/>
              </w:rPr>
              <w:t>is provided for reporting on PUSCH?</w:t>
            </w:r>
          </w:p>
          <w:p w14:paraId="38697615" w14:textId="790721FC" w:rsidR="00253EE1" w:rsidRDefault="00253EE1" w:rsidP="00253EE1">
            <w:pPr>
              <w:rPr>
                <w:rFonts w:eastAsia="Malgun Gothic"/>
                <w:lang w:eastAsia="ko-KR"/>
              </w:rPr>
            </w:pPr>
            <w:r>
              <w:rPr>
                <w:iCs/>
                <w:lang w:eastAsia="ko-KR"/>
              </w:rPr>
              <w:t>Also, the condition “</w:t>
            </w:r>
            <w:r w:rsidRPr="00B55263">
              <w:t xml:space="preserve">if </w:t>
            </w:r>
            <w:r w:rsidRPr="00B55263">
              <w:rPr>
                <w:i/>
              </w:rPr>
              <w:t>harq-ACK-SpatialBundlingPUCCH</w:t>
            </w:r>
            <w:r w:rsidRPr="00281246">
              <w:rPr>
                <w:rFonts w:hint="eastAsia"/>
                <w:i/>
              </w:rPr>
              <w:t xml:space="preserve"> </w:t>
            </w:r>
            <w:r w:rsidRPr="00281246">
              <w:rPr>
                <w:i/>
              </w:rPr>
              <w:t>or harq-ACK-SpatialBundlingPUSCH i</w:t>
            </w:r>
            <w:r w:rsidRPr="00B55263">
              <w:rPr>
                <w:lang w:eastAsia="zh-CN"/>
              </w:rPr>
              <w:t>s not provided</w:t>
            </w:r>
            <w:r>
              <w:rPr>
                <w:lang w:eastAsia="zh-CN"/>
              </w:rPr>
              <w:t>” is a bit ambiguous. Which value is used should depend on whether HARQ-Ack is reported on PUCCH or on PUSCH. Maybe we can use similar language as in the case of Rel. 15, i.e., “…</w:t>
            </w:r>
            <w:r>
              <w:rPr>
                <w:sz w:val="20"/>
                <w:szCs w:val="20"/>
              </w:rPr>
              <w:t xml:space="preserve">UE generates the HARQ-ACK codebook …, except that </w:t>
            </w:r>
            <w:r>
              <w:rPr>
                <w:i/>
                <w:iCs/>
                <w:sz w:val="20"/>
                <w:szCs w:val="20"/>
              </w:rPr>
              <w:t xml:space="preserve">harq-ACK-SpatialBundlingPUCCH </w:t>
            </w:r>
            <w:r>
              <w:rPr>
                <w:sz w:val="20"/>
                <w:szCs w:val="20"/>
              </w:rPr>
              <w:t xml:space="preserve">is replaced by </w:t>
            </w:r>
            <w:r>
              <w:rPr>
                <w:i/>
                <w:iCs/>
                <w:sz w:val="20"/>
                <w:szCs w:val="20"/>
              </w:rPr>
              <w:t>harq-ACK-SpatialBundlingPUSCH</w:t>
            </w:r>
            <w:r>
              <w:rPr>
                <w:sz w:val="20"/>
                <w:szCs w:val="20"/>
              </w:rPr>
              <w:t>.</w:t>
            </w:r>
            <w:r>
              <w:rPr>
                <w:lang w:eastAsia="zh-CN"/>
              </w:rPr>
              <w:t>”</w:t>
            </w:r>
          </w:p>
        </w:tc>
      </w:tr>
      <w:tr w:rsidR="00251E47" w:rsidRPr="00042DB1" w14:paraId="7D7913E0" w14:textId="77777777" w:rsidTr="00E007FA">
        <w:tc>
          <w:tcPr>
            <w:tcW w:w="1838" w:type="dxa"/>
          </w:tcPr>
          <w:p w14:paraId="22614A49" w14:textId="52451DDB" w:rsidR="00251E47" w:rsidRDefault="00251E47" w:rsidP="00253EE1">
            <w:pPr>
              <w:rPr>
                <w:lang w:eastAsia="zh-CN"/>
              </w:rPr>
            </w:pPr>
            <w:r>
              <w:rPr>
                <w:rFonts w:hint="eastAsia"/>
                <w:lang w:eastAsia="zh-CN"/>
              </w:rPr>
              <w:t>OPPO</w:t>
            </w:r>
          </w:p>
        </w:tc>
        <w:tc>
          <w:tcPr>
            <w:tcW w:w="7229" w:type="dxa"/>
          </w:tcPr>
          <w:p w14:paraId="1F509260" w14:textId="77777777" w:rsidR="00251E47" w:rsidRDefault="00251E47" w:rsidP="00251E47">
            <w:pPr>
              <w:rPr>
                <w:rFonts w:eastAsia="Malgun Gothic"/>
                <w:b/>
                <w:u w:val="single"/>
                <w:lang w:eastAsia="ko-KR"/>
              </w:rPr>
            </w:pPr>
            <w:r>
              <w:rPr>
                <w:rFonts w:eastAsia="Malgun Gothic"/>
                <w:b/>
                <w:u w:val="single"/>
                <w:lang w:eastAsia="ko-KR"/>
              </w:rPr>
              <w:t>Response to LG:</w:t>
            </w:r>
          </w:p>
          <w:p w14:paraId="78D65EB7" w14:textId="4A1C4DE0" w:rsidR="00251E47" w:rsidRDefault="00251E47" w:rsidP="00251E47">
            <w:pPr>
              <w:rPr>
                <w:rFonts w:eastAsia="Malgun Gothic"/>
                <w:lang w:eastAsia="ko-KR"/>
              </w:rPr>
            </w:pPr>
            <w:r>
              <w:rPr>
                <w:rFonts w:eastAsia="Malgun Gothic"/>
                <w:lang w:eastAsia="ko-KR"/>
              </w:rPr>
              <w:t>We understand that Alt-1 is still on the table, and we can select either Alt-1 or Alt-5 from FL’s conclusion in R1-2004745.</w:t>
            </w:r>
            <w:r w:rsidR="006B2CC6">
              <w:rPr>
                <w:rFonts w:eastAsia="Malgun Gothic"/>
                <w:lang w:eastAsia="ko-KR"/>
              </w:rPr>
              <w:t xml:space="preserve"> Also we understand from GTW that it is still open to select Alt-1 or Alt-5, if this understanding</w:t>
            </w:r>
            <w:r>
              <w:rPr>
                <w:rFonts w:eastAsia="Malgun Gothic"/>
                <w:lang w:eastAsia="ko-KR"/>
              </w:rPr>
              <w:t xml:space="preserve"> was not wrong.</w:t>
            </w:r>
            <w:r w:rsidR="006B2CC6">
              <w:rPr>
                <w:rFonts w:eastAsia="Malgun Gothic"/>
                <w:lang w:eastAsia="ko-KR"/>
              </w:rPr>
              <w:t xml:space="preserve"> Thus, our previous commen</w:t>
            </w:r>
            <w:r w:rsidR="005E4EE3">
              <w:rPr>
                <w:rFonts w:eastAsia="Malgun Gothic"/>
                <w:lang w:eastAsia="ko-KR"/>
              </w:rPr>
              <w:t xml:space="preserve">t gave our preference of Alt-1. </w:t>
            </w:r>
          </w:p>
          <w:p w14:paraId="3CB6EACA" w14:textId="77777777" w:rsidR="00251E47" w:rsidRDefault="00251E47" w:rsidP="00251E47">
            <w:pPr>
              <w:rPr>
                <w:rFonts w:eastAsia="Malgun Gothic"/>
                <w:lang w:eastAsia="ko-KR"/>
              </w:rPr>
            </w:pPr>
          </w:p>
          <w:p w14:paraId="17B2ABD7" w14:textId="77777777" w:rsidR="005E4EE3" w:rsidRPr="005E4EE3" w:rsidRDefault="006B2CC6" w:rsidP="00251E47">
            <w:pPr>
              <w:rPr>
                <w:rFonts w:eastAsia="Malgun Gothic"/>
                <w:b/>
                <w:u w:val="single"/>
                <w:lang w:eastAsia="ko-KR"/>
              </w:rPr>
            </w:pPr>
            <w:r w:rsidRPr="005E4EE3">
              <w:rPr>
                <w:rFonts w:eastAsia="Malgun Gothic"/>
                <w:b/>
                <w:u w:val="single"/>
                <w:lang w:eastAsia="ko-KR"/>
              </w:rPr>
              <w:t xml:space="preserve">To FL’s new </w:t>
            </w:r>
            <w:r w:rsidR="005E4EE3" w:rsidRPr="005E4EE3">
              <w:rPr>
                <w:rFonts w:eastAsia="Malgun Gothic"/>
                <w:b/>
                <w:u w:val="single"/>
                <w:lang w:eastAsia="ko-KR"/>
              </w:rPr>
              <w:t>proposal in summary#3:</w:t>
            </w:r>
          </w:p>
          <w:p w14:paraId="710C2F69" w14:textId="2E408329" w:rsidR="00251E47" w:rsidRDefault="005E4EE3" w:rsidP="00251E47">
            <w:pPr>
              <w:rPr>
                <w:rFonts w:eastAsia="Malgun Gothic"/>
                <w:lang w:eastAsia="ko-KR"/>
              </w:rPr>
            </w:pPr>
            <w:r>
              <w:rPr>
                <w:rFonts w:eastAsia="Malgun Gothic"/>
                <w:lang w:eastAsia="ko-KR"/>
              </w:rPr>
              <w:t>On</w:t>
            </w:r>
            <w:r w:rsidR="006B2CC6">
              <w:rPr>
                <w:rFonts w:eastAsia="Malgun Gothic"/>
                <w:lang w:eastAsia="ko-KR"/>
              </w:rPr>
              <w:t xml:space="preserve"> </w:t>
            </w:r>
            <w:r>
              <w:rPr>
                <w:rFonts w:eastAsia="Malgun Gothic"/>
                <w:lang w:eastAsia="ko-KR"/>
              </w:rPr>
              <w:t>the exact wording of</w:t>
            </w:r>
            <w:r w:rsidR="00251E47">
              <w:rPr>
                <w:rFonts w:eastAsia="Malgun Gothic"/>
                <w:lang w:eastAsia="ko-KR"/>
              </w:rPr>
              <w:t xml:space="preserve"> Alt-5’s TP, we</w:t>
            </w:r>
            <w:r w:rsidR="006B2CC6">
              <w:rPr>
                <w:rFonts w:eastAsia="Malgun Gothic"/>
                <w:lang w:eastAsia="ko-KR"/>
              </w:rPr>
              <w:t xml:space="preserve"> suggest the following TP to reflect </w:t>
            </w:r>
            <w:r w:rsidR="00251E47">
              <w:rPr>
                <w:rFonts w:eastAsia="Malgun Gothic"/>
                <w:lang w:eastAsia="ko-KR"/>
              </w:rPr>
              <w:t xml:space="preserve">the Alt-5’s logic, e.g. </w:t>
            </w:r>
          </w:p>
          <w:p w14:paraId="7B83B45F" w14:textId="77777777" w:rsidR="00251E47" w:rsidRDefault="00251E47" w:rsidP="00251E47">
            <w:pPr>
              <w:rPr>
                <w:rFonts w:eastAsia="Malgun Gothic"/>
                <w:lang w:val="en-GB" w:eastAsia="ko-KR"/>
              </w:rPr>
            </w:pPr>
            <w:r>
              <w:rPr>
                <w:rFonts w:eastAsia="Malgun Gothic"/>
                <w:lang w:val="en-GB" w:eastAsia="ko-KR"/>
              </w:rPr>
              <w:t>=======================================================</w:t>
            </w:r>
          </w:p>
          <w:p w14:paraId="06AB89A4" w14:textId="77777777" w:rsidR="00251E47" w:rsidRDefault="00251E47" w:rsidP="00251E47">
            <w:pPr>
              <w:autoSpaceDE/>
              <w:adjustRightInd/>
              <w:snapToGrid/>
              <w:spacing w:after="180"/>
              <w:jc w:val="left"/>
              <w:rPr>
                <w:rFonts w:eastAsia="Malgun Gothic"/>
                <w:sz w:val="20"/>
                <w:szCs w:val="20"/>
                <w:lang w:val="en-GB"/>
              </w:rPr>
            </w:pPr>
            <w:r>
              <w:rPr>
                <w:sz w:val="20"/>
                <w:szCs w:val="20"/>
                <w:lang w:val="en-GB" w:eastAsia="zh-CN"/>
              </w:rPr>
              <w:t xml:space="preserve">Set </w:t>
            </w:r>
            <m:oMath>
              <m:sSubSup>
                <m:sSubSupPr>
                  <m:ctrlPr>
                    <w:rPr>
                      <w:rFonts w:ascii="Cambria Math" w:eastAsia="Malgun Gothic" w:hAnsi="Cambria Math"/>
                      <w:i/>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cells</m:t>
                  </m:r>
                </m:sub>
                <m:sup>
                  <m:r>
                    <m:rPr>
                      <m:sty m:val="p"/>
                    </m:rPr>
                    <w:rPr>
                      <w:rFonts w:ascii="Cambria Math" w:eastAsia="Malgun Gothic" w:hAnsi="Cambria Math"/>
                      <w:sz w:val="20"/>
                      <w:szCs w:val="20"/>
                      <w:lang w:val="en-GB"/>
                    </w:rPr>
                    <m:t>DL</m:t>
                  </m:r>
                </m:sup>
              </m:sSubSup>
            </m:oMath>
            <w:r>
              <w:rPr>
                <w:rFonts w:eastAsia="Malgun Gothic"/>
                <w:sz w:val="20"/>
                <w:szCs w:val="20"/>
                <w:lang w:val="en-GB"/>
              </w:rPr>
              <w:t xml:space="preserve"> to the number of </w:t>
            </w:r>
            <w:r>
              <w:rPr>
                <w:rFonts w:eastAsia="Malgun Gothic"/>
                <w:sz w:val="20"/>
                <w:szCs w:val="20"/>
              </w:rPr>
              <w:t xml:space="preserve">serving </w:t>
            </w:r>
            <w:r>
              <w:rPr>
                <w:rFonts w:eastAsia="Malgun Gothic"/>
                <w:sz w:val="20"/>
                <w:szCs w:val="20"/>
                <w:lang w:val="en-GB"/>
              </w:rPr>
              <w:t>cells</w:t>
            </w:r>
          </w:p>
          <w:p w14:paraId="7DCC060E" w14:textId="77777777" w:rsidR="00251E47" w:rsidRDefault="00251E47" w:rsidP="00251E47">
            <w:pPr>
              <w:autoSpaceDE/>
              <w:adjustRightInd/>
              <w:snapToGrid/>
              <w:spacing w:after="180"/>
              <w:jc w:val="left"/>
              <w:rPr>
                <w:rFonts w:eastAsia="Malgun Gothic"/>
                <w:sz w:val="20"/>
                <w:szCs w:val="20"/>
                <w:lang w:val="en-GB" w:eastAsia="ja-JP"/>
              </w:rPr>
            </w:pPr>
            <w:r>
              <w:rPr>
                <w:sz w:val="20"/>
                <w:szCs w:val="20"/>
                <w:lang w:val="en-GB" w:eastAsia="zh-CN"/>
              </w:rPr>
              <w:t xml:space="preserve">Set </w:t>
            </w:r>
            <m:oMath>
              <m:sSubSup>
                <m:sSubSupPr>
                  <m:ctrlPr>
                    <w:rPr>
                      <w:rFonts w:ascii="Cambria Math" w:eastAsia="Malgun Gothic" w:hAnsi="Cambria Math"/>
                      <w:i/>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HARQ,</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DL</m:t>
                  </m:r>
                </m:sup>
              </m:sSubSup>
            </m:oMath>
            <w:r>
              <w:rPr>
                <w:rFonts w:eastAsia="Malgun Gothic"/>
                <w:sz w:val="20"/>
                <w:szCs w:val="20"/>
                <w:lang w:val="en-GB"/>
              </w:rPr>
              <w:t xml:space="preserve"> to the value of </w:t>
            </w:r>
            <w:r>
              <w:rPr>
                <w:rFonts w:eastAsia="Malgun Gothic"/>
                <w:i/>
                <w:sz w:val="20"/>
                <w:szCs w:val="20"/>
                <w:lang w:val="en-GB" w:eastAsia="ja-JP"/>
              </w:rPr>
              <w:t xml:space="preserve">nrofHARQ-ProcessesForPDSCH </w:t>
            </w:r>
            <w:r>
              <w:rPr>
                <w:rFonts w:eastAsia="Malgun Gothic"/>
                <w:sz w:val="20"/>
                <w:szCs w:val="20"/>
                <w:lang w:val="en-GB" w:eastAsia="ja-JP"/>
              </w:rPr>
              <w:t xml:space="preserve">for </w:t>
            </w:r>
            <w:r>
              <w:rPr>
                <w:rFonts w:eastAsia="Malgun Gothic"/>
                <w:sz w:val="20"/>
                <w:szCs w:val="20"/>
                <w:lang w:val="en-GB"/>
              </w:rPr>
              <w:t xml:space="preserve">serving cell </w:t>
            </w:r>
            <m:oMath>
              <m:r>
                <w:rPr>
                  <w:rFonts w:ascii="Cambria Math" w:eastAsia="Malgun Gothic" w:hAnsi="Cambria Math"/>
                  <w:sz w:val="20"/>
                  <w:szCs w:val="20"/>
                  <w:lang w:val="en-GB"/>
                </w:rPr>
                <m:t>c</m:t>
              </m:r>
            </m:oMath>
            <w:r>
              <w:rPr>
                <w:rFonts w:eastAsia="Malgun Gothic"/>
                <w:sz w:val="20"/>
                <w:szCs w:val="20"/>
                <w:lang w:val="en-GB"/>
              </w:rPr>
              <w:t xml:space="preserve">, if provided; else, set </w:t>
            </w:r>
            <m:oMath>
              <m:sSubSup>
                <m:sSubSupPr>
                  <m:ctrlPr>
                    <w:rPr>
                      <w:rFonts w:ascii="Cambria Math" w:eastAsia="Malgun Gothic" w:hAnsi="Cambria Math"/>
                      <w:i/>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HARQ,</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DL</m:t>
                  </m:r>
                </m:sup>
              </m:sSubSup>
              <m:r>
                <w:rPr>
                  <w:rFonts w:ascii="Cambria Math" w:eastAsia="Malgun Gothic" w:hAnsi="Cambria Math"/>
                  <w:sz w:val="20"/>
                  <w:szCs w:val="20"/>
                  <w:lang w:val="en-GB"/>
                </w:rPr>
                <m:t>=8</m:t>
              </m:r>
            </m:oMath>
          </w:p>
          <w:p w14:paraId="1711511B" w14:textId="77777777" w:rsidR="00251E47" w:rsidRDefault="00251E47" w:rsidP="00251E47">
            <w:pPr>
              <w:autoSpaceDE/>
              <w:adjustRightInd/>
              <w:snapToGrid/>
              <w:spacing w:after="180"/>
              <w:jc w:val="left"/>
              <w:rPr>
                <w:rFonts w:eastAsia="Malgun Gothic"/>
                <w:sz w:val="20"/>
                <w:szCs w:val="20"/>
                <w:lang w:val="en-GB"/>
              </w:rPr>
            </w:pPr>
            <w:r>
              <w:rPr>
                <w:sz w:val="20"/>
                <w:szCs w:val="20"/>
                <w:lang w:val="en-GB" w:eastAsia="zh-CN"/>
              </w:rPr>
              <w:t xml:space="preserve">Set </w:t>
            </w:r>
            <m:oMath>
              <m:sSubSup>
                <m:sSubSupPr>
                  <m:ctrlPr>
                    <w:rPr>
                      <w:rFonts w:ascii="Cambria Math" w:eastAsia="Malgun Gothic" w:hAnsi="Cambria Math"/>
                      <w:i/>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TB,</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DL</m:t>
                  </m:r>
                </m:sup>
              </m:sSubSup>
            </m:oMath>
            <w:r>
              <w:rPr>
                <w:rFonts w:eastAsia="Malgun Gothic"/>
                <w:sz w:val="20"/>
                <w:szCs w:val="20"/>
                <w:lang w:val="en-GB"/>
              </w:rPr>
              <w:t xml:space="preserve"> to the </w:t>
            </w:r>
            <w:r>
              <w:rPr>
                <w:rFonts w:eastAsia="Malgun Gothic"/>
                <w:sz w:val="20"/>
                <w:szCs w:val="20"/>
              </w:rPr>
              <w:t xml:space="preserve">value of </w:t>
            </w:r>
            <w:r>
              <w:rPr>
                <w:rFonts w:eastAsia="Malgun Gothic"/>
                <w:i/>
                <w:sz w:val="20"/>
                <w:szCs w:val="20"/>
                <w:lang w:val="en-GB"/>
              </w:rPr>
              <w:t>maxNrofCodeWordsScheduledByDCI</w:t>
            </w:r>
            <w:r>
              <w:rPr>
                <w:rFonts w:eastAsia="Malgun Gothic"/>
                <w:sz w:val="20"/>
                <w:szCs w:val="20"/>
              </w:rPr>
              <w:t xml:space="preserve"> for serving cell </w:t>
            </w:r>
            <m:oMath>
              <m:r>
                <w:rPr>
                  <w:rFonts w:ascii="Cambria Math" w:eastAsia="Malgun Gothic" w:hAnsi="Cambria Math"/>
                  <w:sz w:val="20"/>
                  <w:szCs w:val="20"/>
                  <w:lang w:val="en-GB"/>
                </w:rPr>
                <m:t>c</m:t>
              </m:r>
            </m:oMath>
            <w:r>
              <w:rPr>
                <w:rFonts w:eastAsia="Malgun Gothic"/>
                <w:sz w:val="20"/>
                <w:szCs w:val="20"/>
                <w:lang w:val="en-GB"/>
              </w:rPr>
              <w:t xml:space="preserve"> </w:t>
            </w:r>
            <w:ins w:id="71" w:author="Hao" w:date="2020-05-31T17:12:00Z">
              <w:r>
                <w:rPr>
                  <w:sz w:val="20"/>
                  <w:szCs w:val="20"/>
                  <w:lang w:val="en-GB"/>
                </w:rPr>
                <w:t xml:space="preserve">if </w:t>
              </w:r>
              <w:r>
                <w:rPr>
                  <w:rFonts w:eastAsia="Malgun Gothic"/>
                  <w:i/>
                  <w:sz w:val="20"/>
                  <w:szCs w:val="20"/>
                  <w:lang w:val="en-GB"/>
                </w:rPr>
                <w:t>harq-ACK-SpatialBundlingPUCCH</w:t>
              </w:r>
              <w:r>
                <w:rPr>
                  <w:sz w:val="20"/>
                  <w:szCs w:val="20"/>
                  <w:lang w:val="en-GB" w:eastAsia="zh-CN"/>
                </w:rPr>
                <w:t xml:space="preserve"> is provided</w:t>
              </w:r>
            </w:ins>
            <w:ins w:id="72" w:author="Hao" w:date="2020-05-31T17:13:00Z">
              <w:r>
                <w:rPr>
                  <w:sz w:val="20"/>
                  <w:szCs w:val="20"/>
                  <w:lang w:val="en-GB" w:eastAsia="zh-CN"/>
                </w:rPr>
                <w:t xml:space="preserve"> and </w:t>
              </w:r>
              <m:oMath>
                <m:sSub>
                  <m:sSubPr>
                    <m:ctrlPr>
                      <w:rPr>
                        <w:rFonts w:ascii="Cambria Math" w:eastAsia="Malgun Gothic" w:hAnsi="Cambria Math"/>
                        <w:i/>
                        <w:lang w:val="en-GB"/>
                      </w:rPr>
                    </m:ctrlPr>
                  </m:sSubPr>
                  <m:e>
                    <m:r>
                      <w:rPr>
                        <w:rFonts w:ascii="Cambria Math" w:eastAsia="Malgun Gothic" w:hAnsi="Cambria Math"/>
                        <w:sz w:val="20"/>
                        <w:szCs w:val="20"/>
                        <w:lang w:val="en-GB"/>
                      </w:rPr>
                      <m:t>NDI</m:t>
                    </m:r>
                  </m:e>
                  <m:sub>
                    <m:r>
                      <m:rPr>
                        <m:sty m:val="p"/>
                      </m:rPr>
                      <w:rPr>
                        <w:rFonts w:ascii="Cambria Math" w:eastAsia="Malgun Gothic" w:hAnsi="Cambria Math"/>
                        <w:sz w:val="20"/>
                        <w:szCs w:val="20"/>
                        <w:lang w:val="en-GB"/>
                      </w:rPr>
                      <m:t>HARQ</m:t>
                    </m:r>
                  </m:sub>
                </m:sSub>
                <m:r>
                  <w:rPr>
                    <w:rFonts w:ascii="Cambria Math" w:eastAsia="Malgun Gothic" w:hAnsi="Cambria Math"/>
                    <w:sz w:val="20"/>
                    <w:szCs w:val="20"/>
                    <w:lang w:val="en-GB"/>
                  </w:rPr>
                  <m:t>=</m:t>
                </m:r>
              </m:oMath>
            </w:ins>
            <m:oMath>
              <m:r>
                <w:ins w:id="73" w:author="Hao" w:date="2020-05-31T17:14:00Z">
                  <w:rPr>
                    <w:rFonts w:ascii="Cambria Math" w:eastAsia="Malgun Gothic" w:hAnsi="Cambria Math"/>
                    <w:sz w:val="20"/>
                    <w:szCs w:val="20"/>
                    <w:lang w:val="en-GB"/>
                  </w:rPr>
                  <m:t>0</m:t>
                </w:ins>
              </m:r>
            </m:oMath>
            <w:ins w:id="74" w:author="Hao" w:date="2020-05-31T17:13:00Z">
              <w:r>
                <w:rPr>
                  <w:sz w:val="20"/>
                  <w:szCs w:val="20"/>
                  <w:lang w:val="en-GB"/>
                </w:rPr>
                <w:t>, or</w:t>
              </w:r>
            </w:ins>
            <w:ins w:id="75" w:author="Hao" w:date="2020-05-31T17:12:00Z">
              <w:r>
                <w:rPr>
                  <w:rFonts w:eastAsia="Malgun Gothic"/>
                  <w:sz w:val="20"/>
                  <w:szCs w:val="20"/>
                  <w:lang w:val="en-GB"/>
                </w:rPr>
                <w:t xml:space="preserve"> </w:t>
              </w:r>
            </w:ins>
            <w:r>
              <w:rPr>
                <w:rFonts w:eastAsia="Malgun Gothic"/>
                <w:sz w:val="20"/>
                <w:szCs w:val="20"/>
                <w:lang w:val="en-GB"/>
              </w:rPr>
              <w:t xml:space="preserve">if </w:t>
            </w:r>
            <w:ins w:id="76" w:author="양석철/책임연구원/미래기술센터 C&amp;M표준(연)5G무선통신표준Task(suckchel.yang@lge.com)" w:date="2020-05-29T01:48:00Z">
              <w:r>
                <w:rPr>
                  <w:rFonts w:eastAsia="Malgun Gothic"/>
                  <w:sz w:val="20"/>
                  <w:szCs w:val="20"/>
                  <w:lang w:val="en-GB"/>
                </w:rPr>
                <w:t xml:space="preserve"> </w:t>
              </w:r>
            </w:ins>
            <w:r>
              <w:rPr>
                <w:rFonts w:eastAsia="Malgun Gothic"/>
                <w:i/>
                <w:sz w:val="20"/>
                <w:szCs w:val="20"/>
                <w:lang w:val="en-GB"/>
              </w:rPr>
              <w:t>harq-ACK-SpatialBundlingPUCCH</w:t>
            </w:r>
            <w:r>
              <w:rPr>
                <w:sz w:val="20"/>
                <w:szCs w:val="20"/>
                <w:lang w:val="en-GB" w:eastAsia="zh-CN"/>
              </w:rPr>
              <w:t xml:space="preserve"> is not provided; else, set </w:t>
            </w:r>
            <m:oMath>
              <m:sSubSup>
                <m:sSubSupPr>
                  <m:ctrlPr>
                    <w:rPr>
                      <w:rFonts w:ascii="Cambria Math" w:eastAsia="Malgun Gothic" w:hAnsi="Cambria Math"/>
                      <w:i/>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TB,</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DL</m:t>
                  </m:r>
                </m:sup>
              </m:sSubSup>
              <m:r>
                <w:rPr>
                  <w:rFonts w:ascii="Cambria Math" w:eastAsia="Malgun Gothic" w:hAnsi="Cambria Math"/>
                  <w:sz w:val="20"/>
                  <w:szCs w:val="20"/>
                  <w:lang w:val="en-GB"/>
                </w:rPr>
                <m:t>=1</m:t>
              </m:r>
            </m:oMath>
          </w:p>
          <w:p w14:paraId="0E6142C4" w14:textId="77777777" w:rsidR="00251E47" w:rsidRDefault="00251E47" w:rsidP="00251E47">
            <w:pPr>
              <w:autoSpaceDE/>
              <w:adjustRightInd/>
              <w:snapToGrid/>
              <w:spacing w:after="180"/>
              <w:jc w:val="left"/>
              <w:rPr>
                <w:rFonts w:eastAsia="MS Mincho"/>
                <w:sz w:val="24"/>
                <w:szCs w:val="24"/>
              </w:rPr>
            </w:pPr>
            <w:r>
              <w:rPr>
                <w:sz w:val="20"/>
                <w:szCs w:val="20"/>
                <w:lang w:val="en-GB" w:eastAsia="zh-CN"/>
              </w:rPr>
              <w:t xml:space="preserve">Set </w:t>
            </w:r>
            <m:oMath>
              <m:sSubSup>
                <m:sSubSupPr>
                  <m:ctrlPr>
                    <w:rPr>
                      <w:rFonts w:ascii="Cambria Math" w:eastAsia="Malgun Gothic" w:hAnsi="Cambria Math"/>
                      <w:i/>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HARQ-ACK,</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CBG/TB,max</m:t>
                  </m:r>
                </m:sup>
              </m:sSubSup>
            </m:oMath>
            <w:r>
              <w:rPr>
                <w:rFonts w:eastAsia="Malgun Gothic"/>
                <w:sz w:val="20"/>
                <w:szCs w:val="20"/>
                <w:lang w:val="en-GB"/>
              </w:rPr>
              <w:t xml:space="preserve"> to the number of HARQ-ACK information bits per TB for PDSCH receptions on serving cell </w:t>
            </w:r>
            <m:oMath>
              <m:r>
                <w:rPr>
                  <w:rFonts w:ascii="Cambria Math" w:eastAsia="Malgun Gothic" w:hAnsi="Cambria Math"/>
                  <w:sz w:val="20"/>
                  <w:szCs w:val="20"/>
                  <w:lang w:val="en-GB"/>
                </w:rPr>
                <m:t>c</m:t>
              </m:r>
            </m:oMath>
            <w:r>
              <w:rPr>
                <w:rFonts w:eastAsia="Malgun Gothic"/>
                <w:sz w:val="20"/>
                <w:szCs w:val="20"/>
                <w:lang w:val="en-GB"/>
              </w:rPr>
              <w:t xml:space="preserve"> as described in Clause 9.1.1 if </w:t>
            </w:r>
            <w:r>
              <w:rPr>
                <w:rFonts w:eastAsia="Malgun Gothic"/>
                <w:i/>
                <w:sz w:val="20"/>
                <w:szCs w:val="20"/>
                <w:lang w:val="en-GB"/>
              </w:rPr>
              <w:t>maxCodeBlockGroupsPerTransportBlock</w:t>
            </w:r>
            <w:r>
              <w:rPr>
                <w:rFonts w:eastAsia="Malgun Gothic"/>
                <w:sz w:val="20"/>
                <w:szCs w:val="20"/>
                <w:lang w:val="en-GB"/>
              </w:rPr>
              <w:t xml:space="preserve"> is provided </w:t>
            </w:r>
            <w:r>
              <w:rPr>
                <w:rFonts w:eastAsia="Malgun Gothic"/>
                <w:sz w:val="20"/>
                <w:szCs w:val="20"/>
                <w:lang w:val="en-GB" w:eastAsia="ja-JP"/>
              </w:rPr>
              <w:t xml:space="preserve">for </w:t>
            </w:r>
            <w:r>
              <w:rPr>
                <w:rFonts w:eastAsia="Malgun Gothic"/>
                <w:sz w:val="20"/>
                <w:szCs w:val="20"/>
                <w:lang w:val="en-GB"/>
              </w:rPr>
              <w:t xml:space="preserve">serving cell </w:t>
            </w:r>
            <m:oMath>
              <m:r>
                <w:rPr>
                  <w:rFonts w:ascii="Cambria Math" w:eastAsia="Malgun Gothic" w:hAnsi="Cambria Math"/>
                  <w:sz w:val="20"/>
                  <w:szCs w:val="20"/>
                  <w:lang w:val="en-GB"/>
                </w:rPr>
                <m:t>c</m:t>
              </m:r>
            </m:oMath>
            <w:r>
              <w:rPr>
                <w:rFonts w:eastAsia="Malgun Gothic"/>
                <w:sz w:val="20"/>
                <w:szCs w:val="20"/>
                <w:lang w:val="en-GB"/>
              </w:rPr>
              <w:t xml:space="preserve"> </w:t>
            </w:r>
            <w:r>
              <w:rPr>
                <w:rFonts w:eastAsia="等线"/>
                <w:sz w:val="20"/>
                <w:szCs w:val="20"/>
                <w:lang w:val="en-GB" w:eastAsia="zh-CN"/>
              </w:rPr>
              <w:t xml:space="preserve">and </w:t>
            </w:r>
            <w:r>
              <w:rPr>
                <w:rFonts w:eastAsia="等线"/>
                <w:i/>
                <w:sz w:val="20"/>
                <w:szCs w:val="20"/>
                <w:lang w:val="en-GB" w:eastAsia="zh-CN"/>
              </w:rPr>
              <w:t>pdsch-HARQ-ACK-OneShotFeedbackCBG-r16</w:t>
            </w:r>
            <w:r>
              <w:rPr>
                <w:rFonts w:eastAsia="等线"/>
                <w:sz w:val="20"/>
                <w:szCs w:val="20"/>
                <w:lang w:val="en-GB" w:eastAsia="zh-CN"/>
              </w:rPr>
              <w:t xml:space="preserve"> is provided</w:t>
            </w:r>
            <w:r>
              <w:rPr>
                <w:rFonts w:eastAsia="Malgun Gothic"/>
                <w:sz w:val="20"/>
                <w:szCs w:val="20"/>
                <w:lang w:val="en-GB"/>
              </w:rPr>
              <w:t xml:space="preserve">; else, set </w:t>
            </w:r>
            <m:oMath>
              <m:sSubSup>
                <m:sSubSupPr>
                  <m:ctrlPr>
                    <w:rPr>
                      <w:rFonts w:ascii="Cambria Math" w:eastAsia="Malgun Gothic" w:hAnsi="Cambria Math"/>
                      <w:i/>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HARQ-ACK,</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CBG/TB,max</m:t>
                  </m:r>
                </m:sup>
              </m:sSubSup>
              <m:r>
                <w:rPr>
                  <w:rFonts w:ascii="Cambria Math" w:eastAsia="Malgun Gothic" w:hAnsi="Cambria Math"/>
                  <w:sz w:val="20"/>
                  <w:szCs w:val="20"/>
                  <w:lang w:val="en-GB"/>
                </w:rPr>
                <m:t>=0</m:t>
              </m:r>
            </m:oMath>
          </w:p>
          <w:p w14:paraId="444B1765" w14:textId="77777777" w:rsidR="00251E47" w:rsidRDefault="00251E47" w:rsidP="00251E47">
            <w:pPr>
              <w:pBdr>
                <w:bottom w:val="double" w:sz="6" w:space="1" w:color="auto"/>
              </w:pBdr>
              <w:autoSpaceDE/>
              <w:adjustRightInd/>
              <w:snapToGrid/>
              <w:spacing w:after="180"/>
              <w:jc w:val="left"/>
              <w:rPr>
                <w:rFonts w:eastAsia="Malgun Gothic"/>
                <w:sz w:val="20"/>
                <w:szCs w:val="20"/>
                <w:lang w:val="en-GB"/>
              </w:rPr>
            </w:pPr>
            <w:r>
              <w:rPr>
                <w:rFonts w:eastAsia="Malgun Gothic"/>
                <w:sz w:val="20"/>
                <w:szCs w:val="20"/>
                <w:lang w:val="en-GB"/>
              </w:rPr>
              <w:t xml:space="preserve">Set </w:t>
            </w:r>
            <m:oMath>
              <m:sSub>
                <m:sSubPr>
                  <m:ctrlPr>
                    <w:rPr>
                      <w:rFonts w:ascii="Cambria Math" w:eastAsia="Malgun Gothic" w:hAnsi="Cambria Math"/>
                      <w:i/>
                      <w:lang w:val="en-GB"/>
                    </w:rPr>
                  </m:ctrlPr>
                </m:sSubPr>
                <m:e>
                  <m:r>
                    <w:rPr>
                      <w:rFonts w:ascii="Cambria Math" w:eastAsia="Malgun Gothic" w:hAnsi="Cambria Math"/>
                      <w:sz w:val="20"/>
                      <w:szCs w:val="20"/>
                      <w:lang w:val="en-GB"/>
                    </w:rPr>
                    <m:t>NDI</m:t>
                  </m:r>
                </m:e>
                <m:sub>
                  <m:r>
                    <m:rPr>
                      <m:sty m:val="p"/>
                    </m:rPr>
                    <w:rPr>
                      <w:rFonts w:ascii="Cambria Math" w:eastAsia="Malgun Gothic" w:hAnsi="Cambria Math"/>
                      <w:sz w:val="20"/>
                      <w:szCs w:val="20"/>
                      <w:lang w:val="en-GB"/>
                    </w:rPr>
                    <m:t>HARQ</m:t>
                  </m:r>
                </m:sub>
              </m:sSub>
              <m:r>
                <w:rPr>
                  <w:rFonts w:ascii="Cambria Math" w:eastAsia="Malgun Gothic" w:hAnsi="Cambria Math"/>
                  <w:sz w:val="20"/>
                  <w:szCs w:val="20"/>
                  <w:lang w:val="en-GB"/>
                </w:rPr>
                <m:t>=0</m:t>
              </m:r>
            </m:oMath>
            <w:r>
              <w:rPr>
                <w:rFonts w:eastAsia="Malgun Gothic"/>
                <w:sz w:val="20"/>
                <w:szCs w:val="20"/>
                <w:lang w:val="en-GB"/>
              </w:rPr>
              <w:t xml:space="preserve"> if </w:t>
            </w:r>
            <w:r>
              <w:rPr>
                <w:rFonts w:eastAsia="Malgun Gothic"/>
                <w:i/>
                <w:sz w:val="20"/>
                <w:szCs w:val="20"/>
                <w:lang w:val="en-GB"/>
              </w:rPr>
              <w:t>pdsch-HARQ-ACK-OneShotFeedbackNDI-r16</w:t>
            </w:r>
            <w:r>
              <w:rPr>
                <w:rFonts w:eastAsia="Malgun Gothic"/>
                <w:sz w:val="20"/>
                <w:szCs w:val="20"/>
                <w:lang w:val="en-GB"/>
              </w:rPr>
              <w:t xml:space="preserve"> is provided; else set </w:t>
            </w:r>
            <m:oMath>
              <m:sSub>
                <m:sSubPr>
                  <m:ctrlPr>
                    <w:rPr>
                      <w:rFonts w:ascii="Cambria Math" w:eastAsia="Malgun Gothic" w:hAnsi="Cambria Math"/>
                      <w:i/>
                      <w:lang w:val="en-GB"/>
                    </w:rPr>
                  </m:ctrlPr>
                </m:sSubPr>
                <m:e>
                  <m:r>
                    <w:rPr>
                      <w:rFonts w:ascii="Cambria Math" w:eastAsia="Malgun Gothic" w:hAnsi="Cambria Math"/>
                      <w:sz w:val="20"/>
                      <w:szCs w:val="20"/>
                      <w:lang w:val="en-GB"/>
                    </w:rPr>
                    <m:t>NDI</m:t>
                  </m:r>
                </m:e>
                <m:sub>
                  <m:r>
                    <m:rPr>
                      <m:sty m:val="p"/>
                    </m:rPr>
                    <w:rPr>
                      <w:rFonts w:ascii="Cambria Math" w:eastAsia="Malgun Gothic" w:hAnsi="Cambria Math"/>
                      <w:sz w:val="20"/>
                      <w:szCs w:val="20"/>
                      <w:lang w:val="en-GB"/>
                    </w:rPr>
                    <m:t>HARQ</m:t>
                  </m:r>
                </m:sub>
              </m:sSub>
              <m:r>
                <w:rPr>
                  <w:rFonts w:ascii="Cambria Math" w:eastAsia="Malgun Gothic" w:hAnsi="Cambria Math"/>
                  <w:sz w:val="20"/>
                  <w:szCs w:val="20"/>
                  <w:lang w:val="en-GB"/>
                </w:rPr>
                <m:t>=1</m:t>
              </m:r>
            </m:oMath>
          </w:p>
          <w:p w14:paraId="70753ACB" w14:textId="77777777" w:rsidR="005E4EE3" w:rsidRPr="005E4EE3" w:rsidRDefault="005E4EE3" w:rsidP="00253EE1">
            <w:pPr>
              <w:rPr>
                <w:rFonts w:eastAsia="Malgun Gothic"/>
                <w:b/>
                <w:u w:val="single"/>
                <w:lang w:val="en-GB" w:eastAsia="ko-KR"/>
              </w:rPr>
            </w:pPr>
            <w:r w:rsidRPr="005E4EE3">
              <w:rPr>
                <w:rFonts w:eastAsia="Malgun Gothic"/>
                <w:b/>
                <w:u w:val="single"/>
                <w:lang w:val="en-GB" w:eastAsia="ko-KR"/>
              </w:rPr>
              <w:t>Response to QC:</w:t>
            </w:r>
          </w:p>
          <w:p w14:paraId="096B8925" w14:textId="445F4A2C" w:rsidR="005E4EE3" w:rsidRPr="006B2CC6" w:rsidRDefault="005E4EE3" w:rsidP="00253EE1">
            <w:pPr>
              <w:rPr>
                <w:rFonts w:eastAsia="Malgun Gothic"/>
                <w:lang w:val="en-GB" w:eastAsia="ko-KR"/>
              </w:rPr>
            </w:pPr>
            <w:r>
              <w:rPr>
                <w:rFonts w:eastAsia="Malgun Gothic"/>
                <w:lang w:val="en-GB" w:eastAsia="ko-KR"/>
              </w:rPr>
              <w:t>We agree with you that t=t+2 should be replaced with t=t+1.</w:t>
            </w:r>
          </w:p>
        </w:tc>
      </w:tr>
      <w:tr w:rsidR="006B2CC6" w:rsidRPr="00042DB1" w14:paraId="2E79BE5A" w14:textId="77777777" w:rsidTr="00E007FA">
        <w:tc>
          <w:tcPr>
            <w:tcW w:w="1838" w:type="dxa"/>
          </w:tcPr>
          <w:p w14:paraId="37A2BE64" w14:textId="6C17068A" w:rsidR="006B2CC6" w:rsidRDefault="00481845" w:rsidP="00253EE1">
            <w:pPr>
              <w:rPr>
                <w:lang w:eastAsia="zh-CN"/>
              </w:rPr>
            </w:pPr>
            <w:r>
              <w:rPr>
                <w:lang w:eastAsia="zh-CN"/>
              </w:rPr>
              <w:t>Lenovo, Motorola Mobility</w:t>
            </w:r>
          </w:p>
        </w:tc>
        <w:tc>
          <w:tcPr>
            <w:tcW w:w="7229" w:type="dxa"/>
          </w:tcPr>
          <w:p w14:paraId="796EE5FB" w14:textId="60D62648" w:rsidR="006B2CC6" w:rsidRPr="00481845" w:rsidRDefault="00481845" w:rsidP="00251E47">
            <w:pPr>
              <w:rPr>
                <w:rFonts w:eastAsiaTheme="minorEastAsia"/>
                <w:b/>
                <w:u w:val="single"/>
                <w:lang w:eastAsia="zh-CN"/>
              </w:rPr>
            </w:pPr>
            <w:r w:rsidRPr="00481845">
              <w:rPr>
                <w:rFonts w:hint="eastAsia"/>
                <w:lang w:eastAsia="zh-CN"/>
              </w:rPr>
              <w:t>W</w:t>
            </w:r>
            <w:r w:rsidRPr="00481845">
              <w:rPr>
                <w:lang w:eastAsia="zh-CN"/>
              </w:rPr>
              <w:t xml:space="preserve">e </w:t>
            </w:r>
            <w:r>
              <w:rPr>
                <w:lang w:eastAsia="zh-CN"/>
              </w:rPr>
              <w:t>support FL’s proposed TP based on Alt 5. In addition, we share same view with Qualcomm and OPPO that it should be t=t+1 in the loop.</w:t>
            </w:r>
          </w:p>
        </w:tc>
      </w:tr>
      <w:tr w:rsidR="00C73C89" w:rsidRPr="00042DB1" w14:paraId="2C5C096D" w14:textId="77777777" w:rsidTr="00E007FA">
        <w:tc>
          <w:tcPr>
            <w:tcW w:w="1838" w:type="dxa"/>
          </w:tcPr>
          <w:p w14:paraId="4A919EDA" w14:textId="61ED6DFD" w:rsidR="00C73C89" w:rsidRDefault="00C73C89" w:rsidP="00253EE1">
            <w:pPr>
              <w:rPr>
                <w:lang w:eastAsia="zh-CN"/>
              </w:rPr>
            </w:pPr>
            <w:r>
              <w:rPr>
                <w:lang w:eastAsia="zh-CN"/>
              </w:rPr>
              <w:t>Nokia, NSB</w:t>
            </w:r>
          </w:p>
        </w:tc>
        <w:tc>
          <w:tcPr>
            <w:tcW w:w="7229" w:type="dxa"/>
          </w:tcPr>
          <w:p w14:paraId="6E162EE1" w14:textId="1332F448" w:rsidR="00C73C89" w:rsidRDefault="00B72529" w:rsidP="00251E47">
            <w:pPr>
              <w:rPr>
                <w:lang w:eastAsia="zh-CN"/>
              </w:rPr>
            </w:pPr>
            <w:r>
              <w:rPr>
                <w:lang w:eastAsia="zh-CN"/>
              </w:rPr>
              <w:t>Our preference is Alt 1 but Alt 5 is acceptable</w:t>
            </w:r>
            <w:r w:rsidR="000061B1">
              <w:rPr>
                <w:lang w:eastAsia="zh-CN"/>
              </w:rPr>
              <w:t xml:space="preserve"> </w:t>
            </w:r>
          </w:p>
          <w:p w14:paraId="0C7436A4" w14:textId="6D4E18EF" w:rsidR="00B72529" w:rsidRDefault="00B72529" w:rsidP="00251E47">
            <w:pPr>
              <w:rPr>
                <w:lang w:eastAsia="zh-CN"/>
              </w:rPr>
            </w:pPr>
          </w:p>
          <w:p w14:paraId="681F7385" w14:textId="2E89ABA1" w:rsidR="00B72529" w:rsidRDefault="00B72529" w:rsidP="00251E47">
            <w:pPr>
              <w:rPr>
                <w:lang w:eastAsia="zh-CN"/>
              </w:rPr>
            </w:pPr>
            <w:r>
              <w:rPr>
                <w:lang w:eastAsia="zh-CN"/>
              </w:rPr>
              <w:t xml:space="preserve">I read the condition </w:t>
            </w:r>
          </w:p>
          <w:p w14:paraId="35DDE9FE" w14:textId="77777777" w:rsidR="00B72529" w:rsidRPr="0021660C" w:rsidRDefault="00B72529" w:rsidP="00B72529">
            <w:pPr>
              <w:autoSpaceDE/>
              <w:autoSpaceDN/>
              <w:adjustRightInd/>
              <w:snapToGrid/>
              <w:spacing w:after="180"/>
              <w:ind w:leftChars="300" w:left="660"/>
              <w:jc w:val="left"/>
              <w:rPr>
                <w:rFonts w:eastAsia="Malgun Gothic"/>
                <w:sz w:val="20"/>
                <w:szCs w:val="20"/>
                <w:lang w:val="en-GB"/>
              </w:rPr>
            </w:pPr>
            <w:r w:rsidRPr="0021660C">
              <w:rPr>
                <w:rFonts w:hint="eastAsia"/>
                <w:sz w:val="20"/>
                <w:szCs w:val="20"/>
                <w:lang w:val="en-GB" w:eastAsia="zh-CN"/>
              </w:rPr>
              <w:t xml:space="preserve">Set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TB,</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DL</m:t>
                  </m:r>
                </m:sup>
              </m:sSubSup>
            </m:oMath>
            <w:r w:rsidRPr="0021660C">
              <w:rPr>
                <w:rFonts w:eastAsia="Malgun Gothic"/>
                <w:sz w:val="20"/>
                <w:szCs w:val="20"/>
                <w:lang w:val="en-GB"/>
              </w:rPr>
              <w:t xml:space="preserve"> to the </w:t>
            </w:r>
            <w:r w:rsidRPr="0021660C">
              <w:rPr>
                <w:rFonts w:eastAsia="Malgun Gothic"/>
                <w:sz w:val="20"/>
                <w:szCs w:val="20"/>
              </w:rPr>
              <w:t xml:space="preserve">value of </w:t>
            </w:r>
            <w:r w:rsidRPr="0021660C">
              <w:rPr>
                <w:rFonts w:eastAsia="Malgun Gothic"/>
                <w:i/>
                <w:sz w:val="20"/>
                <w:szCs w:val="20"/>
                <w:lang w:val="en-GB"/>
              </w:rPr>
              <w:t>maxNrofCodeWordsScheduledByDCI</w:t>
            </w:r>
            <w:r w:rsidRPr="0021660C">
              <w:rPr>
                <w:rFonts w:eastAsia="Malgun Gothic"/>
                <w:sz w:val="20"/>
                <w:szCs w:val="20"/>
              </w:rPr>
              <w:t xml:space="preserve"> for serving cell </w:t>
            </w:r>
            <m:oMath>
              <m:r>
                <w:rPr>
                  <w:rFonts w:ascii="Cambria Math" w:eastAsia="Malgun Gothic" w:hAnsi="Cambria Math"/>
                  <w:sz w:val="20"/>
                  <w:szCs w:val="20"/>
                  <w:lang w:val="en-GB"/>
                </w:rPr>
                <w:lastRenderedPageBreak/>
                <m:t>c</m:t>
              </m:r>
            </m:oMath>
            <w:r w:rsidRPr="0021660C">
              <w:rPr>
                <w:rFonts w:eastAsia="Malgun Gothic"/>
                <w:sz w:val="20"/>
                <w:szCs w:val="20"/>
                <w:lang w:val="en-GB"/>
              </w:rPr>
              <w:t xml:space="preserve"> if </w:t>
            </w:r>
            <w:ins w:id="77" w:author="양석철/책임연구원/미래기술센터 C&amp;M표준(연)5G무선통신표준Task(suckchel.yang@lge.com)" w:date="2020-05-29T01:48:00Z">
              <w:r w:rsidRPr="0021660C">
                <w:rPr>
                  <w:rFonts w:eastAsia="Malgun Gothic"/>
                  <w:sz w:val="20"/>
                  <w:szCs w:val="20"/>
                  <w:lang w:val="en-GB"/>
                </w:rPr>
                <w:t xml:space="preserv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NDI</m:t>
                    </m:r>
                  </m:e>
                  <m:sub>
                    <m:r>
                      <m:rPr>
                        <m:sty m:val="p"/>
                      </m:rPr>
                      <w:rPr>
                        <w:rFonts w:ascii="Cambria Math" w:eastAsia="Malgun Gothic" w:hAnsi="Cambria Math"/>
                        <w:sz w:val="20"/>
                        <w:szCs w:val="20"/>
                        <w:lang w:val="en-GB"/>
                      </w:rPr>
                      <m:t>HARQ</m:t>
                    </m:r>
                  </m:sub>
                </m:sSub>
                <m:r>
                  <w:rPr>
                    <w:rFonts w:ascii="Cambria Math" w:eastAsia="Malgun Gothic" w:hAnsi="Cambria Math"/>
                    <w:sz w:val="20"/>
                    <w:szCs w:val="20"/>
                    <w:lang w:val="en-GB"/>
                  </w:rPr>
                  <m:t>=0</m:t>
                </m:r>
              </m:oMath>
            </w:ins>
            <w:ins w:id="78" w:author="양석철/책임연구원/미래기술센터 C&amp;M표준(연)5G무선통신표준Task(suckchel.yang@lge.com)" w:date="2020-05-29T01:49:00Z">
              <w:r w:rsidRPr="0021660C">
                <w:rPr>
                  <w:rFonts w:eastAsia="Malgun Gothic" w:hint="eastAsia"/>
                  <w:sz w:val="20"/>
                  <w:szCs w:val="20"/>
                  <w:lang w:val="en-GB" w:eastAsia="ko-KR"/>
                </w:rPr>
                <w:t xml:space="preserve"> or </w:t>
              </w:r>
              <w:r w:rsidRPr="0021660C">
                <w:rPr>
                  <w:rFonts w:eastAsia="Malgun Gothic"/>
                  <w:sz w:val="20"/>
                  <w:szCs w:val="20"/>
                  <w:lang w:val="en-GB"/>
                </w:rPr>
                <w:t xml:space="preserve">if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NDI</m:t>
                    </m:r>
                  </m:e>
                  <m:sub>
                    <m:r>
                      <m:rPr>
                        <m:sty m:val="p"/>
                      </m:rPr>
                      <w:rPr>
                        <w:rFonts w:ascii="Cambria Math" w:eastAsia="Malgun Gothic" w:hAnsi="Cambria Math"/>
                        <w:sz w:val="20"/>
                        <w:szCs w:val="20"/>
                        <w:lang w:val="en-GB"/>
                      </w:rPr>
                      <m:t>HARQ</m:t>
                    </m:r>
                  </m:sub>
                </m:sSub>
                <m:r>
                  <w:rPr>
                    <w:rFonts w:ascii="Cambria Math" w:eastAsia="Malgun Gothic" w:hAnsi="Cambria Math"/>
                    <w:sz w:val="20"/>
                    <w:szCs w:val="20"/>
                    <w:lang w:val="en-GB"/>
                  </w:rPr>
                  <m:t>=1</m:t>
                </m:r>
              </m:oMath>
              <w:r w:rsidRPr="0021660C">
                <w:rPr>
                  <w:rFonts w:eastAsia="Malgun Gothic" w:hint="eastAsia"/>
                  <w:sz w:val="20"/>
                  <w:szCs w:val="20"/>
                  <w:lang w:val="en-GB" w:eastAsia="ko-KR"/>
                </w:rPr>
                <w:t xml:space="preserve"> and </w:t>
              </w:r>
            </w:ins>
            <w:r w:rsidRPr="0021660C">
              <w:rPr>
                <w:rFonts w:eastAsia="Malgun Gothic"/>
                <w:i/>
                <w:sz w:val="20"/>
                <w:szCs w:val="20"/>
                <w:lang w:val="en-GB"/>
              </w:rPr>
              <w:t>harq-ACK-SpatialBundlingPUCCH</w:t>
            </w:r>
            <w:r w:rsidRPr="0021660C">
              <w:rPr>
                <w:rFonts w:hint="eastAsia"/>
                <w:sz w:val="20"/>
                <w:szCs w:val="20"/>
                <w:lang w:val="en-GB" w:eastAsia="zh-CN"/>
              </w:rPr>
              <w:t xml:space="preserve"> </w:t>
            </w:r>
            <w:r w:rsidRPr="0021660C">
              <w:rPr>
                <w:sz w:val="20"/>
                <w:szCs w:val="20"/>
                <w:lang w:val="en-GB" w:eastAsia="zh-CN"/>
              </w:rPr>
              <w:t xml:space="preserve">is not provided; else, set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TB,</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DL</m:t>
                  </m:r>
                </m:sup>
              </m:sSubSup>
              <m:r>
                <w:rPr>
                  <w:rFonts w:ascii="Cambria Math" w:eastAsia="Malgun Gothic" w:hAnsi="Cambria Math"/>
                  <w:sz w:val="20"/>
                  <w:szCs w:val="20"/>
                  <w:lang w:val="en-GB"/>
                </w:rPr>
                <m:t>=1</m:t>
              </m:r>
            </m:oMath>
          </w:p>
          <w:p w14:paraId="728A11E8" w14:textId="1D6680BB" w:rsidR="00B72529" w:rsidRDefault="00B72529" w:rsidP="00251E47">
            <w:pPr>
              <w:rPr>
                <w:lang w:val="en-GB" w:eastAsia="zh-CN"/>
              </w:rPr>
            </w:pPr>
          </w:p>
          <w:p w14:paraId="0C2B4825" w14:textId="63165549" w:rsidR="00B72529" w:rsidRPr="0021660C" w:rsidRDefault="00B72529" w:rsidP="00B72529">
            <w:pPr>
              <w:autoSpaceDE/>
              <w:autoSpaceDN/>
              <w:adjustRightInd/>
              <w:snapToGrid/>
              <w:spacing w:after="180"/>
              <w:jc w:val="left"/>
              <w:rPr>
                <w:rFonts w:eastAsia="Malgun Gothic"/>
                <w:sz w:val="20"/>
                <w:szCs w:val="20"/>
                <w:lang w:val="en-GB"/>
              </w:rPr>
            </w:pPr>
            <w:r>
              <w:rPr>
                <w:lang w:val="en-GB" w:eastAsia="zh-CN"/>
              </w:rPr>
              <w:t xml:space="preserve">So if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NDI</m:t>
                  </m:r>
                </m:e>
                <m:sub>
                  <m:r>
                    <m:rPr>
                      <m:sty m:val="p"/>
                    </m:rPr>
                    <w:rPr>
                      <w:rFonts w:ascii="Cambria Math" w:eastAsia="Malgun Gothic" w:hAnsi="Cambria Math"/>
                      <w:sz w:val="20"/>
                      <w:szCs w:val="20"/>
                      <w:lang w:val="en-GB"/>
                    </w:rPr>
                    <m:t>HARQ</m:t>
                  </m:r>
                </m:sub>
              </m:sSub>
              <m:r>
                <w:rPr>
                  <w:rFonts w:ascii="Cambria Math" w:eastAsia="Malgun Gothic" w:hAnsi="Cambria Math"/>
                  <w:sz w:val="20"/>
                  <w:szCs w:val="20"/>
                  <w:lang w:val="en-GB"/>
                </w:rPr>
                <m:t>=0</m:t>
              </m:r>
            </m:oMath>
            <w:r>
              <w:rPr>
                <w:sz w:val="20"/>
                <w:szCs w:val="20"/>
                <w:lang w:val="en-GB"/>
              </w:rPr>
              <w:t xml:space="preserve"> then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TB,</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DL</m:t>
                  </m:r>
                </m:sup>
              </m:sSubSup>
              <m:r>
                <w:rPr>
                  <w:rFonts w:ascii="Cambria Math" w:eastAsia="Malgun Gothic" w:hAnsi="Cambria Math"/>
                  <w:sz w:val="20"/>
                  <w:szCs w:val="20"/>
                  <w:lang w:val="en-GB"/>
                </w:rPr>
                <m:t>=2</m:t>
              </m:r>
            </m:oMath>
          </w:p>
          <w:p w14:paraId="0065360B" w14:textId="199DDEE8" w:rsidR="00B72529" w:rsidRDefault="00B72529" w:rsidP="00251E47">
            <w:pPr>
              <w:rPr>
                <w:lang w:val="en-GB" w:eastAsia="zh-CN"/>
              </w:rPr>
            </w:pPr>
          </w:p>
          <w:p w14:paraId="347F7AFC" w14:textId="5D626259" w:rsidR="00B72529" w:rsidRDefault="00B72529" w:rsidP="00B72529">
            <w:pPr>
              <w:rPr>
                <w:rFonts w:eastAsia="等线"/>
                <w:sz w:val="20"/>
                <w:szCs w:val="20"/>
                <w:lang w:val="en-GB"/>
              </w:rPr>
            </w:pPr>
            <w:r w:rsidRPr="00B72529">
              <w:rPr>
                <w:lang w:val="en-GB" w:eastAsia="zh-CN"/>
              </w:rPr>
              <w:t xml:space="preserve">With  </w:t>
            </w:r>
            <m:oMath>
              <m:r>
                <w:rPr>
                  <w:rFonts w:ascii="Cambria Math" w:eastAsia="等线" w:hAnsi="Cambria Math"/>
                  <w:sz w:val="20"/>
                  <w:szCs w:val="20"/>
                  <w:lang w:val="en-GB"/>
                </w:rPr>
                <m:t>t=t+1</m:t>
              </m:r>
            </m:oMath>
            <w:r w:rsidRPr="00B72529">
              <w:rPr>
                <w:rFonts w:eastAsia="等线"/>
                <w:sz w:val="20"/>
                <w:szCs w:val="20"/>
                <w:lang w:val="en-GB"/>
              </w:rPr>
              <w:t xml:space="preserve">  then </w:t>
            </w:r>
            <w:r>
              <w:rPr>
                <w:rFonts w:eastAsia="等线"/>
                <w:sz w:val="20"/>
                <w:szCs w:val="20"/>
                <w:lang w:val="en-GB"/>
              </w:rPr>
              <w:t>loop would be ran twice</w:t>
            </w:r>
            <w:r w:rsidR="00B70019">
              <w:rPr>
                <w:rFonts w:eastAsia="等线"/>
                <w:sz w:val="20"/>
                <w:szCs w:val="20"/>
                <w:lang w:val="en-GB"/>
              </w:rPr>
              <w:t xml:space="preserve"> and there will be two bits </w:t>
            </w:r>
            <w:r w:rsidR="00B70019" w:rsidRPr="0021660C">
              <w:rPr>
                <w:rFonts w:eastAsia="等线"/>
                <w:noProof/>
                <w:position w:val="-12"/>
                <w:sz w:val="20"/>
                <w:szCs w:val="20"/>
                <w:lang w:eastAsia="zh-CN"/>
              </w:rPr>
              <w:drawing>
                <wp:inline distT="0" distB="0" distL="0" distR="0" wp14:anchorId="455988C0" wp14:editId="16E008DE">
                  <wp:extent cx="304800" cy="238125"/>
                  <wp:effectExtent l="0" t="0" r="0" b="9525"/>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B70019">
              <w:rPr>
                <w:rFonts w:eastAsia="等线"/>
                <w:sz w:val="20"/>
                <w:szCs w:val="20"/>
                <w:lang w:val="en-GB"/>
              </w:rPr>
              <w:t xml:space="preserve"> </w:t>
            </w:r>
            <w:r w:rsidR="003C4728">
              <w:rPr>
                <w:rFonts w:eastAsia="等线"/>
                <w:sz w:val="20"/>
                <w:szCs w:val="20"/>
                <w:lang w:val="en-GB"/>
              </w:rPr>
              <w:t xml:space="preserve">of the same value </w:t>
            </w:r>
            <w:r w:rsidR="00B70019">
              <w:rPr>
                <w:rFonts w:eastAsia="等线"/>
                <w:sz w:val="20"/>
                <w:szCs w:val="20"/>
                <w:lang w:val="en-GB"/>
              </w:rPr>
              <w:t>for the case of spatial bundling</w:t>
            </w:r>
            <w:r w:rsidR="003C4728">
              <w:rPr>
                <w:rFonts w:eastAsia="等线"/>
                <w:sz w:val="20"/>
                <w:szCs w:val="20"/>
                <w:lang w:val="en-GB"/>
              </w:rPr>
              <w:t xml:space="preserve"> reported</w:t>
            </w:r>
            <w:r w:rsidR="00B70019">
              <w:rPr>
                <w:rFonts w:eastAsia="等线"/>
                <w:sz w:val="20"/>
                <w:szCs w:val="20"/>
                <w:lang w:val="en-GB"/>
              </w:rPr>
              <w:t>?</w:t>
            </w:r>
            <w:r w:rsidR="00676A1A">
              <w:rPr>
                <w:rFonts w:eastAsia="等线"/>
                <w:sz w:val="20"/>
                <w:szCs w:val="20"/>
                <w:lang w:val="en-GB"/>
              </w:rPr>
              <w:t xml:space="preserve"> I think there should be t=t+2 to loop only once.</w:t>
            </w:r>
          </w:p>
          <w:p w14:paraId="4F87EB55" w14:textId="41499E09" w:rsidR="003C4728" w:rsidRPr="00481845" w:rsidRDefault="003C4728" w:rsidP="00251E47">
            <w:pPr>
              <w:rPr>
                <w:lang w:eastAsia="zh-CN"/>
              </w:rPr>
            </w:pPr>
          </w:p>
        </w:tc>
      </w:tr>
      <w:tr w:rsidR="00356934" w:rsidRPr="00042DB1" w14:paraId="64E5C346" w14:textId="77777777" w:rsidTr="00E007FA">
        <w:tc>
          <w:tcPr>
            <w:tcW w:w="1838" w:type="dxa"/>
          </w:tcPr>
          <w:p w14:paraId="376B0BD6" w14:textId="5D2AF970" w:rsidR="00356934" w:rsidRDefault="00356934" w:rsidP="00356934">
            <w:pPr>
              <w:rPr>
                <w:lang w:eastAsia="zh-CN"/>
              </w:rPr>
            </w:pPr>
            <w:r w:rsidRPr="00356934">
              <w:rPr>
                <w:rFonts w:hint="eastAsia"/>
                <w:highlight w:val="yellow"/>
                <w:lang w:eastAsia="zh-CN"/>
              </w:rPr>
              <w:lastRenderedPageBreak/>
              <w:t>F</w:t>
            </w:r>
            <w:r w:rsidRPr="00356934">
              <w:rPr>
                <w:highlight w:val="yellow"/>
                <w:lang w:eastAsia="zh-CN"/>
              </w:rPr>
              <w:t>L summary #4</w:t>
            </w:r>
          </w:p>
        </w:tc>
        <w:tc>
          <w:tcPr>
            <w:tcW w:w="7229" w:type="dxa"/>
          </w:tcPr>
          <w:p w14:paraId="2B1AB1D7" w14:textId="76B31BA0" w:rsidR="00356934" w:rsidRDefault="00356934" w:rsidP="00356934">
            <w:pPr>
              <w:rPr>
                <w:rFonts w:eastAsia="Malgun Gothic"/>
                <w:lang w:eastAsia="ko-KR"/>
              </w:rPr>
            </w:pPr>
            <w:r>
              <w:rPr>
                <w:rFonts w:eastAsia="Malgun Gothic"/>
                <w:lang w:eastAsia="ko-KR"/>
              </w:rPr>
              <w:t>Thanks for the additional clarifications on the TP for Alt5. I captured the revisions below.</w:t>
            </w:r>
            <w:r w:rsidR="00F80243">
              <w:rPr>
                <w:rFonts w:eastAsia="Malgun Gothic"/>
                <w:lang w:eastAsia="ko-KR"/>
              </w:rPr>
              <w:t xml:space="preserve"> I added a comma to the first sentence to avoid any confusion on the grouping of the successive ands and ors. I also added </w:t>
            </w:r>
            <w:r w:rsidR="00F80243" w:rsidRPr="00F80243">
              <w:rPr>
                <w:i/>
                <w:sz w:val="20"/>
                <w:szCs w:val="20"/>
                <w:lang w:val="en-GB" w:eastAsia="zh-CN"/>
              </w:rPr>
              <w:t>h</w:t>
            </w:r>
            <w:r w:rsidR="00F80243" w:rsidRPr="0021660C">
              <w:rPr>
                <w:i/>
                <w:sz w:val="20"/>
                <w:szCs w:val="20"/>
              </w:rPr>
              <w:t>arq-ACK-SpatialBundlingPUSCH</w:t>
            </w:r>
            <w:r w:rsidR="00F80243">
              <w:rPr>
                <w:i/>
                <w:sz w:val="20"/>
                <w:szCs w:val="20"/>
              </w:rPr>
              <w:t xml:space="preserve"> </w:t>
            </w:r>
            <w:r w:rsidR="00F80243" w:rsidRPr="00F80243">
              <w:rPr>
                <w:rFonts w:eastAsia="Malgun Gothic"/>
                <w:lang w:eastAsia="ko-KR"/>
              </w:rPr>
              <w:t>to the condition in that first sentence</w:t>
            </w:r>
            <w:r w:rsidR="00900F02">
              <w:rPr>
                <w:rFonts w:eastAsia="Malgun Gothic"/>
                <w:lang w:eastAsia="ko-KR"/>
              </w:rPr>
              <w:t xml:space="preserve">, and instead of bringing </w:t>
            </w:r>
            <w:r w:rsidR="00900F02" w:rsidRPr="00F80243">
              <w:rPr>
                <w:i/>
                <w:sz w:val="20"/>
                <w:szCs w:val="20"/>
                <w:lang w:val="en-GB" w:eastAsia="zh-CN"/>
              </w:rPr>
              <w:t>h</w:t>
            </w:r>
            <w:r w:rsidR="00900F02" w:rsidRPr="0021660C">
              <w:rPr>
                <w:i/>
                <w:sz w:val="20"/>
                <w:szCs w:val="20"/>
              </w:rPr>
              <w:t>arq-ACK-SpatialBundlingPUSCH</w:t>
            </w:r>
            <w:r w:rsidR="00900F02">
              <w:rPr>
                <w:i/>
                <w:sz w:val="20"/>
                <w:szCs w:val="20"/>
              </w:rPr>
              <w:t xml:space="preserve"> </w:t>
            </w:r>
            <w:r w:rsidR="00900F02">
              <w:rPr>
                <w:rFonts w:eastAsia="Malgun Gothic"/>
                <w:lang w:eastAsia="ko-KR"/>
              </w:rPr>
              <w:t>into the pseudo-code, I added one sentence at the end as suggested by Qualcomm</w:t>
            </w:r>
            <w:r w:rsidR="00F80243" w:rsidRPr="00F80243">
              <w:rPr>
                <w:rFonts w:eastAsia="Malgun Gothic"/>
                <w:lang w:eastAsia="ko-KR"/>
              </w:rPr>
              <w:t>.</w:t>
            </w:r>
            <w:r w:rsidR="00F80243">
              <w:rPr>
                <w:rFonts w:eastAsia="Malgun Gothic"/>
                <w:lang w:eastAsia="ko-KR"/>
              </w:rPr>
              <w:t xml:space="preserve"> For setting t=t+1 or t=t+2, doesn’t it depend on the number of TBs that the UE receives for process h on cell c?</w:t>
            </w:r>
          </w:p>
          <w:p w14:paraId="095D6F0F" w14:textId="77777777" w:rsidR="00356934" w:rsidRDefault="00356934" w:rsidP="00356934">
            <w:pPr>
              <w:rPr>
                <w:rFonts w:eastAsia="Malgun Gothic"/>
                <w:lang w:eastAsia="ko-KR"/>
              </w:rPr>
            </w:pPr>
          </w:p>
          <w:p w14:paraId="607A4C11" w14:textId="77777777" w:rsidR="00356934" w:rsidRPr="00493E5F" w:rsidRDefault="00356934" w:rsidP="00356934">
            <w:pPr>
              <w:pStyle w:val="ListParagraph"/>
              <w:numPr>
                <w:ilvl w:val="0"/>
                <w:numId w:val="17"/>
              </w:numPr>
              <w:autoSpaceDE w:val="0"/>
              <w:autoSpaceDN w:val="0"/>
              <w:spacing w:before="120" w:after="120"/>
              <w:jc w:val="both"/>
              <w:rPr>
                <w:highlight w:val="yellow"/>
              </w:rPr>
            </w:pPr>
            <w:r w:rsidRPr="00493E5F">
              <w:rPr>
                <w:rFonts w:ascii="Times New Roman" w:hAnsi="Times New Roman"/>
                <w:sz w:val="22"/>
                <w:szCs w:val="22"/>
                <w:highlight w:val="yellow"/>
                <w:lang w:eastAsia="ko-KR"/>
              </w:rPr>
              <w:t xml:space="preserve">Alt5: </w:t>
            </w:r>
          </w:p>
          <w:p w14:paraId="4EC51C2A" w14:textId="77777777" w:rsidR="00356934" w:rsidRDefault="00356934" w:rsidP="00356934">
            <w:pPr>
              <w:pStyle w:val="ListParagraph"/>
              <w:numPr>
                <w:ilvl w:val="0"/>
                <w:numId w:val="38"/>
              </w:numPr>
              <w:rPr>
                <w:rFonts w:ascii="Times New Roman" w:hAnsi="Times New Roman"/>
                <w:sz w:val="22"/>
                <w:szCs w:val="22"/>
              </w:rPr>
            </w:pPr>
            <w:r>
              <w:rPr>
                <w:rFonts w:ascii="Times New Roman" w:hAnsi="Times New Roman" w:hint="eastAsia"/>
                <w:sz w:val="22"/>
                <w:szCs w:val="22"/>
              </w:rPr>
              <w:t xml:space="preserve">UE is not expected to be configured simultaneously with Type-3 HARQ-ACK </w:t>
            </w:r>
            <w:r>
              <w:rPr>
                <w:rFonts w:ascii="Times New Roman" w:hAnsi="Times New Roman"/>
                <w:sz w:val="22"/>
                <w:szCs w:val="22"/>
              </w:rPr>
              <w:t>codebook, spatial bundling and CBG-based HARQ</w:t>
            </w:r>
          </w:p>
          <w:p w14:paraId="7AD657FD" w14:textId="77777777" w:rsidR="00356934" w:rsidRDefault="00356934" w:rsidP="00356934">
            <w:pPr>
              <w:pStyle w:val="ListParagraph"/>
              <w:numPr>
                <w:ilvl w:val="0"/>
                <w:numId w:val="38"/>
              </w:numPr>
              <w:rPr>
                <w:rFonts w:ascii="Times New Roman" w:hAnsi="Times New Roman"/>
                <w:sz w:val="22"/>
                <w:szCs w:val="22"/>
              </w:rPr>
            </w:pPr>
            <w:r>
              <w:rPr>
                <w:rFonts w:ascii="Times New Roman" w:hAnsi="Times New Roman"/>
                <w:sz w:val="22"/>
                <w:szCs w:val="22"/>
              </w:rPr>
              <w:t>If spatial bundling is configured and CBG-based HARQ is not configured</w:t>
            </w:r>
          </w:p>
          <w:p w14:paraId="0BFA71DC" w14:textId="77777777" w:rsidR="00356934" w:rsidRPr="00F87793" w:rsidRDefault="00356934" w:rsidP="00356934">
            <w:pPr>
              <w:pStyle w:val="ListParagraph"/>
              <w:numPr>
                <w:ilvl w:val="1"/>
                <w:numId w:val="39"/>
              </w:numPr>
              <w:rPr>
                <w:rFonts w:ascii="Times New Roman" w:hAnsi="Times New Roman"/>
                <w:sz w:val="22"/>
                <w:szCs w:val="22"/>
              </w:rPr>
            </w:pPr>
            <w:r>
              <w:rPr>
                <w:rFonts w:ascii="Times New Roman" w:hAnsi="Times New Roman"/>
                <w:sz w:val="22"/>
                <w:szCs w:val="22"/>
              </w:rPr>
              <w:t>s</w:t>
            </w:r>
            <w:r w:rsidRPr="00F87793">
              <w:rPr>
                <w:rFonts w:ascii="Times New Roman" w:hAnsi="Times New Roman"/>
                <w:sz w:val="22"/>
                <w:szCs w:val="22"/>
              </w:rPr>
              <w:t xml:space="preserve">patial bundling is applied if NDI reporting is </w:t>
            </w:r>
            <w:r>
              <w:rPr>
                <w:rFonts w:ascii="Times New Roman" w:hAnsi="Times New Roman"/>
                <w:sz w:val="22"/>
                <w:szCs w:val="22"/>
              </w:rPr>
              <w:t xml:space="preserve">not </w:t>
            </w:r>
            <w:r w:rsidRPr="00F87793">
              <w:rPr>
                <w:rFonts w:ascii="Times New Roman" w:hAnsi="Times New Roman"/>
                <w:sz w:val="22"/>
                <w:szCs w:val="22"/>
              </w:rPr>
              <w:t>configured</w:t>
            </w:r>
            <w:r>
              <w:rPr>
                <w:rFonts w:ascii="Times New Roman" w:hAnsi="Times New Roman"/>
                <w:sz w:val="22"/>
                <w:szCs w:val="22"/>
              </w:rPr>
              <w:t xml:space="preserve"> </w:t>
            </w:r>
            <w:r w:rsidRPr="00F8770C">
              <w:rPr>
                <w:rFonts w:ascii="Times New Roman" w:hAnsi="Times New Roman"/>
                <w:sz w:val="22"/>
                <w:szCs w:val="22"/>
              </w:rPr>
              <w:t>in type-3 HARQ-ACK codebook</w:t>
            </w:r>
            <w:r w:rsidRPr="00F87793">
              <w:rPr>
                <w:rFonts w:ascii="Times New Roman" w:hAnsi="Times New Roman"/>
                <w:sz w:val="22"/>
                <w:szCs w:val="22"/>
              </w:rPr>
              <w:t>,</w:t>
            </w:r>
          </w:p>
          <w:p w14:paraId="21EEBC99" w14:textId="77777777" w:rsidR="00356934" w:rsidRDefault="00356934" w:rsidP="00356934">
            <w:pPr>
              <w:pStyle w:val="ListParagraph"/>
              <w:numPr>
                <w:ilvl w:val="1"/>
                <w:numId w:val="39"/>
              </w:numPr>
              <w:rPr>
                <w:rFonts w:ascii="Times New Roman" w:hAnsi="Times New Roman"/>
                <w:sz w:val="22"/>
                <w:szCs w:val="22"/>
              </w:rPr>
            </w:pPr>
            <w:r>
              <w:rPr>
                <w:rFonts w:ascii="Times New Roman" w:hAnsi="Times New Roman"/>
                <w:sz w:val="22"/>
                <w:szCs w:val="22"/>
              </w:rPr>
              <w:t>o</w:t>
            </w:r>
            <w:r w:rsidRPr="00F87793">
              <w:rPr>
                <w:rFonts w:ascii="Times New Roman" w:hAnsi="Times New Roman"/>
                <w:sz w:val="22"/>
                <w:szCs w:val="22"/>
              </w:rPr>
              <w:t>therwise, spatial bundling is not applied.</w:t>
            </w:r>
          </w:p>
          <w:p w14:paraId="5EC5EB7C" w14:textId="77777777" w:rsidR="00356934" w:rsidRPr="00281246" w:rsidRDefault="00356934" w:rsidP="00356934">
            <w:pPr>
              <w:pStyle w:val="ListParagraph"/>
              <w:numPr>
                <w:ilvl w:val="0"/>
                <w:numId w:val="38"/>
              </w:numPr>
              <w:rPr>
                <w:rFonts w:ascii="Times New Roman" w:hAnsi="Times New Roman"/>
                <w:sz w:val="22"/>
                <w:szCs w:val="22"/>
              </w:rPr>
            </w:pPr>
            <w:r>
              <w:rPr>
                <w:rFonts w:ascii="Times New Roman" w:hAnsi="Times New Roman"/>
                <w:sz w:val="22"/>
                <w:szCs w:val="22"/>
              </w:rPr>
              <w:t>P</w:t>
            </w:r>
            <w:r w:rsidRPr="00281246">
              <w:rPr>
                <w:rFonts w:ascii="Times New Roman" w:hAnsi="Times New Roman" w:hint="eastAsia"/>
                <w:sz w:val="22"/>
                <w:szCs w:val="22"/>
              </w:rPr>
              <w:t xml:space="preserve">otential TP for TS38.213 </w:t>
            </w:r>
            <w:r>
              <w:rPr>
                <w:rFonts w:ascii="Times New Roman" w:hAnsi="Times New Roman"/>
                <w:sz w:val="22"/>
                <w:szCs w:val="22"/>
              </w:rPr>
              <w:t>for Alt5</w:t>
            </w:r>
            <w:r w:rsidRPr="00281246">
              <w:rPr>
                <w:rFonts w:ascii="Times New Roman" w:hAnsi="Times New Roman" w:hint="eastAsia"/>
                <w:sz w:val="22"/>
                <w:szCs w:val="22"/>
              </w:rPr>
              <w:t>:</w:t>
            </w:r>
          </w:p>
          <w:p w14:paraId="69E7CCD6" w14:textId="77777777" w:rsidR="00356934" w:rsidRDefault="00356934" w:rsidP="00356934">
            <w:pPr>
              <w:rPr>
                <w:rFonts w:eastAsiaTheme="minorEastAsia"/>
                <w:lang w:eastAsia="zh-CN"/>
              </w:rPr>
            </w:pPr>
          </w:p>
          <w:p w14:paraId="7CAA10F2" w14:textId="01C83F53" w:rsidR="00356934" w:rsidRPr="0021660C" w:rsidRDefault="00356934" w:rsidP="00356934">
            <w:pPr>
              <w:ind w:leftChars="300" w:left="660"/>
              <w:jc w:val="center"/>
              <w:rPr>
                <w:sz w:val="20"/>
                <w:szCs w:val="20"/>
                <w:lang w:eastAsia="zh-CN"/>
              </w:rPr>
            </w:pPr>
            <w:r w:rsidRPr="0021660C">
              <w:rPr>
                <w:sz w:val="20"/>
                <w:szCs w:val="20"/>
                <w:lang w:eastAsia="zh-CN"/>
              </w:rPr>
              <w:t>================== Beginning of TP</w:t>
            </w:r>
            <w:r w:rsidR="00900F02">
              <w:rPr>
                <w:sz w:val="20"/>
                <w:szCs w:val="20"/>
                <w:lang w:eastAsia="zh-CN"/>
              </w:rPr>
              <w:t xml:space="preserve"> for Alt5</w:t>
            </w:r>
            <w:r w:rsidRPr="0021660C">
              <w:rPr>
                <w:sz w:val="20"/>
                <w:szCs w:val="20"/>
                <w:lang w:eastAsia="zh-CN"/>
              </w:rPr>
              <w:t xml:space="preserve"> ===================</w:t>
            </w:r>
          </w:p>
          <w:p w14:paraId="235900A3" w14:textId="77777777" w:rsidR="00356934" w:rsidRPr="0021660C" w:rsidRDefault="00356934" w:rsidP="00356934">
            <w:pPr>
              <w:pStyle w:val="BodyText"/>
              <w:ind w:leftChars="300" w:left="660"/>
              <w:jc w:val="left"/>
              <w:rPr>
                <w:rFonts w:eastAsiaTheme="minorEastAsia"/>
                <w:b/>
                <w:lang w:eastAsia="zh-CN"/>
              </w:rPr>
            </w:pPr>
            <w:r w:rsidRPr="0021660C">
              <w:rPr>
                <w:rFonts w:eastAsiaTheme="minorEastAsia"/>
                <w:b/>
                <w:lang w:eastAsia="zh-CN"/>
              </w:rPr>
              <w:t>9.1.4</w:t>
            </w:r>
            <w:r w:rsidRPr="0021660C">
              <w:rPr>
                <w:rFonts w:eastAsiaTheme="minorEastAsia"/>
                <w:b/>
                <w:lang w:eastAsia="zh-CN"/>
              </w:rPr>
              <w:tab/>
              <w:t xml:space="preserve">Type-3 HARQ-ACK codebook determination </w:t>
            </w:r>
          </w:p>
          <w:p w14:paraId="287A3646" w14:textId="77777777" w:rsidR="00356934" w:rsidRPr="0021660C" w:rsidRDefault="00356934" w:rsidP="00356934">
            <w:pPr>
              <w:pStyle w:val="BodyText"/>
              <w:ind w:leftChars="300" w:left="660"/>
              <w:jc w:val="center"/>
            </w:pPr>
            <w:r w:rsidRPr="0021660C">
              <w:t>*** Unchanged text omitted ***</w:t>
            </w:r>
          </w:p>
          <w:p w14:paraId="7380D2B9" w14:textId="2B4EB758" w:rsidR="00356934" w:rsidRDefault="00356934" w:rsidP="00356934">
            <w:pPr>
              <w:autoSpaceDE/>
              <w:autoSpaceDN/>
              <w:adjustRightInd/>
              <w:snapToGrid/>
              <w:spacing w:after="180"/>
              <w:ind w:leftChars="300" w:left="660"/>
              <w:jc w:val="left"/>
              <w:rPr>
                <w:sz w:val="20"/>
                <w:szCs w:val="20"/>
                <w:lang w:val="en-GB"/>
              </w:rPr>
            </w:pPr>
            <w:r w:rsidRPr="0021660C">
              <w:rPr>
                <w:rFonts w:hint="eastAsia"/>
                <w:sz w:val="20"/>
                <w:szCs w:val="20"/>
                <w:lang w:val="en-GB" w:eastAsia="zh-CN"/>
              </w:rPr>
              <w:t xml:space="preserve">Set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TB,</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DL</m:t>
                  </m:r>
                </m:sup>
              </m:sSubSup>
            </m:oMath>
            <w:r w:rsidRPr="0021660C">
              <w:rPr>
                <w:rFonts w:eastAsia="Malgun Gothic"/>
                <w:sz w:val="20"/>
                <w:szCs w:val="20"/>
                <w:lang w:val="en-GB"/>
              </w:rPr>
              <w:t xml:space="preserve"> to the </w:t>
            </w:r>
            <w:r w:rsidRPr="0021660C">
              <w:rPr>
                <w:rFonts w:eastAsia="Malgun Gothic"/>
                <w:sz w:val="20"/>
                <w:szCs w:val="20"/>
              </w:rPr>
              <w:t xml:space="preserve">value of </w:t>
            </w:r>
            <w:r w:rsidRPr="0021660C">
              <w:rPr>
                <w:rFonts w:eastAsia="Malgun Gothic"/>
                <w:i/>
                <w:sz w:val="20"/>
                <w:szCs w:val="20"/>
                <w:lang w:val="en-GB"/>
              </w:rPr>
              <w:t>maxNrofCodeWordsScheduledByDCI</w:t>
            </w:r>
            <w:r w:rsidRPr="0021660C">
              <w:rPr>
                <w:rFonts w:eastAsia="Malgun Gothic"/>
                <w:sz w:val="20"/>
                <w:szCs w:val="20"/>
              </w:rPr>
              <w:t xml:space="preserve"> for serving cell </w:t>
            </w:r>
            <m:oMath>
              <m:r>
                <w:rPr>
                  <w:rFonts w:ascii="Cambria Math" w:eastAsia="Malgun Gothic" w:hAnsi="Cambria Math"/>
                  <w:sz w:val="20"/>
                  <w:szCs w:val="20"/>
                  <w:lang w:val="en-GB"/>
                </w:rPr>
                <m:t>c</m:t>
              </m:r>
            </m:oMath>
            <w:r w:rsidR="00F80243">
              <w:rPr>
                <w:rFonts w:eastAsia="Malgun Gothic"/>
                <w:sz w:val="20"/>
                <w:szCs w:val="20"/>
                <w:lang w:val="en-GB"/>
              </w:rPr>
              <w:t xml:space="preserve"> if</w:t>
            </w:r>
            <w:ins w:id="79" w:author="양석철/책임연구원/미래기술센터 C&amp;M표준(연)5G무선통신표준Task(suckchel.yang@lge.com)" w:date="2020-05-29T01:48:00Z">
              <w:r w:rsidRPr="0021660C">
                <w:rPr>
                  <w:rFonts w:eastAsia="Malgun Gothic"/>
                  <w:sz w:val="20"/>
                  <w:szCs w:val="20"/>
                  <w:lang w:val="en-GB"/>
                </w:rPr>
                <w:t xml:space="preserv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NDI</m:t>
                    </m:r>
                  </m:e>
                  <m:sub>
                    <m:r>
                      <m:rPr>
                        <m:sty m:val="p"/>
                      </m:rPr>
                      <w:rPr>
                        <w:rFonts w:ascii="Cambria Math" w:eastAsia="Malgun Gothic" w:hAnsi="Cambria Math"/>
                        <w:sz w:val="20"/>
                        <w:szCs w:val="20"/>
                        <w:lang w:val="en-GB"/>
                      </w:rPr>
                      <m:t>HARQ</m:t>
                    </m:r>
                  </m:sub>
                </m:sSub>
                <m:r>
                  <w:rPr>
                    <w:rFonts w:ascii="Cambria Math" w:eastAsia="Malgun Gothic" w:hAnsi="Cambria Math"/>
                    <w:sz w:val="20"/>
                    <w:szCs w:val="20"/>
                    <w:lang w:val="en-GB"/>
                  </w:rPr>
                  <m:t>=0</m:t>
                </m:r>
              </m:oMath>
            </w:ins>
            <w:ins w:id="80" w:author="David mazzarese" w:date="2020-06-02T15:09:00Z">
              <w:r w:rsidR="00EC5C02">
                <w:rPr>
                  <w:rFonts w:eastAsia="Malgun Gothic" w:hint="eastAsia"/>
                  <w:sz w:val="20"/>
                  <w:szCs w:val="20"/>
                  <w:lang w:val="en-GB"/>
                </w:rPr>
                <w:t>,</w:t>
              </w:r>
            </w:ins>
            <w:ins w:id="81" w:author="양석철/책임연구원/미래기술센터 C&amp;M표준(연)5G무선통신표준Task(suckchel.yang@lge.com)" w:date="2020-05-29T01:49:00Z">
              <w:r w:rsidRPr="0021660C">
                <w:rPr>
                  <w:rFonts w:eastAsia="Malgun Gothic" w:hint="eastAsia"/>
                  <w:sz w:val="20"/>
                  <w:szCs w:val="20"/>
                  <w:lang w:val="en-GB" w:eastAsia="ko-KR"/>
                </w:rPr>
                <w:t xml:space="preserve"> or </w:t>
              </w:r>
              <w:r w:rsidRPr="0021660C">
                <w:rPr>
                  <w:rFonts w:eastAsia="Malgun Gothic"/>
                  <w:sz w:val="20"/>
                  <w:szCs w:val="20"/>
                  <w:lang w:val="en-GB"/>
                </w:rPr>
                <w:t xml:space="preserve">if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NDI</m:t>
                    </m:r>
                  </m:e>
                  <m:sub>
                    <m:r>
                      <m:rPr>
                        <m:sty m:val="p"/>
                      </m:rPr>
                      <w:rPr>
                        <w:rFonts w:ascii="Cambria Math" w:eastAsia="Malgun Gothic" w:hAnsi="Cambria Math"/>
                        <w:sz w:val="20"/>
                        <w:szCs w:val="20"/>
                        <w:lang w:val="en-GB"/>
                      </w:rPr>
                      <m:t>HARQ</m:t>
                    </m:r>
                  </m:sub>
                </m:sSub>
                <m:r>
                  <w:rPr>
                    <w:rFonts w:ascii="Cambria Math" w:eastAsia="Malgun Gothic" w:hAnsi="Cambria Math"/>
                    <w:sz w:val="20"/>
                    <w:szCs w:val="20"/>
                    <w:lang w:val="en-GB"/>
                  </w:rPr>
                  <m:t>=1</m:t>
                </m:r>
              </m:oMath>
              <w:r w:rsidRPr="0021660C">
                <w:rPr>
                  <w:rFonts w:eastAsia="Malgun Gothic" w:hint="eastAsia"/>
                  <w:sz w:val="20"/>
                  <w:szCs w:val="20"/>
                  <w:lang w:val="en-GB" w:eastAsia="ko-KR"/>
                </w:rPr>
                <w:t xml:space="preserve"> and </w:t>
              </w:r>
            </w:ins>
            <w:r w:rsidRPr="0021660C">
              <w:rPr>
                <w:rFonts w:eastAsia="Malgun Gothic"/>
                <w:i/>
                <w:sz w:val="20"/>
                <w:szCs w:val="20"/>
                <w:lang w:val="en-GB"/>
              </w:rPr>
              <w:t>harq-ACK-SpatialBundlingPUCCH</w:t>
            </w:r>
            <w:r w:rsidRPr="0021660C">
              <w:rPr>
                <w:rFonts w:hint="eastAsia"/>
                <w:sz w:val="20"/>
                <w:szCs w:val="20"/>
                <w:lang w:val="en-GB" w:eastAsia="zh-CN"/>
              </w:rPr>
              <w:t xml:space="preserve"> </w:t>
            </w:r>
            <w:ins w:id="82" w:author="David mazzarese" w:date="2020-06-02T14:59:00Z">
              <w:r w:rsidR="00EC5C02">
                <w:rPr>
                  <w:sz w:val="20"/>
                  <w:szCs w:val="20"/>
                  <w:lang w:val="en-GB" w:eastAsia="zh-CN"/>
                </w:rPr>
                <w:t xml:space="preserve">or </w:t>
              </w:r>
            </w:ins>
            <w:ins w:id="83" w:author="David mazzarese" w:date="2020-06-02T15:12:00Z">
              <w:r w:rsidR="00F80243" w:rsidRPr="00F80243">
                <w:rPr>
                  <w:i/>
                  <w:sz w:val="20"/>
                  <w:szCs w:val="20"/>
                  <w:lang w:val="en-GB" w:eastAsia="zh-CN"/>
                </w:rPr>
                <w:t>h</w:t>
              </w:r>
            </w:ins>
            <w:ins w:id="84" w:author="David mazzarese" w:date="2020-06-02T14:59:00Z">
              <w:r w:rsidR="00EC5C02" w:rsidRPr="0021660C">
                <w:rPr>
                  <w:i/>
                  <w:sz w:val="20"/>
                  <w:szCs w:val="20"/>
                </w:rPr>
                <w:t>arq-ACK-SpatialBundlingPUSCH</w:t>
              </w:r>
              <w:r w:rsidR="00EC5C02">
                <w:rPr>
                  <w:i/>
                  <w:sz w:val="20"/>
                  <w:szCs w:val="20"/>
                </w:rPr>
                <w:t xml:space="preserve"> </w:t>
              </w:r>
            </w:ins>
            <w:r w:rsidRPr="0021660C">
              <w:rPr>
                <w:sz w:val="20"/>
                <w:szCs w:val="20"/>
                <w:lang w:val="en-GB" w:eastAsia="zh-CN"/>
              </w:rPr>
              <w:t xml:space="preserve">is not provided; else, set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TB,</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DL</m:t>
                  </m:r>
                </m:sup>
              </m:sSubSup>
              <m:r>
                <w:rPr>
                  <w:rFonts w:ascii="Cambria Math" w:eastAsia="Malgun Gothic" w:hAnsi="Cambria Math"/>
                  <w:sz w:val="20"/>
                  <w:szCs w:val="20"/>
                  <w:lang w:val="en-GB"/>
                </w:rPr>
                <m:t>=1</m:t>
              </m:r>
            </m:oMath>
            <w:r w:rsidR="00EC5C02">
              <w:rPr>
                <w:rFonts w:hint="eastAsia"/>
                <w:sz w:val="20"/>
                <w:szCs w:val="20"/>
                <w:lang w:val="en-GB"/>
              </w:rPr>
              <w:t>.</w:t>
            </w:r>
          </w:p>
          <w:p w14:paraId="577AAEA7" w14:textId="77777777" w:rsidR="00EC5C02" w:rsidRPr="00EC5C02" w:rsidRDefault="00EC5C02" w:rsidP="00356934">
            <w:pPr>
              <w:autoSpaceDE/>
              <w:autoSpaceDN/>
              <w:adjustRightInd/>
              <w:snapToGrid/>
              <w:spacing w:after="180"/>
              <w:ind w:leftChars="300" w:left="660"/>
              <w:jc w:val="left"/>
              <w:rPr>
                <w:rFonts w:eastAsia="Malgun Gothic"/>
                <w:sz w:val="20"/>
                <w:szCs w:val="20"/>
                <w:lang w:val="en-GB"/>
              </w:rPr>
            </w:pPr>
          </w:p>
          <w:p w14:paraId="3021055C" w14:textId="77777777" w:rsidR="00356934" w:rsidRPr="0021660C" w:rsidRDefault="00356934" w:rsidP="00356934">
            <w:pPr>
              <w:pStyle w:val="BodyText"/>
              <w:ind w:leftChars="300" w:left="660"/>
              <w:jc w:val="center"/>
            </w:pPr>
            <w:r w:rsidRPr="0021660C">
              <w:t>*** Unchanged text omitted ***</w:t>
            </w:r>
          </w:p>
          <w:p w14:paraId="7DD76186" w14:textId="77777777" w:rsidR="00356934" w:rsidRPr="0021660C" w:rsidRDefault="00356934" w:rsidP="00356934">
            <w:pPr>
              <w:spacing w:after="180"/>
              <w:ind w:leftChars="380" w:left="1120" w:hanging="284"/>
              <w:rPr>
                <w:sz w:val="20"/>
                <w:szCs w:val="20"/>
                <w:lang w:val="en-GB"/>
              </w:rPr>
            </w:pPr>
            <w:r w:rsidRPr="0021660C">
              <w:rPr>
                <w:sz w:val="20"/>
                <w:szCs w:val="20"/>
                <w:lang w:val="en-GB"/>
              </w:rPr>
              <w:t xml:space="preserve">while </w:t>
            </w:r>
            <m:oMath>
              <m:r>
                <w:rPr>
                  <w:rFonts w:ascii="Cambria Math" w:eastAsia="等线" w:hAnsi="Cambria Math"/>
                  <w:sz w:val="20"/>
                  <w:szCs w:val="20"/>
                  <w:lang w:val="en-GB"/>
                </w:rPr>
                <m:t>t&lt;</m:t>
              </m:r>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sty m:val="p"/>
                    </m:rPr>
                    <w:rPr>
                      <w:rFonts w:ascii="Cambria Math" w:eastAsia="等线" w:hAnsi="Cambria Math"/>
                      <w:sz w:val="20"/>
                      <w:szCs w:val="20"/>
                      <w:lang w:val="en-GB"/>
                    </w:rPr>
                    <m:t>TB,</m:t>
                  </m:r>
                  <m:r>
                    <w:rPr>
                      <w:rFonts w:ascii="Cambria Math" w:eastAsia="等线" w:hAnsi="Cambria Math"/>
                      <w:sz w:val="20"/>
                      <w:szCs w:val="20"/>
                      <w:lang w:val="en-GB"/>
                    </w:rPr>
                    <m:t>c</m:t>
                  </m:r>
                </m:sub>
                <m:sup>
                  <m:r>
                    <m:rPr>
                      <m:sty m:val="p"/>
                    </m:rPr>
                    <w:rPr>
                      <w:rFonts w:ascii="Cambria Math" w:eastAsia="等线" w:hAnsi="Cambria Math"/>
                      <w:sz w:val="20"/>
                      <w:szCs w:val="20"/>
                      <w:lang w:val="en-GB"/>
                    </w:rPr>
                    <m:t>DL</m:t>
                  </m:r>
                </m:sup>
              </m:sSubSup>
            </m:oMath>
          </w:p>
          <w:p w14:paraId="4AC56058" w14:textId="77777777" w:rsidR="00356934" w:rsidRPr="0021660C" w:rsidRDefault="00356934" w:rsidP="00356934">
            <w:pPr>
              <w:spacing w:after="180"/>
              <w:ind w:leftChars="509" w:left="1404" w:hanging="284"/>
              <w:rPr>
                <w:sz w:val="20"/>
                <w:szCs w:val="20"/>
                <w:lang w:val="en-GB" w:eastAsia="zh-CN"/>
              </w:rPr>
            </w:pPr>
            <w:r w:rsidRPr="0021660C">
              <w:rPr>
                <w:sz w:val="20"/>
                <w:szCs w:val="20"/>
                <w:lang w:val="en-GB"/>
              </w:rPr>
              <w:t xml:space="preserve">if UE has reported HARQ-ACK information for TB </w:t>
            </w:r>
            <m:oMath>
              <m:r>
                <w:rPr>
                  <w:rFonts w:ascii="Cambria Math" w:eastAsia="等线" w:hAnsi="Cambria Math"/>
                  <w:sz w:val="20"/>
                  <w:szCs w:val="20"/>
                  <w:lang w:val="en-GB"/>
                </w:rPr>
                <m:t>t</m:t>
              </m:r>
            </m:oMath>
            <w:r w:rsidRPr="0021660C">
              <w:rPr>
                <w:sz w:val="20"/>
                <w:szCs w:val="20"/>
                <w:lang w:val="en-GB"/>
              </w:rPr>
              <w:t xml:space="preserve"> </w:t>
            </w:r>
            <w:r w:rsidRPr="0021660C">
              <w:rPr>
                <w:rFonts w:eastAsia="等线"/>
                <w:sz w:val="20"/>
                <w:szCs w:val="20"/>
                <w:lang w:val="en-GB"/>
              </w:rPr>
              <w:t xml:space="preserve">for HARQ process number </w:t>
            </w:r>
            <m:oMath>
              <m:r>
                <w:rPr>
                  <w:rFonts w:ascii="Cambria Math" w:eastAsia="等线" w:hAnsi="Cambria Math"/>
                  <w:sz w:val="20"/>
                  <w:szCs w:val="20"/>
                  <w:lang w:val="en-GB"/>
                </w:rPr>
                <m:t>h</m:t>
              </m:r>
            </m:oMath>
            <w:r w:rsidRPr="0021660C">
              <w:rPr>
                <w:rFonts w:eastAsia="等线"/>
                <w:sz w:val="20"/>
                <w:szCs w:val="20"/>
                <w:lang w:val="en-GB"/>
              </w:rPr>
              <w:t xml:space="preserve"> on serving cell </w:t>
            </w:r>
            <m:oMath>
              <m:r>
                <w:rPr>
                  <w:rFonts w:ascii="Cambria Math" w:eastAsia="等线" w:hAnsi="Cambria Math"/>
                  <w:sz w:val="20"/>
                  <w:szCs w:val="20"/>
                  <w:lang w:val="en-GB"/>
                </w:rPr>
                <m:t>c</m:t>
              </m:r>
            </m:oMath>
            <w:r w:rsidRPr="0021660C">
              <w:rPr>
                <w:sz w:val="20"/>
                <w:szCs w:val="20"/>
                <w:lang w:val="en-GB"/>
              </w:rPr>
              <w:t xml:space="preserve"> </w:t>
            </w:r>
            <w:r w:rsidRPr="0021660C">
              <w:rPr>
                <w:rFonts w:eastAsia="等线"/>
                <w:sz w:val="20"/>
                <w:szCs w:val="20"/>
                <w:lang w:val="en-GB"/>
              </w:rPr>
              <w:t xml:space="preserve">and has not subsequently detected a DCI format scheduling a PDSCH reception, or received a SPS PDSCH, with </w:t>
            </w:r>
            <w:r w:rsidRPr="0021660C">
              <w:rPr>
                <w:sz w:val="20"/>
                <w:szCs w:val="20"/>
                <w:lang w:val="en-GB"/>
              </w:rPr>
              <w:t xml:space="preserve">TB </w:t>
            </w:r>
            <m:oMath>
              <m:r>
                <w:rPr>
                  <w:rFonts w:ascii="Cambria Math" w:eastAsia="等线" w:hAnsi="Cambria Math"/>
                  <w:sz w:val="20"/>
                  <w:szCs w:val="20"/>
                  <w:lang w:val="en-GB"/>
                </w:rPr>
                <m:t>t</m:t>
              </m:r>
            </m:oMath>
            <w:r w:rsidRPr="0021660C">
              <w:rPr>
                <w:sz w:val="20"/>
                <w:szCs w:val="20"/>
                <w:lang w:val="en-GB"/>
              </w:rPr>
              <w:t xml:space="preserve"> </w:t>
            </w:r>
            <w:r w:rsidRPr="0021660C">
              <w:rPr>
                <w:rFonts w:eastAsia="等线"/>
                <w:sz w:val="20"/>
                <w:szCs w:val="20"/>
                <w:lang w:val="en-GB"/>
              </w:rPr>
              <w:t xml:space="preserve">for HARQ process number </w:t>
            </w:r>
            <m:oMath>
              <m:r>
                <w:rPr>
                  <w:rFonts w:ascii="Cambria Math" w:eastAsia="等线" w:hAnsi="Cambria Math"/>
                  <w:sz w:val="20"/>
                  <w:szCs w:val="20"/>
                  <w:lang w:val="en-GB"/>
                </w:rPr>
                <m:t>h</m:t>
              </m:r>
            </m:oMath>
            <w:r w:rsidRPr="0021660C">
              <w:rPr>
                <w:rFonts w:eastAsia="等线"/>
                <w:sz w:val="20"/>
                <w:szCs w:val="20"/>
                <w:lang w:val="en-GB"/>
              </w:rPr>
              <w:t xml:space="preserve"> on serving cell </w:t>
            </w:r>
            <m:oMath>
              <m:r>
                <w:rPr>
                  <w:rFonts w:ascii="Cambria Math" w:eastAsia="等线" w:hAnsi="Cambria Math"/>
                  <w:sz w:val="20"/>
                  <w:szCs w:val="20"/>
                  <w:lang w:val="en-GB"/>
                </w:rPr>
                <m:t>c</m:t>
              </m:r>
            </m:oMath>
          </w:p>
          <w:p w14:paraId="110DE3D1" w14:textId="77777777" w:rsidR="00356934" w:rsidRPr="0021660C" w:rsidRDefault="00356934" w:rsidP="00356934">
            <w:pPr>
              <w:spacing w:after="180"/>
              <w:ind w:leftChars="638" w:left="1688" w:hanging="284"/>
              <w:rPr>
                <w:rFonts w:eastAsia="等线"/>
                <w:sz w:val="20"/>
                <w:szCs w:val="20"/>
                <w:lang w:val="en-GB"/>
              </w:rPr>
            </w:pPr>
            <w:r w:rsidRPr="0021660C">
              <w:rPr>
                <w:rFonts w:eastAsia="等线"/>
                <w:noProof/>
                <w:position w:val="-12"/>
                <w:sz w:val="20"/>
                <w:szCs w:val="20"/>
                <w:lang w:eastAsia="zh-CN"/>
              </w:rPr>
              <w:drawing>
                <wp:inline distT="0" distB="0" distL="0" distR="0" wp14:anchorId="56DF4B7E" wp14:editId="4F60131D">
                  <wp:extent cx="304800" cy="240030"/>
                  <wp:effectExtent l="0" t="0" r="0" b="7620"/>
                  <wp:docPr id="13"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40030"/>
                          </a:xfrm>
                          <a:prstGeom prst="rect">
                            <a:avLst/>
                          </a:prstGeom>
                          <a:noFill/>
                          <a:ln>
                            <a:noFill/>
                          </a:ln>
                        </pic:spPr>
                      </pic:pic>
                    </a:graphicData>
                  </a:graphic>
                </wp:inline>
              </w:drawing>
            </w:r>
            <w:r w:rsidRPr="0021660C">
              <w:rPr>
                <w:rFonts w:eastAsia="等线"/>
                <w:sz w:val="20"/>
                <w:szCs w:val="20"/>
                <w:lang w:val="en-GB"/>
              </w:rPr>
              <w:t>= NACK</w:t>
            </w:r>
          </w:p>
          <w:p w14:paraId="5CE98637" w14:textId="77777777" w:rsidR="00356934" w:rsidRPr="0021660C" w:rsidRDefault="00356934" w:rsidP="00356934">
            <w:pPr>
              <w:spacing w:after="180"/>
              <w:ind w:leftChars="638" w:left="1688" w:hanging="284"/>
              <w:rPr>
                <w:rFonts w:eastAsia="等线"/>
                <w:sz w:val="20"/>
                <w:szCs w:val="20"/>
                <w:lang w:val="en-GB"/>
              </w:rPr>
            </w:pPr>
            <m:oMath>
              <m:r>
                <w:rPr>
                  <w:rFonts w:ascii="Cambria Math" w:eastAsia="等线" w:hAnsi="Cambria Math"/>
                  <w:sz w:val="20"/>
                  <w:szCs w:val="20"/>
                  <w:lang w:val="en-GB"/>
                </w:rPr>
                <m:t>j=j+1</m:t>
              </m:r>
            </m:oMath>
            <w:r w:rsidRPr="0021660C">
              <w:rPr>
                <w:rFonts w:eastAsia="等线"/>
                <w:sz w:val="20"/>
                <w:szCs w:val="20"/>
                <w:lang w:val="en-GB"/>
              </w:rPr>
              <w:t xml:space="preserve"> </w:t>
            </w:r>
          </w:p>
          <w:p w14:paraId="05CEDC27" w14:textId="77777777" w:rsidR="00356934" w:rsidRPr="0021660C" w:rsidRDefault="00356934" w:rsidP="00356934">
            <w:pPr>
              <w:spacing w:after="180"/>
              <w:ind w:leftChars="638" w:left="1688" w:hanging="284"/>
              <w:rPr>
                <w:rFonts w:eastAsia="等线"/>
                <w:sz w:val="20"/>
                <w:szCs w:val="20"/>
                <w:lang w:val="en-GB"/>
              </w:rPr>
            </w:pPr>
            <m:oMath>
              <m:r>
                <w:rPr>
                  <w:rFonts w:ascii="Cambria Math" w:eastAsia="等线" w:hAnsi="Cambria Math"/>
                  <w:sz w:val="20"/>
                  <w:szCs w:val="20"/>
                  <w:lang w:val="en-GB"/>
                </w:rPr>
                <w:lastRenderedPageBreak/>
                <m:t>t=t+1</m:t>
              </m:r>
            </m:oMath>
            <w:r w:rsidRPr="0021660C">
              <w:rPr>
                <w:rFonts w:eastAsia="等线"/>
                <w:sz w:val="20"/>
                <w:szCs w:val="20"/>
                <w:lang w:val="en-GB"/>
              </w:rPr>
              <w:t xml:space="preserve"> </w:t>
            </w:r>
          </w:p>
          <w:p w14:paraId="6BE0746B" w14:textId="77777777" w:rsidR="00356934" w:rsidRPr="0021660C" w:rsidRDefault="00356934" w:rsidP="00356934">
            <w:pPr>
              <w:spacing w:after="180"/>
              <w:ind w:leftChars="509" w:left="1404" w:hanging="284"/>
              <w:rPr>
                <w:rFonts w:eastAsia="等线"/>
                <w:sz w:val="20"/>
                <w:szCs w:val="20"/>
                <w:lang w:val="en-GB"/>
              </w:rPr>
            </w:pPr>
            <w:r w:rsidRPr="0021660C">
              <w:rPr>
                <w:rFonts w:eastAsia="等线"/>
                <w:sz w:val="20"/>
                <w:szCs w:val="20"/>
                <w:lang w:val="en-GB"/>
              </w:rPr>
              <w:t>end if</w:t>
            </w:r>
          </w:p>
          <w:p w14:paraId="1CDF2C2D" w14:textId="77777777" w:rsidR="00356934" w:rsidRPr="0021660C" w:rsidRDefault="00356934" w:rsidP="00356934">
            <w:pPr>
              <w:spacing w:after="180"/>
              <w:ind w:leftChars="509" w:left="1404" w:hanging="284"/>
              <w:rPr>
                <w:ins w:id="85" w:author="80122561" w:date="2020-04-08T10:48:00Z"/>
                <w:rFonts w:eastAsia="等线"/>
                <w:sz w:val="20"/>
                <w:szCs w:val="20"/>
                <w:lang w:val="en-GB"/>
              </w:rPr>
            </w:pPr>
            <w:r w:rsidRPr="0021660C">
              <w:rPr>
                <w:rFonts w:eastAsia="等线"/>
                <w:sz w:val="20"/>
                <w:szCs w:val="20"/>
                <w:lang w:val="en-GB"/>
              </w:rPr>
              <w:t xml:space="preserve">if UE has obtained HARQ-ACK information for TB </w:t>
            </w:r>
            <m:oMath>
              <m:r>
                <w:rPr>
                  <w:rFonts w:ascii="Cambria Math" w:eastAsia="等线" w:hAnsi="Cambria Math"/>
                  <w:sz w:val="20"/>
                  <w:szCs w:val="20"/>
                  <w:lang w:val="en-GB"/>
                </w:rPr>
                <m:t>t</m:t>
              </m:r>
            </m:oMath>
            <w:r w:rsidRPr="0021660C">
              <w:rPr>
                <w:rFonts w:eastAsia="等线"/>
                <w:sz w:val="20"/>
                <w:szCs w:val="20"/>
                <w:lang w:val="en-GB"/>
              </w:rPr>
              <w:t xml:space="preserve"> for HARQ process number </w:t>
            </w:r>
            <m:oMath>
              <m:r>
                <w:rPr>
                  <w:rFonts w:ascii="Cambria Math" w:eastAsia="等线" w:hAnsi="Cambria Math"/>
                  <w:sz w:val="20"/>
                  <w:szCs w:val="20"/>
                  <w:lang w:val="en-GB"/>
                </w:rPr>
                <m:t>h</m:t>
              </m:r>
            </m:oMath>
            <w:r w:rsidRPr="0021660C">
              <w:rPr>
                <w:rFonts w:eastAsia="等线"/>
                <w:sz w:val="20"/>
                <w:szCs w:val="20"/>
                <w:lang w:val="en-GB"/>
              </w:rPr>
              <w:t xml:space="preserve"> on serving cell </w:t>
            </w:r>
            <m:oMath>
              <m:r>
                <w:rPr>
                  <w:rFonts w:ascii="Cambria Math" w:eastAsia="等线" w:hAnsi="Cambria Math"/>
                  <w:sz w:val="20"/>
                  <w:szCs w:val="20"/>
                  <w:lang w:val="en-GB"/>
                </w:rPr>
                <m:t>c</m:t>
              </m:r>
            </m:oMath>
            <w:r w:rsidRPr="0021660C">
              <w:rPr>
                <w:rFonts w:eastAsia="等线"/>
                <w:sz w:val="20"/>
                <w:szCs w:val="20"/>
                <w:lang w:val="en-GB"/>
              </w:rPr>
              <w:t xml:space="preserve"> corresponding to a PDSCH reception and has not reported the HARQ-ACK information corresponding to the PDSCH reception</w:t>
            </w:r>
          </w:p>
          <w:p w14:paraId="38AE8534" w14:textId="36598482" w:rsidR="00356934" w:rsidRPr="0021660C" w:rsidRDefault="00356934" w:rsidP="00356934">
            <w:pPr>
              <w:spacing w:after="180"/>
              <w:ind w:leftChars="638" w:left="1405" w:hanging="1"/>
              <w:jc w:val="left"/>
              <w:rPr>
                <w:rFonts w:eastAsia="等线"/>
                <w:sz w:val="20"/>
                <w:szCs w:val="20"/>
                <w:lang w:val="en-GB"/>
              </w:rPr>
            </w:pPr>
            <w:ins w:id="86" w:author="80122561" w:date="2020-04-08T10:48:00Z">
              <w:r w:rsidRPr="0021660C">
                <w:rPr>
                  <w:sz w:val="20"/>
                  <w:szCs w:val="20"/>
                </w:rPr>
                <w:t xml:space="preserve">if </w:t>
              </w:r>
              <w:r w:rsidRPr="0021660C">
                <w:rPr>
                  <w:i/>
                  <w:sz w:val="20"/>
                  <w:szCs w:val="20"/>
                </w:rPr>
                <w:t>harq-ACK-SpatialBundlingPUCCH</w:t>
              </w:r>
            </w:ins>
            <w:r w:rsidRPr="0021660C">
              <w:rPr>
                <w:i/>
                <w:sz w:val="20"/>
                <w:szCs w:val="20"/>
              </w:rPr>
              <w:t xml:space="preserve"> </w:t>
            </w:r>
            <w:ins w:id="87" w:author="80122561" w:date="2020-04-08T10:48:00Z">
              <w:r w:rsidRPr="0021660C">
                <w:rPr>
                  <w:i/>
                  <w:sz w:val="20"/>
                  <w:szCs w:val="20"/>
                </w:rPr>
                <w:t>i</w:t>
              </w:r>
              <w:r w:rsidRPr="0021660C">
                <w:rPr>
                  <w:sz w:val="20"/>
                  <w:szCs w:val="20"/>
                  <w:lang w:eastAsia="zh-CN"/>
                </w:rPr>
                <w:t>s not provided</w:t>
              </w:r>
            </w:ins>
          </w:p>
          <w:p w14:paraId="1A38E0FA" w14:textId="77777777" w:rsidR="00356934" w:rsidRPr="0021660C" w:rsidRDefault="00356934" w:rsidP="00356934">
            <w:pPr>
              <w:spacing w:after="180"/>
              <w:ind w:leftChars="828" w:left="2106" w:hanging="284"/>
              <w:rPr>
                <w:ins w:id="88" w:author="80122561" w:date="2020-04-08T10:49:00Z"/>
                <w:rFonts w:eastAsia="等线"/>
                <w:sz w:val="20"/>
                <w:szCs w:val="20"/>
                <w:lang w:val="en-GB"/>
              </w:rPr>
            </w:pPr>
            <w:r w:rsidRPr="0021660C">
              <w:rPr>
                <w:rFonts w:eastAsia="等线"/>
                <w:noProof/>
                <w:position w:val="-12"/>
                <w:sz w:val="20"/>
                <w:szCs w:val="20"/>
                <w:lang w:eastAsia="zh-CN"/>
              </w:rPr>
              <w:drawing>
                <wp:inline distT="0" distB="0" distL="0" distR="0" wp14:anchorId="33CA206B" wp14:editId="6C4A7D63">
                  <wp:extent cx="304800" cy="238125"/>
                  <wp:effectExtent l="0" t="0" r="0" b="9525"/>
                  <wp:docPr id="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21660C">
              <w:rPr>
                <w:rFonts w:eastAsia="等线"/>
                <w:sz w:val="20"/>
                <w:szCs w:val="20"/>
                <w:lang w:val="en-GB"/>
              </w:rPr>
              <w:t xml:space="preserve">= HARQ-ACK information bit for TB </w:t>
            </w:r>
            <m:oMath>
              <m:r>
                <w:rPr>
                  <w:rFonts w:ascii="Cambria Math" w:eastAsia="等线" w:hAnsi="Cambria Math"/>
                  <w:sz w:val="20"/>
                  <w:szCs w:val="20"/>
                  <w:lang w:val="en-GB"/>
                </w:rPr>
                <m:t>t</m:t>
              </m:r>
            </m:oMath>
            <w:r w:rsidRPr="0021660C">
              <w:rPr>
                <w:rFonts w:eastAsia="等线"/>
                <w:sz w:val="20"/>
                <w:szCs w:val="20"/>
                <w:lang w:val="en-GB"/>
              </w:rPr>
              <w:t xml:space="preserve"> for HARQ process </w:t>
            </w:r>
            <m:oMath>
              <m:r>
                <w:rPr>
                  <w:rFonts w:ascii="Cambria Math" w:eastAsia="等线" w:hAnsi="Cambria Math"/>
                  <w:sz w:val="20"/>
                  <w:szCs w:val="20"/>
                  <w:lang w:val="en-GB"/>
                </w:rPr>
                <m:t>h</m:t>
              </m:r>
            </m:oMath>
            <w:r w:rsidRPr="0021660C">
              <w:rPr>
                <w:rFonts w:eastAsia="等线"/>
                <w:sz w:val="20"/>
                <w:szCs w:val="20"/>
                <w:lang w:val="en-GB"/>
              </w:rPr>
              <w:t xml:space="preserve"> of serving cell </w:t>
            </w:r>
            <m:oMath>
              <m:r>
                <w:rPr>
                  <w:rFonts w:ascii="Cambria Math" w:eastAsia="等线" w:hAnsi="Cambria Math"/>
                  <w:sz w:val="20"/>
                  <w:szCs w:val="20"/>
                  <w:lang w:val="en-GB"/>
                </w:rPr>
                <m:t>c</m:t>
              </m:r>
            </m:oMath>
          </w:p>
          <w:p w14:paraId="131B9C6F" w14:textId="77777777" w:rsidR="00356934" w:rsidRPr="0021660C" w:rsidRDefault="00356934" w:rsidP="00356934">
            <w:pPr>
              <w:spacing w:after="180"/>
              <w:ind w:leftChars="828" w:left="2106" w:hanging="284"/>
              <w:rPr>
                <w:ins w:id="89" w:author="80122561" w:date="2020-04-08T10:49:00Z"/>
                <w:rFonts w:eastAsia="等线"/>
                <w:sz w:val="20"/>
                <w:szCs w:val="20"/>
                <w:lang w:val="en-GB"/>
              </w:rPr>
            </w:pPr>
            <m:oMath>
              <m:r>
                <w:ins w:id="90" w:author="80122561" w:date="2020-04-08T10:49:00Z">
                  <w:rPr>
                    <w:rFonts w:ascii="Cambria Math" w:eastAsia="等线" w:hAnsi="Cambria Math"/>
                    <w:sz w:val="20"/>
                    <w:szCs w:val="20"/>
                    <w:lang w:val="en-GB"/>
                  </w:rPr>
                  <m:t>t=t+1</m:t>
                </w:ins>
              </m:r>
            </m:oMath>
            <w:ins w:id="91" w:author="80122561" w:date="2020-04-08T10:49:00Z">
              <w:r w:rsidRPr="0021660C">
                <w:rPr>
                  <w:rFonts w:eastAsia="等线"/>
                  <w:sz w:val="20"/>
                  <w:szCs w:val="20"/>
                  <w:lang w:val="en-GB"/>
                </w:rPr>
                <w:t xml:space="preserve"> </w:t>
              </w:r>
            </w:ins>
          </w:p>
          <w:p w14:paraId="254CF7FC" w14:textId="77777777" w:rsidR="00356934" w:rsidRPr="0021660C" w:rsidRDefault="00356934" w:rsidP="00356934">
            <w:pPr>
              <w:spacing w:after="180"/>
              <w:ind w:leftChars="638" w:left="1405" w:hanging="1"/>
              <w:rPr>
                <w:ins w:id="92" w:author="80122561" w:date="2020-04-08T10:49:00Z"/>
                <w:rFonts w:eastAsia="等线"/>
                <w:sz w:val="20"/>
                <w:szCs w:val="20"/>
                <w:lang w:val="en-GB" w:eastAsia="zh-CN"/>
              </w:rPr>
            </w:pPr>
            <w:ins w:id="93" w:author="80122561" w:date="2020-04-08T10:49:00Z">
              <w:r w:rsidRPr="0021660C">
                <w:rPr>
                  <w:sz w:val="20"/>
                  <w:szCs w:val="20"/>
                  <w:lang w:eastAsia="zh-CN"/>
                </w:rPr>
                <w:t>e</w:t>
              </w:r>
              <w:r w:rsidRPr="0021660C">
                <w:rPr>
                  <w:rFonts w:hint="eastAsia"/>
                  <w:sz w:val="20"/>
                  <w:szCs w:val="20"/>
                  <w:lang w:eastAsia="zh-CN"/>
                </w:rPr>
                <w:t>lse</w:t>
              </w:r>
            </w:ins>
          </w:p>
          <w:p w14:paraId="14D25817" w14:textId="77777777" w:rsidR="00356934" w:rsidRPr="0021660C" w:rsidDel="00EC5C02" w:rsidRDefault="00356934" w:rsidP="00356934">
            <w:pPr>
              <w:spacing w:after="180"/>
              <w:ind w:leftChars="828" w:left="2106" w:hanging="284"/>
              <w:rPr>
                <w:ins w:id="94" w:author="80122561" w:date="2020-04-08T10:49:00Z"/>
                <w:del w:id="95" w:author="David mazzarese" w:date="2020-06-02T15:00:00Z"/>
                <w:rFonts w:eastAsia="等线"/>
                <w:sz w:val="20"/>
                <w:szCs w:val="20"/>
                <w:lang w:val="en-GB"/>
              </w:rPr>
            </w:pPr>
            <w:ins w:id="96" w:author="80122561" w:date="2020-04-08T10:49:00Z">
              <w:r w:rsidRPr="00F80243">
                <w:rPr>
                  <w:noProof/>
                  <w:sz w:val="20"/>
                  <w:szCs w:val="20"/>
                  <w:lang w:eastAsia="zh-CN"/>
                  <w:rPrChange w:id="97" w:author="Unknown">
                    <w:rPr>
                      <w:noProof/>
                      <w:lang w:eastAsia="zh-CN"/>
                    </w:rPr>
                  </w:rPrChange>
                </w:rPr>
                <w:drawing>
                  <wp:inline distT="0" distB="0" distL="0" distR="0" wp14:anchorId="00B93AFA" wp14:editId="5D182D9C">
                    <wp:extent cx="304800" cy="257810"/>
                    <wp:effectExtent l="0" t="0" r="0" b="8890"/>
                    <wp:docPr id="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57810"/>
                            </a:xfrm>
                            <a:prstGeom prst="rect">
                              <a:avLst/>
                            </a:prstGeom>
                            <a:noFill/>
                            <a:ln>
                              <a:noFill/>
                            </a:ln>
                          </pic:spPr>
                        </pic:pic>
                      </a:graphicData>
                    </a:graphic>
                  </wp:inline>
                </w:drawing>
              </w:r>
              <w:r w:rsidRPr="0021660C">
                <w:rPr>
                  <w:rFonts w:eastAsiaTheme="minorEastAsia"/>
                  <w:sz w:val="20"/>
                  <w:szCs w:val="20"/>
                  <w:lang w:val="en-GB"/>
                </w:rPr>
                <w:t xml:space="preserve">= </w:t>
              </w:r>
              <w:r w:rsidRPr="0021660C">
                <w:rPr>
                  <w:rFonts w:eastAsia="等线"/>
                  <w:sz w:val="20"/>
                  <w:szCs w:val="20"/>
                  <w:lang w:val="en-GB"/>
                </w:rPr>
                <w:t xml:space="preserve">binary AND operation of the HARQ-ACK information bits corresponding to first and second transport blocks for HARQ process </w:t>
              </w:r>
              <m:oMath>
                <m:r>
                  <w:rPr>
                    <w:rFonts w:ascii="Cambria Math" w:eastAsia="等线" w:hAnsi="Cambria Math"/>
                    <w:sz w:val="20"/>
                    <w:szCs w:val="20"/>
                    <w:lang w:val="en-GB"/>
                  </w:rPr>
                  <m:t>h</m:t>
                </m:r>
              </m:oMath>
              <w:r w:rsidRPr="0021660C">
                <w:rPr>
                  <w:rFonts w:eastAsia="等线"/>
                  <w:sz w:val="20"/>
                  <w:szCs w:val="20"/>
                  <w:lang w:val="en-GB"/>
                </w:rPr>
                <w:t xml:space="preserve"> of serving cell </w:t>
              </w:r>
              <m:oMath>
                <m:r>
                  <w:rPr>
                    <w:rFonts w:ascii="Cambria Math" w:eastAsia="等线" w:hAnsi="Cambria Math"/>
                    <w:sz w:val="20"/>
                    <w:szCs w:val="20"/>
                    <w:lang w:val="en-GB"/>
                  </w:rPr>
                  <m:t>c</m:t>
                </m:r>
              </m:oMath>
            </w:ins>
            <w:ins w:id="98" w:author="David mazzarese" w:date="2020-05-29T16:42:00Z">
              <w:r w:rsidRPr="0021660C">
                <w:rPr>
                  <w:rFonts w:eastAsia="等线"/>
                  <w:sz w:val="20"/>
                  <w:szCs w:val="20"/>
                  <w:lang w:val="en-GB"/>
                </w:rPr>
                <w:t>.</w:t>
              </w:r>
            </w:ins>
            <w:ins w:id="99" w:author="80122561" w:date="2020-04-08T10:49:00Z">
              <w:r w:rsidRPr="0021660C">
                <w:rPr>
                  <w:rFonts w:eastAsia="等线"/>
                  <w:sz w:val="20"/>
                  <w:szCs w:val="20"/>
                  <w:lang w:val="en-GB"/>
                </w:rPr>
                <w:t xml:space="preserve"> if the UE receives one transport block, the UE assumes ACK for the second transport block</w:t>
              </w:r>
            </w:ins>
          </w:p>
          <w:p w14:paraId="2200620B" w14:textId="77777777" w:rsidR="00356934" w:rsidRPr="0021660C" w:rsidRDefault="00356934" w:rsidP="00356934">
            <w:pPr>
              <w:spacing w:after="180"/>
              <w:ind w:leftChars="638" w:left="1405" w:hanging="1"/>
              <w:rPr>
                <w:rFonts w:eastAsia="等线"/>
                <w:sz w:val="20"/>
                <w:szCs w:val="20"/>
                <w:lang w:val="en-GB" w:eastAsia="zh-CN"/>
              </w:rPr>
            </w:pPr>
            <w:ins w:id="100" w:author="80122561" w:date="2020-04-08T10:50:00Z">
              <w:r w:rsidRPr="0021660C">
                <w:rPr>
                  <w:rFonts w:eastAsia="等线"/>
                  <w:sz w:val="20"/>
                  <w:szCs w:val="20"/>
                  <w:lang w:val="en-GB" w:eastAsia="zh-CN"/>
                </w:rPr>
                <w:t>e</w:t>
              </w:r>
              <w:r w:rsidRPr="0021660C">
                <w:rPr>
                  <w:rFonts w:eastAsia="等线" w:hint="eastAsia"/>
                  <w:sz w:val="20"/>
                  <w:szCs w:val="20"/>
                  <w:lang w:val="en-GB" w:eastAsia="zh-CN"/>
                </w:rPr>
                <w:t>nd</w:t>
              </w:r>
              <w:r w:rsidRPr="0021660C">
                <w:rPr>
                  <w:rFonts w:eastAsia="等线"/>
                  <w:sz w:val="20"/>
                  <w:szCs w:val="20"/>
                  <w:lang w:val="en-GB" w:eastAsia="zh-CN"/>
                </w:rPr>
                <w:t xml:space="preserve"> if</w:t>
              </w:r>
            </w:ins>
          </w:p>
          <w:p w14:paraId="63B1D808" w14:textId="77777777" w:rsidR="00F80243" w:rsidRDefault="00356934" w:rsidP="00F80243">
            <w:pPr>
              <w:spacing w:after="180"/>
              <w:ind w:leftChars="638" w:left="1688" w:hanging="284"/>
              <w:rPr>
                <w:rFonts w:eastAsia="等线"/>
                <w:sz w:val="20"/>
                <w:szCs w:val="20"/>
                <w:lang w:val="en-GB"/>
              </w:rPr>
            </w:pPr>
            <m:oMath>
              <m:r>
                <w:rPr>
                  <w:rFonts w:ascii="Cambria Math" w:eastAsia="等线" w:hAnsi="Cambria Math"/>
                  <w:sz w:val="20"/>
                  <w:szCs w:val="20"/>
                  <w:lang w:val="en-GB"/>
                </w:rPr>
                <m:t>j=j+1</m:t>
              </m:r>
            </m:oMath>
            <w:r w:rsidRPr="0021660C">
              <w:rPr>
                <w:rFonts w:eastAsia="等线"/>
                <w:sz w:val="20"/>
                <w:szCs w:val="20"/>
                <w:lang w:val="en-GB"/>
              </w:rPr>
              <w:t xml:space="preserve"> </w:t>
            </w:r>
          </w:p>
          <w:p w14:paraId="05DC78C0" w14:textId="66C162FB" w:rsidR="00F80243" w:rsidRPr="00F80243" w:rsidRDefault="00F80243" w:rsidP="00F80243">
            <w:pPr>
              <w:spacing w:after="180"/>
              <w:ind w:leftChars="688" w:left="1514"/>
              <w:rPr>
                <w:rFonts w:ascii="Cambria Math" w:eastAsia="等线" w:hAnsi="Cambria Math"/>
                <w:i/>
                <w:sz w:val="20"/>
                <w:szCs w:val="20"/>
                <w:lang w:val="en-GB"/>
              </w:rPr>
            </w:pPr>
            <m:oMath>
              <m:r>
                <w:rPr>
                  <w:rFonts w:ascii="Cambria Math" w:eastAsia="等线" w:hAnsi="Cambria Math"/>
                  <w:sz w:val="20"/>
                  <w:szCs w:val="20"/>
                  <w:lang w:val="en-GB"/>
                </w:rPr>
                <m:t>t=t+1</m:t>
              </m:r>
            </m:oMath>
            <w:r>
              <w:rPr>
                <w:rFonts w:ascii="Cambria Math" w:eastAsia="等线" w:hAnsi="Cambria Math" w:hint="eastAsia"/>
                <w:i/>
                <w:sz w:val="20"/>
                <w:szCs w:val="20"/>
                <w:lang w:val="en-GB"/>
              </w:rPr>
              <w:t xml:space="preserve"> </w:t>
            </w:r>
            <w:ins w:id="101" w:author="80122561" w:date="2020-04-08T10:49:00Z">
              <w:r w:rsidRPr="0021660C">
                <w:rPr>
                  <w:rFonts w:eastAsia="等线"/>
                  <w:sz w:val="20"/>
                  <w:szCs w:val="20"/>
                  <w:lang w:val="en-GB"/>
                </w:rPr>
                <w:t>if the UE receives one transport block</w:t>
              </w:r>
            </w:ins>
            <w:r w:rsidRPr="0021660C">
              <w:rPr>
                <w:rFonts w:eastAsia="等线"/>
                <w:sz w:val="20"/>
                <w:szCs w:val="20"/>
                <w:lang w:val="en-GB"/>
              </w:rPr>
              <w:t xml:space="preserve"> </w:t>
            </w:r>
            <w:ins w:id="102" w:author="80122561" w:date="2020-04-08T10:49:00Z">
              <w:r w:rsidRPr="0021660C">
                <w:rPr>
                  <w:rFonts w:eastAsia="等线"/>
                  <w:sz w:val="20"/>
                  <w:szCs w:val="20"/>
                  <w:lang w:val="en-GB"/>
                </w:rPr>
                <w:t xml:space="preserve">for HARQ process </w:t>
              </w:r>
              <m:oMath>
                <m:r>
                  <w:rPr>
                    <w:rFonts w:ascii="Cambria Math" w:eastAsia="等线" w:hAnsi="Cambria Math"/>
                    <w:sz w:val="20"/>
                    <w:szCs w:val="20"/>
                    <w:lang w:val="en-GB"/>
                  </w:rPr>
                  <m:t>h</m:t>
                </m:r>
              </m:oMath>
              <w:r w:rsidRPr="0021660C">
                <w:rPr>
                  <w:rFonts w:eastAsia="等线"/>
                  <w:sz w:val="20"/>
                  <w:szCs w:val="20"/>
                  <w:lang w:val="en-GB"/>
                </w:rPr>
                <w:t xml:space="preserve"> of serving cell </w:t>
              </w:r>
              <m:oMath>
                <m:r>
                  <w:rPr>
                    <w:rFonts w:ascii="Cambria Math" w:eastAsia="等线" w:hAnsi="Cambria Math"/>
                    <w:sz w:val="20"/>
                    <w:szCs w:val="20"/>
                    <w:lang w:val="en-GB"/>
                  </w:rPr>
                  <m:t>c</m:t>
                </m:r>
              </m:oMath>
            </w:ins>
            <w:ins w:id="103" w:author="David mazzarese" w:date="2020-06-02T15:18:00Z">
              <w:r>
                <w:rPr>
                  <w:rFonts w:eastAsia="等线"/>
                  <w:sz w:val="20"/>
                  <w:szCs w:val="20"/>
                  <w:lang w:val="en-GB"/>
                </w:rPr>
                <w:t xml:space="preserve">, otherwise </w:t>
              </w:r>
              <m:oMath>
                <m:r>
                  <w:rPr>
                    <w:rFonts w:ascii="Cambria Math" w:eastAsia="等线" w:hAnsi="Cambria Math"/>
                    <w:sz w:val="20"/>
                    <w:szCs w:val="20"/>
                    <w:lang w:val="en-GB"/>
                  </w:rPr>
                  <m:t>t=t+2</m:t>
                </m:r>
              </m:oMath>
              <w:r>
                <w:rPr>
                  <w:rFonts w:eastAsia="等线" w:hint="eastAsia"/>
                  <w:sz w:val="20"/>
                  <w:szCs w:val="20"/>
                  <w:lang w:val="en-GB"/>
                </w:rPr>
                <w:t>;</w:t>
              </w:r>
            </w:ins>
          </w:p>
          <w:p w14:paraId="0C18A7AD" w14:textId="28E54721" w:rsidR="00EC5C02" w:rsidRPr="0021660C" w:rsidRDefault="00EC5C02" w:rsidP="00F80243">
            <w:pPr>
              <w:spacing w:after="180"/>
              <w:ind w:firstLineChars="550" w:firstLine="1100"/>
              <w:rPr>
                <w:rFonts w:eastAsia="等线"/>
                <w:sz w:val="20"/>
                <w:szCs w:val="20"/>
                <w:lang w:val="en-GB"/>
              </w:rPr>
            </w:pPr>
            <w:r w:rsidRPr="0021660C">
              <w:rPr>
                <w:rFonts w:eastAsia="等线"/>
                <w:sz w:val="20"/>
                <w:szCs w:val="20"/>
                <w:lang w:val="en-GB"/>
              </w:rPr>
              <w:t>end if</w:t>
            </w:r>
          </w:p>
          <w:p w14:paraId="31B17108" w14:textId="77777777" w:rsidR="00356934" w:rsidRPr="0021660C" w:rsidRDefault="00356934" w:rsidP="00356934">
            <w:pPr>
              <w:spacing w:after="180"/>
              <w:ind w:leftChars="380" w:left="1120" w:hanging="284"/>
              <w:rPr>
                <w:rFonts w:eastAsia="等线"/>
                <w:sz w:val="20"/>
                <w:szCs w:val="20"/>
                <w:lang w:val="en-GB"/>
              </w:rPr>
            </w:pPr>
            <w:r w:rsidRPr="0021660C">
              <w:rPr>
                <w:rFonts w:eastAsia="等线"/>
                <w:sz w:val="20"/>
                <w:szCs w:val="20"/>
                <w:lang w:val="en-GB"/>
              </w:rPr>
              <w:t>end while</w:t>
            </w:r>
          </w:p>
          <w:p w14:paraId="7F4A194B" w14:textId="77777777" w:rsidR="00356934" w:rsidRDefault="00356934" w:rsidP="00356934">
            <w:pPr>
              <w:pStyle w:val="BodyText"/>
              <w:ind w:leftChars="300" w:left="660"/>
              <w:jc w:val="center"/>
              <w:rPr>
                <w:ins w:id="104" w:author="David mazzarese" w:date="2020-06-02T15:02:00Z"/>
              </w:rPr>
            </w:pPr>
            <w:r w:rsidRPr="0021660C">
              <w:t>*** Unchanged text omitted ***</w:t>
            </w:r>
          </w:p>
          <w:p w14:paraId="51B423BB" w14:textId="2E3335EA" w:rsidR="00EC5C02" w:rsidRPr="0021660C" w:rsidRDefault="00EC5C02" w:rsidP="00EC5C02">
            <w:pPr>
              <w:pStyle w:val="BodyText"/>
              <w:ind w:leftChars="300" w:left="660"/>
              <w:jc w:val="left"/>
            </w:pPr>
            <w:ins w:id="105" w:author="David mazzarese" w:date="2020-06-02T15:02:00Z">
              <w:r>
                <w:rPr>
                  <w:rFonts w:cs="Arial"/>
                  <w:lang w:eastAsia="zh-CN"/>
                </w:rPr>
                <w:t xml:space="preserve">When the UE is provided with </w:t>
              </w:r>
              <w:r>
                <w:rPr>
                  <w:i/>
                </w:rPr>
                <w:t>harq-ACK-SpatialBundlingPUS</w:t>
              </w:r>
              <w:r w:rsidRPr="00435CFD">
                <w:rPr>
                  <w:i/>
                </w:rPr>
                <w:t>CH</w:t>
              </w:r>
              <w:r>
                <w:rPr>
                  <w:rFonts w:cs="Arial"/>
                  <w:lang w:eastAsia="zh-CN"/>
                </w:rPr>
                <w:t xml:space="preserve">, </w:t>
              </w:r>
              <w:r w:rsidRPr="00B916EC">
                <w:rPr>
                  <w:rFonts w:cs="Arial" w:hint="eastAsia"/>
                  <w:lang w:eastAsia="zh-CN"/>
                </w:rPr>
                <w:t xml:space="preserve">the UE </w:t>
              </w:r>
              <w:r w:rsidRPr="00B916EC">
                <w:rPr>
                  <w:rFonts w:cs="Arial"/>
                  <w:lang w:eastAsia="zh-CN"/>
                </w:rPr>
                <w:t>generates the HARQ-ACK codebook</w:t>
              </w:r>
              <w:r>
                <w:rPr>
                  <w:rFonts w:cs="Arial"/>
                  <w:lang w:eastAsia="zh-CN"/>
                </w:rPr>
                <w:t xml:space="preserve"> </w:t>
              </w:r>
              <w:r w:rsidRPr="00B916EC">
                <w:rPr>
                  <w:rFonts w:cs="Arial"/>
                  <w:lang w:eastAsia="zh-CN"/>
                </w:rPr>
                <w:t xml:space="preserve">as described </w:t>
              </w:r>
              <w:r>
                <w:rPr>
                  <w:rFonts w:cs="Arial"/>
                  <w:lang w:eastAsia="zh-CN"/>
                </w:rPr>
                <w:t xml:space="preserve">in this section </w:t>
              </w:r>
              <w:r w:rsidRPr="00B916EC">
                <w:rPr>
                  <w:rFonts w:cs="Arial"/>
                  <w:lang w:eastAsia="zh-CN"/>
                </w:rPr>
                <w:t xml:space="preserve">except that </w:t>
              </w:r>
              <w:r w:rsidRPr="00435CFD">
                <w:rPr>
                  <w:i/>
                </w:rPr>
                <w:t>harq-ACK-SpatialBundlingPUCCH</w:t>
              </w:r>
              <w:r w:rsidRPr="00B916EC">
                <w:rPr>
                  <w:rFonts w:cs="Arial"/>
                  <w:lang w:eastAsia="zh-CN"/>
                </w:rPr>
                <w:t xml:space="preserve"> is replaced by</w:t>
              </w:r>
              <w:r>
                <w:rPr>
                  <w:rFonts w:cs="Arial"/>
                  <w:lang w:eastAsia="zh-CN"/>
                </w:rPr>
                <w:t xml:space="preserve"> </w:t>
              </w:r>
              <w:r>
                <w:rPr>
                  <w:i/>
                </w:rPr>
                <w:t>harq-ACK-SpatialBundlingPUS</w:t>
              </w:r>
              <w:r w:rsidRPr="00435CFD">
                <w:rPr>
                  <w:i/>
                </w:rPr>
                <w:t>CH</w:t>
              </w:r>
              <w:r w:rsidRPr="00B916EC">
                <w:rPr>
                  <w:rFonts w:cs="Arial"/>
                  <w:lang w:eastAsia="zh-CN"/>
                </w:rPr>
                <w:t>.</w:t>
              </w:r>
            </w:ins>
          </w:p>
          <w:p w14:paraId="58B946D5" w14:textId="27584E80" w:rsidR="00356934" w:rsidRPr="0021660C" w:rsidRDefault="00900F02" w:rsidP="00356934">
            <w:pPr>
              <w:ind w:leftChars="300" w:left="660"/>
              <w:jc w:val="center"/>
              <w:rPr>
                <w:sz w:val="20"/>
                <w:lang w:eastAsia="zh-CN"/>
              </w:rPr>
            </w:pPr>
            <w:r>
              <w:rPr>
                <w:sz w:val="20"/>
                <w:lang w:eastAsia="zh-CN"/>
              </w:rPr>
              <w:t xml:space="preserve">================== End of TP for Alt5 </w:t>
            </w:r>
            <w:r w:rsidR="00356934" w:rsidRPr="0021660C">
              <w:rPr>
                <w:sz w:val="20"/>
                <w:lang w:eastAsia="zh-CN"/>
              </w:rPr>
              <w:t>===================</w:t>
            </w:r>
          </w:p>
          <w:p w14:paraId="36CF343D" w14:textId="77777777" w:rsidR="00356934" w:rsidRDefault="00356934" w:rsidP="00356934">
            <w:pPr>
              <w:rPr>
                <w:lang w:eastAsia="zh-CN"/>
              </w:rPr>
            </w:pPr>
          </w:p>
          <w:p w14:paraId="57CB93B8" w14:textId="77777777" w:rsidR="00F80243" w:rsidRDefault="00F80243" w:rsidP="00356934">
            <w:pPr>
              <w:rPr>
                <w:lang w:eastAsia="zh-CN"/>
              </w:rPr>
            </w:pPr>
            <w:r>
              <w:rPr>
                <w:lang w:eastAsia="zh-CN"/>
              </w:rPr>
              <w:t>F</w:t>
            </w:r>
            <w:r>
              <w:rPr>
                <w:rFonts w:hint="eastAsia"/>
                <w:lang w:eastAsia="zh-CN"/>
              </w:rPr>
              <w:t xml:space="preserve">or </w:t>
            </w:r>
            <w:r>
              <w:rPr>
                <w:lang w:eastAsia="zh-CN"/>
              </w:rPr>
              <w:t>completeness, I include the proposal for Alt1 and the corresponding TP:</w:t>
            </w:r>
          </w:p>
          <w:p w14:paraId="63312034" w14:textId="77777777" w:rsidR="00F80243" w:rsidRDefault="00F80243" w:rsidP="00356934">
            <w:pPr>
              <w:rPr>
                <w:lang w:eastAsia="zh-CN"/>
              </w:rPr>
            </w:pPr>
          </w:p>
          <w:p w14:paraId="06C18A9D" w14:textId="77777777" w:rsidR="00900F02" w:rsidRPr="00493E5F" w:rsidRDefault="00900F02" w:rsidP="00900F02">
            <w:pPr>
              <w:pStyle w:val="ListParagraph"/>
              <w:numPr>
                <w:ilvl w:val="0"/>
                <w:numId w:val="17"/>
              </w:numPr>
              <w:autoSpaceDE w:val="0"/>
              <w:autoSpaceDN w:val="0"/>
              <w:spacing w:before="120" w:after="120"/>
              <w:jc w:val="both"/>
              <w:rPr>
                <w:rFonts w:ascii="Times New Roman" w:hAnsi="Times New Roman"/>
                <w:sz w:val="22"/>
                <w:szCs w:val="22"/>
                <w:highlight w:val="yellow"/>
                <w:lang w:eastAsia="ko-KR"/>
              </w:rPr>
            </w:pPr>
            <w:r w:rsidRPr="00493E5F">
              <w:rPr>
                <w:rFonts w:ascii="Times New Roman" w:hAnsi="Times New Roman"/>
                <w:sz w:val="22"/>
                <w:szCs w:val="22"/>
                <w:highlight w:val="yellow"/>
                <w:lang w:eastAsia="ko-KR"/>
              </w:rPr>
              <w:t>Alt1:</w:t>
            </w:r>
          </w:p>
          <w:p w14:paraId="49EF6235" w14:textId="77777777" w:rsidR="00900F02" w:rsidRDefault="00900F02" w:rsidP="00900F02">
            <w:pPr>
              <w:pStyle w:val="ListParagraph"/>
              <w:numPr>
                <w:ilvl w:val="0"/>
                <w:numId w:val="38"/>
              </w:numPr>
              <w:rPr>
                <w:rFonts w:ascii="Times New Roman" w:hAnsi="Times New Roman"/>
                <w:sz w:val="22"/>
                <w:szCs w:val="22"/>
              </w:rPr>
            </w:pPr>
            <w:r w:rsidRPr="002E6416">
              <w:rPr>
                <w:rFonts w:ascii="Times New Roman" w:hAnsi="Times New Roman"/>
                <w:sz w:val="22"/>
                <w:szCs w:val="22"/>
              </w:rPr>
              <w:t xml:space="preserve">Spatial bundling is never applied to type-3 HARQ-ACK codebook even if </w:t>
            </w:r>
            <w:r w:rsidRPr="00281246">
              <w:rPr>
                <w:rFonts w:ascii="Times New Roman" w:hAnsi="Times New Roman"/>
                <w:sz w:val="22"/>
                <w:szCs w:val="22"/>
              </w:rPr>
              <w:t>harq-ACK-SpatialBundlingPUCCH</w:t>
            </w:r>
            <w:r w:rsidRPr="002E6416">
              <w:rPr>
                <w:rFonts w:ascii="Times New Roman" w:hAnsi="Times New Roman"/>
                <w:sz w:val="22"/>
                <w:szCs w:val="22"/>
              </w:rPr>
              <w:t xml:space="preserve"> is provided.</w:t>
            </w:r>
          </w:p>
          <w:p w14:paraId="7F97556E" w14:textId="77777777" w:rsidR="00900F02" w:rsidRDefault="00900F02" w:rsidP="00900F02">
            <w:pPr>
              <w:pStyle w:val="ListParagraph"/>
              <w:numPr>
                <w:ilvl w:val="0"/>
                <w:numId w:val="38"/>
              </w:numPr>
              <w:rPr>
                <w:rFonts w:ascii="Times New Roman" w:hAnsi="Times New Roman"/>
                <w:sz w:val="22"/>
                <w:szCs w:val="22"/>
              </w:rPr>
            </w:pPr>
            <w:r>
              <w:rPr>
                <w:rFonts w:ascii="Times New Roman" w:hAnsi="Times New Roman"/>
                <w:sz w:val="22"/>
                <w:szCs w:val="22"/>
              </w:rPr>
              <w:t>P</w:t>
            </w:r>
            <w:r w:rsidRPr="00281246">
              <w:rPr>
                <w:rFonts w:ascii="Times New Roman" w:hAnsi="Times New Roman" w:hint="eastAsia"/>
                <w:sz w:val="22"/>
                <w:szCs w:val="22"/>
              </w:rPr>
              <w:t xml:space="preserve">otential TP for TS38.213 </w:t>
            </w:r>
            <w:r>
              <w:rPr>
                <w:rFonts w:ascii="Times New Roman" w:hAnsi="Times New Roman"/>
                <w:sz w:val="22"/>
                <w:szCs w:val="22"/>
              </w:rPr>
              <w:t>for Alt1</w:t>
            </w:r>
            <w:r w:rsidRPr="00281246">
              <w:rPr>
                <w:rFonts w:ascii="Times New Roman" w:hAnsi="Times New Roman" w:hint="eastAsia"/>
                <w:sz w:val="22"/>
                <w:szCs w:val="22"/>
              </w:rPr>
              <w:t>:</w:t>
            </w:r>
          </w:p>
          <w:p w14:paraId="6BB5566B" w14:textId="77777777" w:rsidR="00900F02" w:rsidRDefault="00900F02" w:rsidP="00900F02">
            <w:pPr>
              <w:spacing w:before="120"/>
              <w:rPr>
                <w:rFonts w:eastAsia="Malgun Gothic"/>
                <w:lang w:eastAsia="ko-KR"/>
              </w:rPr>
            </w:pPr>
          </w:p>
          <w:p w14:paraId="26C131A5" w14:textId="69166E5B" w:rsidR="00900F02" w:rsidRDefault="00900F02" w:rsidP="00900F02">
            <w:pPr>
              <w:ind w:leftChars="400" w:left="880"/>
              <w:jc w:val="center"/>
              <w:rPr>
                <w:lang w:eastAsia="zh-CN"/>
              </w:rPr>
            </w:pPr>
            <w:r>
              <w:rPr>
                <w:lang w:eastAsia="zh-CN"/>
              </w:rPr>
              <w:t>=============== Beginning of TP for Alt1 ================</w:t>
            </w:r>
          </w:p>
          <w:p w14:paraId="5C9A5AA3" w14:textId="77777777" w:rsidR="00900F02" w:rsidRDefault="00900F02" w:rsidP="00900F02">
            <w:pPr>
              <w:pStyle w:val="BodyText"/>
              <w:ind w:leftChars="400" w:left="880"/>
              <w:jc w:val="left"/>
              <w:rPr>
                <w:rFonts w:eastAsiaTheme="minorEastAsia"/>
                <w:b/>
                <w:sz w:val="22"/>
                <w:szCs w:val="22"/>
                <w:lang w:eastAsia="zh-CN"/>
              </w:rPr>
            </w:pPr>
            <w:r w:rsidRPr="00281246">
              <w:rPr>
                <w:rFonts w:eastAsiaTheme="minorEastAsia"/>
                <w:b/>
                <w:sz w:val="22"/>
                <w:szCs w:val="22"/>
                <w:lang w:eastAsia="zh-CN"/>
              </w:rPr>
              <w:t>9.1.4</w:t>
            </w:r>
            <w:r w:rsidRPr="00281246">
              <w:rPr>
                <w:rFonts w:eastAsiaTheme="minorEastAsia"/>
                <w:b/>
                <w:sz w:val="22"/>
                <w:szCs w:val="22"/>
                <w:lang w:eastAsia="zh-CN"/>
              </w:rPr>
              <w:tab/>
              <w:t xml:space="preserve">Type-3 HARQ-ACK codebook determination </w:t>
            </w:r>
          </w:p>
          <w:p w14:paraId="2893F4EF" w14:textId="77777777" w:rsidR="00900F02" w:rsidRDefault="00900F02" w:rsidP="00900F02">
            <w:pPr>
              <w:pStyle w:val="BodyText"/>
              <w:ind w:leftChars="400" w:left="880"/>
              <w:jc w:val="center"/>
            </w:pPr>
            <w:r>
              <w:t>*** Unchanged text omitted ***</w:t>
            </w:r>
          </w:p>
          <w:p w14:paraId="4F2846DF" w14:textId="77777777" w:rsidR="00900F02" w:rsidDel="006D48FD" w:rsidRDefault="00900F02" w:rsidP="00900F02">
            <w:pPr>
              <w:ind w:leftChars="400" w:left="880"/>
              <w:rPr>
                <w:del w:id="106" w:author="Huawei" w:date="2020-03-30T20:55:00Z"/>
              </w:rPr>
            </w:pPr>
            <w:r w:rsidRPr="00B916EC">
              <w:rPr>
                <w:rFonts w:hint="eastAsia"/>
                <w:lang w:eastAsia="zh-CN"/>
              </w:rPr>
              <w:lastRenderedPageBreak/>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t xml:space="preserve">value of </w:t>
            </w:r>
            <w:r w:rsidRPr="00435CFD">
              <w:rPr>
                <w:i/>
              </w:rPr>
              <w:t>maxNrofCodeWordsScheduledByDCI</w:t>
            </w:r>
            <w:r>
              <w:t xml:space="preserve"> for</w:t>
            </w:r>
            <w:r w:rsidRPr="00AE44D6">
              <w:t xml:space="preserve"> </w:t>
            </w:r>
            <w:r>
              <w:t>serving cell</w:t>
            </w:r>
            <m:oMath>
              <m:r>
                <w:rPr>
                  <w:rFonts w:ascii="Cambria Math" w:hAnsi="Cambria Math"/>
                </w:rPr>
                <m:t xml:space="preserve"> c</m:t>
              </m:r>
            </m:oMath>
            <w:ins w:id="107" w:author="Huawei" w:date="2020-03-30T20:54:00Z">
              <w:r>
                <w:t>.</w:t>
              </w:r>
            </w:ins>
            <w:del w:id="108" w:author="Huawei" w:date="2020-03-30T20:54:00Z">
              <w:r w:rsidDel="006D48FD">
                <w:delText xml:space="preserve">if </w:delText>
              </w:r>
            </w:del>
            <w:r w:rsidRPr="00435CFD">
              <w:rPr>
                <w:i/>
              </w:rPr>
              <w:t>harq-ACK-SpatialBundlingPUCCH</w:t>
            </w:r>
            <w:r w:rsidRPr="00B916EC">
              <w:rPr>
                <w:rFonts w:hint="eastAsia"/>
                <w:lang w:eastAsia="zh-CN"/>
              </w:rPr>
              <w:t xml:space="preserve"> </w:t>
            </w:r>
            <w:r>
              <w:rPr>
                <w:lang w:eastAsia="zh-CN"/>
              </w:rPr>
              <w:t xml:space="preserve">is not </w:t>
            </w:r>
            <w:ins w:id="109" w:author="Huawei" w:date="2020-03-30T20:54:00Z">
              <w:r>
                <w:rPr>
                  <w:lang w:eastAsia="zh-CN"/>
                </w:rPr>
                <w:t>applicable.</w:t>
              </w:r>
            </w:ins>
            <w:del w:id="110" w:author="Huawei" w:date="2020-03-30T20:54:00Z">
              <w:r w:rsidDel="006D48FD">
                <w:rPr>
                  <w:lang w:eastAsia="zh-CN"/>
                </w:rPr>
                <w:delText xml:space="preserve">provided; else, set </w:delTex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del>
          </w:p>
          <w:p w14:paraId="5733AEE1" w14:textId="77777777" w:rsidR="00900F02" w:rsidRPr="00281246" w:rsidRDefault="00900F02" w:rsidP="00900F02">
            <w:pPr>
              <w:pStyle w:val="BodyText"/>
              <w:ind w:leftChars="400" w:left="880"/>
              <w:jc w:val="center"/>
            </w:pPr>
            <w:r>
              <w:t>*** Unchanged text omitted ***</w:t>
            </w:r>
          </w:p>
          <w:p w14:paraId="74C8CDB8" w14:textId="65335D0B" w:rsidR="00900F02" w:rsidRDefault="00900F02" w:rsidP="00900F02">
            <w:pPr>
              <w:ind w:leftChars="400" w:left="880"/>
              <w:jc w:val="center"/>
              <w:rPr>
                <w:lang w:eastAsia="zh-CN"/>
              </w:rPr>
            </w:pPr>
            <w:r>
              <w:rPr>
                <w:lang w:eastAsia="zh-CN"/>
              </w:rPr>
              <w:t>================ End of TP for Alt 1 =================</w:t>
            </w:r>
          </w:p>
          <w:p w14:paraId="6579C753" w14:textId="77777777" w:rsidR="00F80243" w:rsidRDefault="00F80243" w:rsidP="00356934">
            <w:pPr>
              <w:rPr>
                <w:lang w:eastAsia="zh-CN"/>
              </w:rPr>
            </w:pPr>
          </w:p>
          <w:p w14:paraId="48E8EFB7" w14:textId="77777777" w:rsidR="00900F02" w:rsidRDefault="000E07E3" w:rsidP="00356934">
            <w:pPr>
              <w:rPr>
                <w:lang w:eastAsia="zh-CN"/>
              </w:rPr>
            </w:pPr>
            <w:r>
              <w:rPr>
                <w:rFonts w:hint="eastAsia"/>
                <w:lang w:eastAsia="zh-CN"/>
              </w:rPr>
              <w:t xml:space="preserve">Currently, my </w:t>
            </w:r>
            <w:r>
              <w:rPr>
                <w:lang w:eastAsia="zh-CN"/>
              </w:rPr>
              <w:t>understanding</w:t>
            </w:r>
            <w:r>
              <w:rPr>
                <w:rFonts w:hint="eastAsia"/>
                <w:lang w:eastAsia="zh-CN"/>
              </w:rPr>
              <w:t xml:space="preserve"> </w:t>
            </w:r>
            <w:r>
              <w:rPr>
                <w:lang w:eastAsia="zh-CN"/>
              </w:rPr>
              <w:t>of companies’s first preference is the following:</w:t>
            </w:r>
          </w:p>
          <w:p w14:paraId="2B410B62" w14:textId="47F8AE7F" w:rsidR="000E07E3" w:rsidRDefault="000E07E3" w:rsidP="000E07E3">
            <w:r>
              <w:t>Alt1: Qualcomm, OPPO, Nokia, Huawei, ZTE, Ericsson, MediaTek</w:t>
            </w:r>
          </w:p>
          <w:p w14:paraId="795E8883" w14:textId="77777777" w:rsidR="000E07E3" w:rsidRDefault="000E07E3" w:rsidP="000E07E3">
            <w:r>
              <w:t>Alt 5: LG, Lenovo, Samsung, vivo</w:t>
            </w:r>
          </w:p>
          <w:p w14:paraId="20B1ED35" w14:textId="6B3B54BD" w:rsidR="000E07E3" w:rsidRPr="000E07E3" w:rsidRDefault="000E07E3" w:rsidP="000E07E3">
            <w:pPr>
              <w:rPr>
                <w:lang w:eastAsia="zh-CN"/>
              </w:rPr>
            </w:pPr>
            <w:r>
              <w:rPr>
                <w:lang w:eastAsia="zh-CN"/>
              </w:rPr>
              <w:t>I am not sure what Sharp’s first preference is. I understand that Qualcomm and Nokia could also accept Alt5. Let’s still ensure that we have complete TPs first.</w:t>
            </w:r>
          </w:p>
        </w:tc>
      </w:tr>
      <w:tr w:rsidR="002976E4" w:rsidRPr="00042DB1" w14:paraId="7E294AAB" w14:textId="77777777" w:rsidTr="00E007FA">
        <w:tc>
          <w:tcPr>
            <w:tcW w:w="1838" w:type="dxa"/>
          </w:tcPr>
          <w:p w14:paraId="2AD93AC3" w14:textId="510AC183" w:rsidR="002976E4" w:rsidRPr="00356934" w:rsidRDefault="002976E4" w:rsidP="002976E4">
            <w:pPr>
              <w:rPr>
                <w:highlight w:val="yellow"/>
                <w:lang w:eastAsia="zh-CN"/>
              </w:rPr>
            </w:pPr>
            <w:r>
              <w:rPr>
                <w:lang w:eastAsia="zh-CN"/>
              </w:rPr>
              <w:lastRenderedPageBreak/>
              <w:t>Lenovo, Motorola Mobility</w:t>
            </w:r>
          </w:p>
        </w:tc>
        <w:tc>
          <w:tcPr>
            <w:tcW w:w="7229" w:type="dxa"/>
          </w:tcPr>
          <w:p w14:paraId="17972AA8" w14:textId="77777777" w:rsidR="002976E4" w:rsidRDefault="002976E4" w:rsidP="002976E4">
            <w:pPr>
              <w:rPr>
                <w:lang w:eastAsia="zh-CN"/>
              </w:rPr>
            </w:pPr>
            <w:r w:rsidRPr="00481845">
              <w:rPr>
                <w:rFonts w:hint="eastAsia"/>
                <w:lang w:eastAsia="zh-CN"/>
              </w:rPr>
              <w:t>W</w:t>
            </w:r>
            <w:r w:rsidRPr="00481845">
              <w:rPr>
                <w:lang w:eastAsia="zh-CN"/>
              </w:rPr>
              <w:t xml:space="preserve">e </w:t>
            </w:r>
            <w:r>
              <w:rPr>
                <w:lang w:eastAsia="zh-CN"/>
              </w:rPr>
              <w:t xml:space="preserve">support FL’s proposed TP based on Alt 5. </w:t>
            </w:r>
          </w:p>
          <w:p w14:paraId="1A352F46" w14:textId="5F942A01" w:rsidR="002976E4" w:rsidRDefault="002976E4" w:rsidP="002976E4">
            <w:pPr>
              <w:rPr>
                <w:lang w:eastAsia="zh-CN"/>
              </w:rPr>
            </w:pPr>
            <w:r>
              <w:rPr>
                <w:lang w:eastAsia="zh-CN"/>
              </w:rPr>
              <w:t>In addition, some suggestions from my side is listed below to avoid confusion between the first TB and the second TB.</w:t>
            </w:r>
          </w:p>
          <w:p w14:paraId="05635D29" w14:textId="77777777" w:rsidR="002976E4" w:rsidRPr="0021660C" w:rsidRDefault="002976E4" w:rsidP="002976E4">
            <w:pPr>
              <w:spacing w:after="180"/>
              <w:ind w:leftChars="638" w:left="1405" w:hanging="1"/>
              <w:jc w:val="left"/>
              <w:rPr>
                <w:rFonts w:eastAsia="等线"/>
                <w:sz w:val="20"/>
                <w:szCs w:val="20"/>
                <w:lang w:val="en-GB"/>
              </w:rPr>
            </w:pPr>
            <w:ins w:id="111" w:author="80122561" w:date="2020-04-08T10:48:00Z">
              <w:r w:rsidRPr="0021660C">
                <w:rPr>
                  <w:sz w:val="20"/>
                  <w:szCs w:val="20"/>
                </w:rPr>
                <w:t xml:space="preserve">if </w:t>
              </w:r>
              <w:r w:rsidRPr="0021660C">
                <w:rPr>
                  <w:i/>
                  <w:sz w:val="20"/>
                  <w:szCs w:val="20"/>
                </w:rPr>
                <w:t>harq-ACK-SpatialBundlingPUCCH</w:t>
              </w:r>
            </w:ins>
            <w:r w:rsidRPr="0021660C">
              <w:rPr>
                <w:i/>
                <w:sz w:val="20"/>
                <w:szCs w:val="20"/>
              </w:rPr>
              <w:t xml:space="preserve"> </w:t>
            </w:r>
            <w:ins w:id="112" w:author="80122561" w:date="2020-04-08T10:48:00Z">
              <w:r w:rsidRPr="0021660C">
                <w:rPr>
                  <w:i/>
                  <w:sz w:val="20"/>
                  <w:szCs w:val="20"/>
                </w:rPr>
                <w:t>i</w:t>
              </w:r>
              <w:r w:rsidRPr="0021660C">
                <w:rPr>
                  <w:sz w:val="20"/>
                  <w:szCs w:val="20"/>
                  <w:lang w:eastAsia="zh-CN"/>
                </w:rPr>
                <w:t>s not provided</w:t>
              </w:r>
            </w:ins>
          </w:p>
          <w:p w14:paraId="4FF9A15F" w14:textId="77777777" w:rsidR="002976E4" w:rsidRPr="0021660C" w:rsidRDefault="002976E4" w:rsidP="002976E4">
            <w:pPr>
              <w:spacing w:after="180"/>
              <w:ind w:leftChars="828" w:left="2106" w:hanging="284"/>
              <w:rPr>
                <w:ins w:id="113" w:author="80122561" w:date="2020-04-08T10:49:00Z"/>
                <w:rFonts w:eastAsia="等线"/>
                <w:sz w:val="20"/>
                <w:szCs w:val="20"/>
                <w:lang w:val="en-GB"/>
              </w:rPr>
            </w:pPr>
            <w:r w:rsidRPr="0021660C">
              <w:rPr>
                <w:rFonts w:eastAsia="等线"/>
                <w:noProof/>
                <w:position w:val="-12"/>
                <w:sz w:val="20"/>
                <w:szCs w:val="20"/>
                <w:lang w:eastAsia="zh-CN"/>
              </w:rPr>
              <w:drawing>
                <wp:inline distT="0" distB="0" distL="0" distR="0" wp14:anchorId="078A1DF5" wp14:editId="58ABFA86">
                  <wp:extent cx="304800" cy="238125"/>
                  <wp:effectExtent l="0" t="0" r="0" b="9525"/>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21660C">
              <w:rPr>
                <w:rFonts w:eastAsia="等线"/>
                <w:sz w:val="20"/>
                <w:szCs w:val="20"/>
                <w:lang w:val="en-GB"/>
              </w:rPr>
              <w:t xml:space="preserve">= HARQ-ACK information bit for TB </w:t>
            </w:r>
            <m:oMath>
              <m:r>
                <w:rPr>
                  <w:rFonts w:ascii="Cambria Math" w:eastAsia="等线" w:hAnsi="Cambria Math"/>
                  <w:sz w:val="20"/>
                  <w:szCs w:val="20"/>
                  <w:lang w:val="en-GB"/>
                </w:rPr>
                <m:t>t</m:t>
              </m:r>
            </m:oMath>
            <w:r w:rsidRPr="0021660C">
              <w:rPr>
                <w:rFonts w:eastAsia="等线"/>
                <w:sz w:val="20"/>
                <w:szCs w:val="20"/>
                <w:lang w:val="en-GB"/>
              </w:rPr>
              <w:t xml:space="preserve"> for HARQ process </w:t>
            </w:r>
            <m:oMath>
              <m:r>
                <w:rPr>
                  <w:rFonts w:ascii="Cambria Math" w:eastAsia="等线" w:hAnsi="Cambria Math"/>
                  <w:sz w:val="20"/>
                  <w:szCs w:val="20"/>
                  <w:lang w:val="en-GB"/>
                </w:rPr>
                <m:t>h</m:t>
              </m:r>
            </m:oMath>
            <w:r w:rsidRPr="0021660C">
              <w:rPr>
                <w:rFonts w:eastAsia="等线"/>
                <w:sz w:val="20"/>
                <w:szCs w:val="20"/>
                <w:lang w:val="en-GB"/>
              </w:rPr>
              <w:t xml:space="preserve"> of serving cell </w:t>
            </w:r>
            <m:oMath>
              <m:r>
                <w:rPr>
                  <w:rFonts w:ascii="Cambria Math" w:eastAsia="等线" w:hAnsi="Cambria Math"/>
                  <w:sz w:val="20"/>
                  <w:szCs w:val="20"/>
                  <w:lang w:val="en-GB"/>
                </w:rPr>
                <m:t>c</m:t>
              </m:r>
            </m:oMath>
          </w:p>
          <w:p w14:paraId="36B08B2F" w14:textId="77777777" w:rsidR="002976E4" w:rsidRPr="0021660C" w:rsidRDefault="002976E4" w:rsidP="002976E4">
            <w:pPr>
              <w:spacing w:after="180"/>
              <w:ind w:leftChars="828" w:left="2106" w:hanging="284"/>
              <w:rPr>
                <w:ins w:id="114" w:author="80122561" w:date="2020-04-08T10:49:00Z"/>
                <w:rFonts w:eastAsia="等线"/>
                <w:sz w:val="20"/>
                <w:szCs w:val="20"/>
                <w:lang w:val="en-GB"/>
              </w:rPr>
            </w:pPr>
            <m:oMath>
              <m:r>
                <w:ins w:id="115" w:author="80122561" w:date="2020-04-08T10:49:00Z">
                  <w:rPr>
                    <w:rFonts w:ascii="Cambria Math" w:eastAsia="等线" w:hAnsi="Cambria Math"/>
                    <w:sz w:val="20"/>
                    <w:szCs w:val="20"/>
                    <w:lang w:val="en-GB"/>
                  </w:rPr>
                  <m:t>t=t+1</m:t>
                </w:ins>
              </m:r>
            </m:oMath>
            <w:ins w:id="116" w:author="80122561" w:date="2020-04-08T10:49:00Z">
              <w:r w:rsidRPr="0021660C">
                <w:rPr>
                  <w:rFonts w:eastAsia="等线"/>
                  <w:sz w:val="20"/>
                  <w:szCs w:val="20"/>
                  <w:lang w:val="en-GB"/>
                </w:rPr>
                <w:t xml:space="preserve"> </w:t>
              </w:r>
            </w:ins>
          </w:p>
          <w:p w14:paraId="2DD86377" w14:textId="77777777" w:rsidR="002976E4" w:rsidRPr="0021660C" w:rsidRDefault="002976E4" w:rsidP="002976E4">
            <w:pPr>
              <w:spacing w:after="180"/>
              <w:ind w:leftChars="638" w:left="1405" w:hanging="1"/>
              <w:rPr>
                <w:ins w:id="117" w:author="80122561" w:date="2020-04-08T10:49:00Z"/>
                <w:rFonts w:eastAsia="等线"/>
                <w:sz w:val="20"/>
                <w:szCs w:val="20"/>
                <w:lang w:val="en-GB" w:eastAsia="zh-CN"/>
              </w:rPr>
            </w:pPr>
            <w:ins w:id="118" w:author="80122561" w:date="2020-04-08T10:49:00Z">
              <w:r w:rsidRPr="0021660C">
                <w:rPr>
                  <w:sz w:val="20"/>
                  <w:szCs w:val="20"/>
                  <w:lang w:eastAsia="zh-CN"/>
                </w:rPr>
                <w:t>e</w:t>
              </w:r>
              <w:r w:rsidRPr="0021660C">
                <w:rPr>
                  <w:rFonts w:hint="eastAsia"/>
                  <w:sz w:val="20"/>
                  <w:szCs w:val="20"/>
                  <w:lang w:eastAsia="zh-CN"/>
                </w:rPr>
                <w:t>lse</w:t>
              </w:r>
            </w:ins>
          </w:p>
          <w:p w14:paraId="616C9A74" w14:textId="21866DA2" w:rsidR="002976E4" w:rsidRPr="0021660C" w:rsidDel="00EC5C02" w:rsidRDefault="002976E4" w:rsidP="002976E4">
            <w:pPr>
              <w:spacing w:after="180"/>
              <w:ind w:leftChars="828" w:left="2106" w:hanging="284"/>
              <w:rPr>
                <w:ins w:id="119" w:author="80122561" w:date="2020-04-08T10:49:00Z"/>
                <w:del w:id="120" w:author="David mazzarese" w:date="2020-06-02T15:00:00Z"/>
                <w:rFonts w:eastAsia="等线"/>
                <w:sz w:val="20"/>
                <w:szCs w:val="20"/>
                <w:lang w:val="en-GB"/>
              </w:rPr>
            </w:pPr>
            <w:ins w:id="121" w:author="80122561" w:date="2020-04-08T10:49:00Z">
              <w:r w:rsidRPr="00F80243">
                <w:rPr>
                  <w:noProof/>
                  <w:sz w:val="20"/>
                  <w:szCs w:val="20"/>
                  <w:lang w:eastAsia="zh-CN"/>
                  <w:rPrChange w:id="122" w:author="Unknown">
                    <w:rPr>
                      <w:noProof/>
                      <w:lang w:eastAsia="zh-CN"/>
                    </w:rPr>
                  </w:rPrChange>
                </w:rPr>
                <w:drawing>
                  <wp:inline distT="0" distB="0" distL="0" distR="0" wp14:anchorId="58B6BB33" wp14:editId="7538692B">
                    <wp:extent cx="304800" cy="257810"/>
                    <wp:effectExtent l="0" t="0" r="0" b="889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57810"/>
                            </a:xfrm>
                            <a:prstGeom prst="rect">
                              <a:avLst/>
                            </a:prstGeom>
                            <a:noFill/>
                            <a:ln>
                              <a:noFill/>
                            </a:ln>
                          </pic:spPr>
                        </pic:pic>
                      </a:graphicData>
                    </a:graphic>
                  </wp:inline>
                </w:drawing>
              </w:r>
              <w:r w:rsidRPr="0021660C">
                <w:rPr>
                  <w:rFonts w:eastAsiaTheme="minorEastAsia"/>
                  <w:sz w:val="20"/>
                  <w:szCs w:val="20"/>
                  <w:lang w:val="en-GB"/>
                </w:rPr>
                <w:t xml:space="preserve">= </w:t>
              </w:r>
              <w:r w:rsidRPr="0021660C">
                <w:rPr>
                  <w:rFonts w:eastAsia="等线"/>
                  <w:sz w:val="20"/>
                  <w:szCs w:val="20"/>
                  <w:lang w:val="en-GB"/>
                </w:rPr>
                <w:t xml:space="preserve">binary AND operation of the HARQ-ACK information bits corresponding to first and second transport blocks for HARQ process </w:t>
              </w:r>
              <m:oMath>
                <m:r>
                  <w:rPr>
                    <w:rFonts w:ascii="Cambria Math" w:eastAsia="等线" w:hAnsi="Cambria Math"/>
                    <w:sz w:val="20"/>
                    <w:szCs w:val="20"/>
                    <w:lang w:val="en-GB"/>
                  </w:rPr>
                  <m:t>h</m:t>
                </m:r>
              </m:oMath>
              <w:r w:rsidRPr="0021660C">
                <w:rPr>
                  <w:rFonts w:eastAsia="等线"/>
                  <w:sz w:val="20"/>
                  <w:szCs w:val="20"/>
                  <w:lang w:val="en-GB"/>
                </w:rPr>
                <w:t xml:space="preserve"> of serving cell </w:t>
              </w:r>
              <m:oMath>
                <m:r>
                  <w:rPr>
                    <w:rFonts w:ascii="Cambria Math" w:eastAsia="等线" w:hAnsi="Cambria Math"/>
                    <w:sz w:val="20"/>
                    <w:szCs w:val="20"/>
                    <w:lang w:val="en-GB"/>
                  </w:rPr>
                  <m:t>c</m:t>
                </m:r>
              </m:oMath>
            </w:ins>
            <w:ins w:id="123" w:author="David mazzarese" w:date="2020-05-29T16:42:00Z">
              <w:r w:rsidRPr="0021660C">
                <w:rPr>
                  <w:rFonts w:eastAsia="等线"/>
                  <w:sz w:val="20"/>
                  <w:szCs w:val="20"/>
                  <w:lang w:val="en-GB"/>
                </w:rPr>
                <w:t>.</w:t>
              </w:r>
            </w:ins>
            <w:ins w:id="124" w:author="80122561" w:date="2020-04-08T10:49:00Z">
              <w:r w:rsidRPr="0021660C">
                <w:rPr>
                  <w:rFonts w:eastAsia="等线"/>
                  <w:sz w:val="20"/>
                  <w:szCs w:val="20"/>
                  <w:lang w:val="en-GB"/>
                </w:rPr>
                <w:t xml:space="preserve"> if the UE receives one transport block, the UE assumes ACK for </w:t>
              </w:r>
            </w:ins>
            <w:r w:rsidRPr="002976E4">
              <w:rPr>
                <w:rFonts w:eastAsia="等线"/>
                <w:color w:val="4F81BD" w:themeColor="accent1"/>
                <w:sz w:val="20"/>
                <w:szCs w:val="20"/>
                <w:highlight w:val="yellow"/>
                <w:lang w:val="en-GB"/>
              </w:rPr>
              <w:t>another</w:t>
            </w:r>
            <w:r>
              <w:rPr>
                <w:rFonts w:eastAsia="等线"/>
                <w:sz w:val="20"/>
                <w:szCs w:val="20"/>
                <w:lang w:val="en-GB"/>
              </w:rPr>
              <w:t xml:space="preserve"> </w:t>
            </w:r>
            <w:ins w:id="125" w:author="80122561" w:date="2020-04-08T10:49:00Z">
              <w:r w:rsidRPr="002976E4">
                <w:rPr>
                  <w:rFonts w:eastAsia="等线"/>
                  <w:strike/>
                  <w:sz w:val="20"/>
                  <w:szCs w:val="20"/>
                  <w:lang w:val="en-GB"/>
                </w:rPr>
                <w:t>the second</w:t>
              </w:r>
              <w:r w:rsidRPr="0021660C">
                <w:rPr>
                  <w:rFonts w:eastAsia="等线"/>
                  <w:sz w:val="20"/>
                  <w:szCs w:val="20"/>
                  <w:lang w:val="en-GB"/>
                </w:rPr>
                <w:t xml:space="preserve"> transport block</w:t>
              </w:r>
            </w:ins>
          </w:p>
          <w:p w14:paraId="1E6E4642" w14:textId="77777777" w:rsidR="002976E4" w:rsidRPr="0021660C" w:rsidRDefault="002976E4" w:rsidP="002976E4">
            <w:pPr>
              <w:spacing w:after="180"/>
              <w:ind w:leftChars="638" w:left="1405" w:hanging="1"/>
              <w:rPr>
                <w:rFonts w:eastAsia="等线"/>
                <w:sz w:val="20"/>
                <w:szCs w:val="20"/>
                <w:lang w:val="en-GB" w:eastAsia="zh-CN"/>
              </w:rPr>
            </w:pPr>
            <w:ins w:id="126" w:author="80122561" w:date="2020-04-08T10:50:00Z">
              <w:r w:rsidRPr="0021660C">
                <w:rPr>
                  <w:rFonts w:eastAsia="等线"/>
                  <w:sz w:val="20"/>
                  <w:szCs w:val="20"/>
                  <w:lang w:val="en-GB" w:eastAsia="zh-CN"/>
                </w:rPr>
                <w:t>e</w:t>
              </w:r>
              <w:r w:rsidRPr="0021660C">
                <w:rPr>
                  <w:rFonts w:eastAsia="等线" w:hint="eastAsia"/>
                  <w:sz w:val="20"/>
                  <w:szCs w:val="20"/>
                  <w:lang w:val="en-GB" w:eastAsia="zh-CN"/>
                </w:rPr>
                <w:t>nd</w:t>
              </w:r>
              <w:r w:rsidRPr="0021660C">
                <w:rPr>
                  <w:rFonts w:eastAsia="等线"/>
                  <w:sz w:val="20"/>
                  <w:szCs w:val="20"/>
                  <w:lang w:val="en-GB" w:eastAsia="zh-CN"/>
                </w:rPr>
                <w:t xml:space="preserve"> if</w:t>
              </w:r>
            </w:ins>
          </w:p>
          <w:p w14:paraId="6AB007D4" w14:textId="0619789F" w:rsidR="002976E4" w:rsidRDefault="002976E4" w:rsidP="002976E4">
            <w:pPr>
              <w:rPr>
                <w:rFonts w:eastAsia="Malgun Gothic"/>
                <w:lang w:eastAsia="ko-KR"/>
              </w:rPr>
            </w:pPr>
          </w:p>
        </w:tc>
      </w:tr>
      <w:tr w:rsidR="006560C1" w:rsidRPr="00481845" w14:paraId="0F8CC1B6" w14:textId="77777777" w:rsidTr="00E007FA">
        <w:tc>
          <w:tcPr>
            <w:tcW w:w="1838" w:type="dxa"/>
          </w:tcPr>
          <w:p w14:paraId="0A11BF7A" w14:textId="1DE523FC" w:rsidR="006560C1" w:rsidRDefault="006560C1" w:rsidP="003C143B">
            <w:pPr>
              <w:rPr>
                <w:lang w:eastAsia="zh-CN"/>
              </w:rPr>
            </w:pPr>
            <w:r>
              <w:rPr>
                <w:lang w:eastAsia="zh-CN"/>
              </w:rPr>
              <w:t>LG</w:t>
            </w:r>
          </w:p>
        </w:tc>
        <w:tc>
          <w:tcPr>
            <w:tcW w:w="7229" w:type="dxa"/>
          </w:tcPr>
          <w:p w14:paraId="694FDA09" w14:textId="77777777" w:rsidR="006560C1" w:rsidRDefault="006560C1" w:rsidP="003C143B">
            <w:pPr>
              <w:rPr>
                <w:lang w:eastAsia="zh-CN"/>
              </w:rPr>
            </w:pPr>
            <w:r>
              <w:rPr>
                <w:lang w:eastAsia="zh-CN"/>
              </w:rPr>
              <w:t xml:space="preserve">We support Alt-5 and we believe Alt-5 was suggested by FL as a compromise for various Alt-1/2/3/4. </w:t>
            </w:r>
          </w:p>
          <w:p w14:paraId="65EB50EF" w14:textId="18E6A520" w:rsidR="006560C1" w:rsidRPr="006560C1" w:rsidRDefault="006560C1" w:rsidP="006560C1">
            <w:pPr>
              <w:rPr>
                <w:rFonts w:eastAsiaTheme="minorEastAsia"/>
                <w:b/>
                <w:u w:val="single"/>
                <w:lang w:eastAsia="ko-KR"/>
              </w:rPr>
            </w:pPr>
            <w:r>
              <w:rPr>
                <w:lang w:eastAsia="zh-CN"/>
              </w:rPr>
              <w:t xml:space="preserve">I don’t see any technical reason to not support spatial bundling for the case without NDI reporting. My understanding is that, one-shot Type-3 CB is used as fallback HARQ-ACK feedback scheme by considering LBT failure, and spatial bundling is configured by considering UE’s coverage status. I don’t see </w:t>
            </w:r>
            <w:r w:rsidRPr="006560C1">
              <w:rPr>
                <w:rFonts w:hint="eastAsia"/>
                <w:lang w:eastAsia="zh-CN"/>
              </w:rPr>
              <w:t>the</w:t>
            </w:r>
            <w:r>
              <w:rPr>
                <w:lang w:eastAsia="zh-CN"/>
              </w:rPr>
              <w:t xml:space="preserve"> reason to block this combination even though spatial bundling is already Rel-15 feature, not Rel-16 feature like eURLLC.</w:t>
            </w:r>
          </w:p>
        </w:tc>
      </w:tr>
      <w:tr w:rsidR="00E36CA9" w:rsidRPr="00481845" w14:paraId="3AF8FC17" w14:textId="77777777" w:rsidTr="00E007FA">
        <w:tc>
          <w:tcPr>
            <w:tcW w:w="1838" w:type="dxa"/>
          </w:tcPr>
          <w:p w14:paraId="6538CB9D" w14:textId="7CEBCD54" w:rsidR="00E36CA9" w:rsidRDefault="00E36CA9" w:rsidP="003C143B">
            <w:pPr>
              <w:rPr>
                <w:lang w:eastAsia="zh-CN"/>
              </w:rPr>
            </w:pPr>
            <w:r>
              <w:rPr>
                <w:rFonts w:hint="eastAsia"/>
                <w:lang w:eastAsia="zh-CN"/>
              </w:rPr>
              <w:t>Huawei</w:t>
            </w:r>
          </w:p>
        </w:tc>
        <w:tc>
          <w:tcPr>
            <w:tcW w:w="7229" w:type="dxa"/>
          </w:tcPr>
          <w:p w14:paraId="077D9BCD" w14:textId="52C2D73A" w:rsidR="00E36CA9" w:rsidRDefault="003C143B" w:rsidP="003C143B">
            <w:pPr>
              <w:rPr>
                <w:lang w:eastAsia="zh-CN"/>
              </w:rPr>
            </w:pPr>
            <w:r>
              <w:rPr>
                <w:rFonts w:hint="eastAsia"/>
                <w:lang w:eastAsia="zh-CN"/>
              </w:rPr>
              <w:t>We</w:t>
            </w:r>
            <w:r>
              <w:rPr>
                <w:lang w:eastAsia="zh-CN"/>
              </w:rPr>
              <w:t xml:space="preserve"> support Alt-5 as a compromise. </w:t>
            </w:r>
          </w:p>
          <w:p w14:paraId="78CEC79C" w14:textId="60F3966A" w:rsidR="00E36CA9" w:rsidRPr="003C143B" w:rsidRDefault="003C143B" w:rsidP="003C143B">
            <w:pPr>
              <w:rPr>
                <w:lang w:eastAsia="zh-CN"/>
              </w:rPr>
            </w:pPr>
            <w:r>
              <w:rPr>
                <w:lang w:eastAsia="zh-CN"/>
              </w:rPr>
              <w:t>The TP is changed a little bit as following:</w:t>
            </w:r>
          </w:p>
          <w:p w14:paraId="2FCC9818" w14:textId="77777777" w:rsidR="00E36CA9" w:rsidRDefault="00E36CA9" w:rsidP="00E36CA9">
            <w:pPr>
              <w:rPr>
                <w:rFonts w:eastAsia="Malgun Gothic"/>
                <w:lang w:eastAsia="ko-KR"/>
              </w:rPr>
            </w:pPr>
          </w:p>
          <w:p w14:paraId="56F3A443" w14:textId="77777777" w:rsidR="00E36CA9" w:rsidRPr="00493E5F" w:rsidRDefault="00E36CA9" w:rsidP="00E36CA9">
            <w:pPr>
              <w:pStyle w:val="ListParagraph"/>
              <w:numPr>
                <w:ilvl w:val="0"/>
                <w:numId w:val="17"/>
              </w:numPr>
              <w:autoSpaceDE w:val="0"/>
              <w:autoSpaceDN w:val="0"/>
              <w:spacing w:before="120" w:after="120"/>
              <w:jc w:val="both"/>
              <w:rPr>
                <w:highlight w:val="yellow"/>
              </w:rPr>
            </w:pPr>
            <w:r w:rsidRPr="00493E5F">
              <w:rPr>
                <w:rFonts w:ascii="Times New Roman" w:hAnsi="Times New Roman"/>
                <w:sz w:val="22"/>
                <w:szCs w:val="22"/>
                <w:highlight w:val="yellow"/>
                <w:lang w:eastAsia="ko-KR"/>
              </w:rPr>
              <w:t xml:space="preserve">Alt5: </w:t>
            </w:r>
          </w:p>
          <w:p w14:paraId="5BF18C7C" w14:textId="77777777" w:rsidR="00E36CA9" w:rsidRDefault="00E36CA9" w:rsidP="00E36CA9">
            <w:pPr>
              <w:pStyle w:val="ListParagraph"/>
              <w:numPr>
                <w:ilvl w:val="0"/>
                <w:numId w:val="38"/>
              </w:numPr>
              <w:rPr>
                <w:rFonts w:ascii="Times New Roman" w:hAnsi="Times New Roman"/>
                <w:sz w:val="22"/>
                <w:szCs w:val="22"/>
              </w:rPr>
            </w:pPr>
            <w:r>
              <w:rPr>
                <w:rFonts w:ascii="Times New Roman" w:hAnsi="Times New Roman" w:hint="eastAsia"/>
                <w:sz w:val="22"/>
                <w:szCs w:val="22"/>
              </w:rPr>
              <w:t xml:space="preserve">UE is not expected to be configured simultaneously with Type-3 HARQ-ACK </w:t>
            </w:r>
            <w:r>
              <w:rPr>
                <w:rFonts w:ascii="Times New Roman" w:hAnsi="Times New Roman"/>
                <w:sz w:val="22"/>
                <w:szCs w:val="22"/>
              </w:rPr>
              <w:t>codebook, spatial bundling and CBG-based HARQ</w:t>
            </w:r>
          </w:p>
          <w:p w14:paraId="5CA74B56" w14:textId="77777777" w:rsidR="00E36CA9" w:rsidRDefault="00E36CA9" w:rsidP="00E36CA9">
            <w:pPr>
              <w:pStyle w:val="ListParagraph"/>
              <w:numPr>
                <w:ilvl w:val="0"/>
                <w:numId w:val="38"/>
              </w:numPr>
              <w:rPr>
                <w:rFonts w:ascii="Times New Roman" w:hAnsi="Times New Roman"/>
                <w:sz w:val="22"/>
                <w:szCs w:val="22"/>
              </w:rPr>
            </w:pPr>
            <w:r>
              <w:rPr>
                <w:rFonts w:ascii="Times New Roman" w:hAnsi="Times New Roman"/>
                <w:sz w:val="22"/>
                <w:szCs w:val="22"/>
              </w:rPr>
              <w:t xml:space="preserve">If spatial bundling is configured and CBG-based HARQ is not </w:t>
            </w:r>
            <w:r>
              <w:rPr>
                <w:rFonts w:ascii="Times New Roman" w:hAnsi="Times New Roman"/>
                <w:sz w:val="22"/>
                <w:szCs w:val="22"/>
              </w:rPr>
              <w:lastRenderedPageBreak/>
              <w:t>configured</w:t>
            </w:r>
          </w:p>
          <w:p w14:paraId="1901F75D" w14:textId="77777777" w:rsidR="00E36CA9" w:rsidRPr="00F87793" w:rsidRDefault="00E36CA9" w:rsidP="00E36CA9">
            <w:pPr>
              <w:pStyle w:val="ListParagraph"/>
              <w:numPr>
                <w:ilvl w:val="1"/>
                <w:numId w:val="39"/>
              </w:numPr>
              <w:rPr>
                <w:rFonts w:ascii="Times New Roman" w:hAnsi="Times New Roman"/>
                <w:sz w:val="22"/>
                <w:szCs w:val="22"/>
              </w:rPr>
            </w:pPr>
            <w:r>
              <w:rPr>
                <w:rFonts w:ascii="Times New Roman" w:hAnsi="Times New Roman"/>
                <w:sz w:val="22"/>
                <w:szCs w:val="22"/>
              </w:rPr>
              <w:t>s</w:t>
            </w:r>
            <w:r w:rsidRPr="00F87793">
              <w:rPr>
                <w:rFonts w:ascii="Times New Roman" w:hAnsi="Times New Roman"/>
                <w:sz w:val="22"/>
                <w:szCs w:val="22"/>
              </w:rPr>
              <w:t xml:space="preserve">patial bundling is applied if NDI reporting is </w:t>
            </w:r>
            <w:r>
              <w:rPr>
                <w:rFonts w:ascii="Times New Roman" w:hAnsi="Times New Roman"/>
                <w:sz w:val="22"/>
                <w:szCs w:val="22"/>
              </w:rPr>
              <w:t xml:space="preserve">not </w:t>
            </w:r>
            <w:r w:rsidRPr="00F87793">
              <w:rPr>
                <w:rFonts w:ascii="Times New Roman" w:hAnsi="Times New Roman"/>
                <w:sz w:val="22"/>
                <w:szCs w:val="22"/>
              </w:rPr>
              <w:t>configured</w:t>
            </w:r>
            <w:r>
              <w:rPr>
                <w:rFonts w:ascii="Times New Roman" w:hAnsi="Times New Roman"/>
                <w:sz w:val="22"/>
                <w:szCs w:val="22"/>
              </w:rPr>
              <w:t xml:space="preserve"> </w:t>
            </w:r>
            <w:r w:rsidRPr="00F8770C">
              <w:rPr>
                <w:rFonts w:ascii="Times New Roman" w:hAnsi="Times New Roman"/>
                <w:sz w:val="22"/>
                <w:szCs w:val="22"/>
              </w:rPr>
              <w:t>in type-3 HARQ-ACK codebook</w:t>
            </w:r>
            <w:r w:rsidRPr="00F87793">
              <w:rPr>
                <w:rFonts w:ascii="Times New Roman" w:hAnsi="Times New Roman"/>
                <w:sz w:val="22"/>
                <w:szCs w:val="22"/>
              </w:rPr>
              <w:t>,</w:t>
            </w:r>
          </w:p>
          <w:p w14:paraId="7B7B6B72" w14:textId="77777777" w:rsidR="00E36CA9" w:rsidRDefault="00E36CA9" w:rsidP="00E36CA9">
            <w:pPr>
              <w:pStyle w:val="ListParagraph"/>
              <w:numPr>
                <w:ilvl w:val="1"/>
                <w:numId w:val="39"/>
              </w:numPr>
              <w:rPr>
                <w:rFonts w:ascii="Times New Roman" w:hAnsi="Times New Roman"/>
                <w:sz w:val="22"/>
                <w:szCs w:val="22"/>
              </w:rPr>
            </w:pPr>
            <w:r>
              <w:rPr>
                <w:rFonts w:ascii="Times New Roman" w:hAnsi="Times New Roman"/>
                <w:sz w:val="22"/>
                <w:szCs w:val="22"/>
              </w:rPr>
              <w:t>o</w:t>
            </w:r>
            <w:r w:rsidRPr="00F87793">
              <w:rPr>
                <w:rFonts w:ascii="Times New Roman" w:hAnsi="Times New Roman"/>
                <w:sz w:val="22"/>
                <w:szCs w:val="22"/>
              </w:rPr>
              <w:t>therwise, spatial bundling is not applied.</w:t>
            </w:r>
          </w:p>
          <w:p w14:paraId="48D5EB40" w14:textId="77777777" w:rsidR="00E36CA9" w:rsidRPr="00281246" w:rsidRDefault="00E36CA9" w:rsidP="00E36CA9">
            <w:pPr>
              <w:pStyle w:val="ListParagraph"/>
              <w:numPr>
                <w:ilvl w:val="0"/>
                <w:numId w:val="38"/>
              </w:numPr>
              <w:rPr>
                <w:rFonts w:ascii="Times New Roman" w:hAnsi="Times New Roman"/>
                <w:sz w:val="22"/>
                <w:szCs w:val="22"/>
              </w:rPr>
            </w:pPr>
            <w:r>
              <w:rPr>
                <w:rFonts w:ascii="Times New Roman" w:hAnsi="Times New Roman"/>
                <w:sz w:val="22"/>
                <w:szCs w:val="22"/>
              </w:rPr>
              <w:t>P</w:t>
            </w:r>
            <w:r w:rsidRPr="00281246">
              <w:rPr>
                <w:rFonts w:ascii="Times New Roman" w:hAnsi="Times New Roman" w:hint="eastAsia"/>
                <w:sz w:val="22"/>
                <w:szCs w:val="22"/>
              </w:rPr>
              <w:t xml:space="preserve">otential TP for TS38.213 </w:t>
            </w:r>
            <w:r>
              <w:rPr>
                <w:rFonts w:ascii="Times New Roman" w:hAnsi="Times New Roman"/>
                <w:sz w:val="22"/>
                <w:szCs w:val="22"/>
              </w:rPr>
              <w:t>for Alt5</w:t>
            </w:r>
            <w:r w:rsidRPr="00281246">
              <w:rPr>
                <w:rFonts w:ascii="Times New Roman" w:hAnsi="Times New Roman" w:hint="eastAsia"/>
                <w:sz w:val="22"/>
                <w:szCs w:val="22"/>
              </w:rPr>
              <w:t>:</w:t>
            </w:r>
          </w:p>
          <w:p w14:paraId="51AED363" w14:textId="77777777" w:rsidR="00E36CA9" w:rsidRDefault="00E36CA9" w:rsidP="00E36CA9">
            <w:pPr>
              <w:rPr>
                <w:rFonts w:eastAsiaTheme="minorEastAsia"/>
                <w:lang w:eastAsia="zh-CN"/>
              </w:rPr>
            </w:pPr>
          </w:p>
          <w:p w14:paraId="3AF04E56" w14:textId="77777777" w:rsidR="00E36CA9" w:rsidRPr="0021660C" w:rsidRDefault="00E36CA9" w:rsidP="00E36CA9">
            <w:pPr>
              <w:ind w:leftChars="300" w:left="660"/>
              <w:jc w:val="center"/>
              <w:rPr>
                <w:sz w:val="20"/>
                <w:szCs w:val="20"/>
                <w:lang w:eastAsia="zh-CN"/>
              </w:rPr>
            </w:pPr>
            <w:r w:rsidRPr="0021660C">
              <w:rPr>
                <w:sz w:val="20"/>
                <w:szCs w:val="20"/>
                <w:lang w:eastAsia="zh-CN"/>
              </w:rPr>
              <w:t>================== Beginning of TP</w:t>
            </w:r>
            <w:r>
              <w:rPr>
                <w:sz w:val="20"/>
                <w:szCs w:val="20"/>
                <w:lang w:eastAsia="zh-CN"/>
              </w:rPr>
              <w:t xml:space="preserve"> for Alt5</w:t>
            </w:r>
            <w:r w:rsidRPr="0021660C">
              <w:rPr>
                <w:sz w:val="20"/>
                <w:szCs w:val="20"/>
                <w:lang w:eastAsia="zh-CN"/>
              </w:rPr>
              <w:t xml:space="preserve"> ===================</w:t>
            </w:r>
          </w:p>
          <w:p w14:paraId="2FFA1D1F" w14:textId="77777777" w:rsidR="00E36CA9" w:rsidRPr="0021660C" w:rsidRDefault="00E36CA9" w:rsidP="00E36CA9">
            <w:pPr>
              <w:pStyle w:val="BodyText"/>
              <w:ind w:leftChars="300" w:left="660"/>
              <w:jc w:val="left"/>
              <w:rPr>
                <w:rFonts w:eastAsiaTheme="minorEastAsia"/>
                <w:b/>
                <w:lang w:eastAsia="zh-CN"/>
              </w:rPr>
            </w:pPr>
            <w:r w:rsidRPr="0021660C">
              <w:rPr>
                <w:rFonts w:eastAsiaTheme="minorEastAsia"/>
                <w:b/>
                <w:lang w:eastAsia="zh-CN"/>
              </w:rPr>
              <w:t>9.1.4</w:t>
            </w:r>
            <w:r w:rsidRPr="0021660C">
              <w:rPr>
                <w:rFonts w:eastAsiaTheme="minorEastAsia"/>
                <w:b/>
                <w:lang w:eastAsia="zh-CN"/>
              </w:rPr>
              <w:tab/>
              <w:t xml:space="preserve">Type-3 HARQ-ACK codebook determination </w:t>
            </w:r>
          </w:p>
          <w:p w14:paraId="293C0CF9" w14:textId="77777777" w:rsidR="00E36CA9" w:rsidRPr="0021660C" w:rsidRDefault="00E36CA9" w:rsidP="00E36CA9">
            <w:pPr>
              <w:pStyle w:val="BodyText"/>
              <w:ind w:leftChars="300" w:left="660"/>
              <w:jc w:val="center"/>
            </w:pPr>
            <w:r w:rsidRPr="0021660C">
              <w:t>*** Unchanged text omitted ***</w:t>
            </w:r>
          </w:p>
          <w:p w14:paraId="7FCA76B5" w14:textId="77777777" w:rsidR="00E36CA9" w:rsidRDefault="00E36CA9" w:rsidP="00E36CA9">
            <w:pPr>
              <w:autoSpaceDE/>
              <w:autoSpaceDN/>
              <w:adjustRightInd/>
              <w:snapToGrid/>
              <w:spacing w:after="180"/>
              <w:ind w:leftChars="300" w:left="660"/>
              <w:jc w:val="left"/>
              <w:rPr>
                <w:sz w:val="20"/>
                <w:szCs w:val="20"/>
                <w:lang w:val="en-GB"/>
              </w:rPr>
            </w:pPr>
            <w:r w:rsidRPr="0021660C">
              <w:rPr>
                <w:rFonts w:hint="eastAsia"/>
                <w:sz w:val="20"/>
                <w:szCs w:val="20"/>
                <w:lang w:val="en-GB" w:eastAsia="zh-CN"/>
              </w:rPr>
              <w:t xml:space="preserve">Set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TB,</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DL</m:t>
                  </m:r>
                </m:sup>
              </m:sSubSup>
            </m:oMath>
            <w:r w:rsidRPr="0021660C">
              <w:rPr>
                <w:rFonts w:eastAsia="Malgun Gothic"/>
                <w:sz w:val="20"/>
                <w:szCs w:val="20"/>
                <w:lang w:val="en-GB"/>
              </w:rPr>
              <w:t xml:space="preserve"> to the </w:t>
            </w:r>
            <w:r w:rsidRPr="0021660C">
              <w:rPr>
                <w:rFonts w:eastAsia="Malgun Gothic"/>
                <w:sz w:val="20"/>
                <w:szCs w:val="20"/>
              </w:rPr>
              <w:t xml:space="preserve">value of </w:t>
            </w:r>
            <w:r w:rsidRPr="0021660C">
              <w:rPr>
                <w:rFonts w:eastAsia="Malgun Gothic"/>
                <w:i/>
                <w:sz w:val="20"/>
                <w:szCs w:val="20"/>
                <w:lang w:val="en-GB"/>
              </w:rPr>
              <w:t>maxNrofCodeWordsScheduledByDCI</w:t>
            </w:r>
            <w:r w:rsidRPr="0021660C">
              <w:rPr>
                <w:rFonts w:eastAsia="Malgun Gothic"/>
                <w:sz w:val="20"/>
                <w:szCs w:val="20"/>
              </w:rPr>
              <w:t xml:space="preserve"> for serving cell </w:t>
            </w:r>
            <m:oMath>
              <m:r>
                <w:rPr>
                  <w:rFonts w:ascii="Cambria Math" w:eastAsia="Malgun Gothic" w:hAnsi="Cambria Math"/>
                  <w:sz w:val="20"/>
                  <w:szCs w:val="20"/>
                  <w:lang w:val="en-GB"/>
                </w:rPr>
                <m:t>c</m:t>
              </m:r>
            </m:oMath>
            <w:r>
              <w:rPr>
                <w:rFonts w:eastAsia="Malgun Gothic"/>
                <w:sz w:val="20"/>
                <w:szCs w:val="20"/>
                <w:lang w:val="en-GB"/>
              </w:rPr>
              <w:t xml:space="preserve"> if</w:t>
            </w:r>
            <w:ins w:id="127" w:author="양석철/책임연구원/미래기술센터 C&amp;M표준(연)5G무선통신표준Task(suckchel.yang@lge.com)" w:date="2020-05-29T01:48:00Z">
              <w:r w:rsidRPr="0021660C">
                <w:rPr>
                  <w:rFonts w:eastAsia="Malgun Gothic"/>
                  <w:sz w:val="20"/>
                  <w:szCs w:val="20"/>
                  <w:lang w:val="en-GB"/>
                </w:rPr>
                <w:t xml:space="preserv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NDI</m:t>
                    </m:r>
                  </m:e>
                  <m:sub>
                    <m:r>
                      <m:rPr>
                        <m:sty m:val="p"/>
                      </m:rPr>
                      <w:rPr>
                        <w:rFonts w:ascii="Cambria Math" w:eastAsia="Malgun Gothic" w:hAnsi="Cambria Math"/>
                        <w:sz w:val="20"/>
                        <w:szCs w:val="20"/>
                        <w:lang w:val="en-GB"/>
                      </w:rPr>
                      <m:t>HARQ</m:t>
                    </m:r>
                  </m:sub>
                </m:sSub>
                <m:r>
                  <w:rPr>
                    <w:rFonts w:ascii="Cambria Math" w:eastAsia="Malgun Gothic" w:hAnsi="Cambria Math"/>
                    <w:sz w:val="20"/>
                    <w:szCs w:val="20"/>
                    <w:lang w:val="en-GB"/>
                  </w:rPr>
                  <m:t>=0</m:t>
                </m:r>
              </m:oMath>
            </w:ins>
            <w:ins w:id="128" w:author="David mazzarese" w:date="2020-06-02T15:09:00Z">
              <w:r>
                <w:rPr>
                  <w:rFonts w:eastAsia="Malgun Gothic" w:hint="eastAsia"/>
                  <w:sz w:val="20"/>
                  <w:szCs w:val="20"/>
                  <w:lang w:val="en-GB"/>
                </w:rPr>
                <w:t>,</w:t>
              </w:r>
            </w:ins>
            <w:ins w:id="129" w:author="양석철/책임연구원/미래기술센터 C&amp;M표준(연)5G무선통신표준Task(suckchel.yang@lge.com)" w:date="2020-05-29T01:49:00Z">
              <w:r w:rsidRPr="0021660C">
                <w:rPr>
                  <w:rFonts w:eastAsia="Malgun Gothic" w:hint="eastAsia"/>
                  <w:sz w:val="20"/>
                  <w:szCs w:val="20"/>
                  <w:lang w:val="en-GB" w:eastAsia="ko-KR"/>
                </w:rPr>
                <w:t xml:space="preserve"> or </w:t>
              </w:r>
              <w:r w:rsidRPr="0021660C">
                <w:rPr>
                  <w:rFonts w:eastAsia="Malgun Gothic"/>
                  <w:sz w:val="20"/>
                  <w:szCs w:val="20"/>
                  <w:lang w:val="en-GB"/>
                </w:rPr>
                <w:t xml:space="preserve">if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NDI</m:t>
                    </m:r>
                  </m:e>
                  <m:sub>
                    <m:r>
                      <m:rPr>
                        <m:sty m:val="p"/>
                      </m:rPr>
                      <w:rPr>
                        <w:rFonts w:ascii="Cambria Math" w:eastAsia="Malgun Gothic" w:hAnsi="Cambria Math"/>
                        <w:sz w:val="20"/>
                        <w:szCs w:val="20"/>
                        <w:lang w:val="en-GB"/>
                      </w:rPr>
                      <m:t>HARQ</m:t>
                    </m:r>
                  </m:sub>
                </m:sSub>
                <m:r>
                  <w:rPr>
                    <w:rFonts w:ascii="Cambria Math" w:eastAsia="Malgun Gothic" w:hAnsi="Cambria Math"/>
                    <w:sz w:val="20"/>
                    <w:szCs w:val="20"/>
                    <w:lang w:val="en-GB"/>
                  </w:rPr>
                  <m:t>=1</m:t>
                </m:r>
              </m:oMath>
              <w:r w:rsidRPr="0021660C">
                <w:rPr>
                  <w:rFonts w:eastAsia="Malgun Gothic" w:hint="eastAsia"/>
                  <w:sz w:val="20"/>
                  <w:szCs w:val="20"/>
                  <w:lang w:val="en-GB" w:eastAsia="ko-KR"/>
                </w:rPr>
                <w:t xml:space="preserve"> and </w:t>
              </w:r>
            </w:ins>
            <w:r w:rsidRPr="0021660C">
              <w:rPr>
                <w:rFonts w:eastAsia="Malgun Gothic"/>
                <w:i/>
                <w:sz w:val="20"/>
                <w:szCs w:val="20"/>
                <w:lang w:val="en-GB"/>
              </w:rPr>
              <w:t>harq-ACK-SpatialBundlingPUCCH</w:t>
            </w:r>
            <w:r w:rsidRPr="0021660C">
              <w:rPr>
                <w:rFonts w:hint="eastAsia"/>
                <w:sz w:val="20"/>
                <w:szCs w:val="20"/>
                <w:lang w:val="en-GB" w:eastAsia="zh-CN"/>
              </w:rPr>
              <w:t xml:space="preserve"> </w:t>
            </w:r>
            <w:ins w:id="130" w:author="David mazzarese" w:date="2020-06-02T14:59:00Z">
              <w:r>
                <w:rPr>
                  <w:sz w:val="20"/>
                  <w:szCs w:val="20"/>
                  <w:lang w:val="en-GB" w:eastAsia="zh-CN"/>
                </w:rPr>
                <w:t xml:space="preserve">or </w:t>
              </w:r>
            </w:ins>
            <w:ins w:id="131" w:author="David mazzarese" w:date="2020-06-02T15:12:00Z">
              <w:r w:rsidRPr="00F80243">
                <w:rPr>
                  <w:i/>
                  <w:sz w:val="20"/>
                  <w:szCs w:val="20"/>
                  <w:lang w:val="en-GB" w:eastAsia="zh-CN"/>
                </w:rPr>
                <w:t>h</w:t>
              </w:r>
            </w:ins>
            <w:ins w:id="132" w:author="David mazzarese" w:date="2020-06-02T14:59:00Z">
              <w:r w:rsidRPr="0021660C">
                <w:rPr>
                  <w:i/>
                  <w:sz w:val="20"/>
                  <w:szCs w:val="20"/>
                </w:rPr>
                <w:t>arq-ACK-SpatialBundlingPUSCH</w:t>
              </w:r>
              <w:r>
                <w:rPr>
                  <w:i/>
                  <w:sz w:val="20"/>
                  <w:szCs w:val="20"/>
                </w:rPr>
                <w:t xml:space="preserve"> </w:t>
              </w:r>
            </w:ins>
            <w:r w:rsidRPr="0021660C">
              <w:rPr>
                <w:sz w:val="20"/>
                <w:szCs w:val="20"/>
                <w:lang w:val="en-GB" w:eastAsia="zh-CN"/>
              </w:rPr>
              <w:t xml:space="preserve">is not provided; else, set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TB,</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DL</m:t>
                  </m:r>
                </m:sup>
              </m:sSubSup>
              <m:r>
                <w:rPr>
                  <w:rFonts w:ascii="Cambria Math" w:eastAsia="Malgun Gothic" w:hAnsi="Cambria Math"/>
                  <w:sz w:val="20"/>
                  <w:szCs w:val="20"/>
                  <w:lang w:val="en-GB"/>
                </w:rPr>
                <m:t>=1</m:t>
              </m:r>
            </m:oMath>
            <w:r>
              <w:rPr>
                <w:rFonts w:hint="eastAsia"/>
                <w:sz w:val="20"/>
                <w:szCs w:val="20"/>
                <w:lang w:val="en-GB"/>
              </w:rPr>
              <w:t>.</w:t>
            </w:r>
          </w:p>
          <w:p w14:paraId="1538FE2F" w14:textId="77777777" w:rsidR="00E36CA9" w:rsidRPr="00EC5C02" w:rsidRDefault="00E36CA9" w:rsidP="00E36CA9">
            <w:pPr>
              <w:autoSpaceDE/>
              <w:autoSpaceDN/>
              <w:adjustRightInd/>
              <w:snapToGrid/>
              <w:spacing w:after="180"/>
              <w:ind w:leftChars="300" w:left="660"/>
              <w:jc w:val="left"/>
              <w:rPr>
                <w:rFonts w:eastAsia="Malgun Gothic"/>
                <w:sz w:val="20"/>
                <w:szCs w:val="20"/>
                <w:lang w:val="en-GB"/>
              </w:rPr>
            </w:pPr>
          </w:p>
          <w:p w14:paraId="467C1170" w14:textId="77777777" w:rsidR="00E36CA9" w:rsidRPr="0021660C" w:rsidRDefault="00E36CA9" w:rsidP="00E36CA9">
            <w:pPr>
              <w:pStyle w:val="BodyText"/>
              <w:ind w:leftChars="300" w:left="660"/>
              <w:jc w:val="center"/>
            </w:pPr>
            <w:r w:rsidRPr="0021660C">
              <w:t>*** Unchanged text omitted ***</w:t>
            </w:r>
          </w:p>
          <w:p w14:paraId="20B5D0A7" w14:textId="77777777" w:rsidR="00E36CA9" w:rsidRPr="0021660C" w:rsidRDefault="00E36CA9" w:rsidP="00E36CA9">
            <w:pPr>
              <w:spacing w:after="180"/>
              <w:ind w:leftChars="380" w:left="1120" w:hanging="284"/>
              <w:rPr>
                <w:sz w:val="20"/>
                <w:szCs w:val="20"/>
                <w:lang w:val="en-GB"/>
              </w:rPr>
            </w:pPr>
            <w:r w:rsidRPr="0021660C">
              <w:rPr>
                <w:sz w:val="20"/>
                <w:szCs w:val="20"/>
                <w:lang w:val="en-GB"/>
              </w:rPr>
              <w:t xml:space="preserve">while </w:t>
            </w:r>
            <m:oMath>
              <m:r>
                <w:rPr>
                  <w:rFonts w:ascii="Cambria Math" w:eastAsia="等线" w:hAnsi="Cambria Math"/>
                  <w:sz w:val="20"/>
                  <w:szCs w:val="20"/>
                  <w:lang w:val="en-GB"/>
                </w:rPr>
                <m:t>t&lt;</m:t>
              </m:r>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sty m:val="p"/>
                    </m:rPr>
                    <w:rPr>
                      <w:rFonts w:ascii="Cambria Math" w:eastAsia="等线" w:hAnsi="Cambria Math"/>
                      <w:sz w:val="20"/>
                      <w:szCs w:val="20"/>
                      <w:lang w:val="en-GB"/>
                    </w:rPr>
                    <m:t>TB,</m:t>
                  </m:r>
                  <m:r>
                    <w:rPr>
                      <w:rFonts w:ascii="Cambria Math" w:eastAsia="等线" w:hAnsi="Cambria Math"/>
                      <w:sz w:val="20"/>
                      <w:szCs w:val="20"/>
                      <w:lang w:val="en-GB"/>
                    </w:rPr>
                    <m:t>c</m:t>
                  </m:r>
                </m:sub>
                <m:sup>
                  <m:r>
                    <m:rPr>
                      <m:sty m:val="p"/>
                    </m:rPr>
                    <w:rPr>
                      <w:rFonts w:ascii="Cambria Math" w:eastAsia="等线" w:hAnsi="Cambria Math"/>
                      <w:sz w:val="20"/>
                      <w:szCs w:val="20"/>
                      <w:lang w:val="en-GB"/>
                    </w:rPr>
                    <m:t>DL</m:t>
                  </m:r>
                </m:sup>
              </m:sSubSup>
            </m:oMath>
          </w:p>
          <w:p w14:paraId="7A125DC6" w14:textId="77777777" w:rsidR="00E36CA9" w:rsidRPr="0021660C" w:rsidRDefault="00E36CA9" w:rsidP="00E36CA9">
            <w:pPr>
              <w:spacing w:after="180"/>
              <w:ind w:leftChars="509" w:left="1404" w:hanging="284"/>
              <w:rPr>
                <w:sz w:val="20"/>
                <w:szCs w:val="20"/>
                <w:lang w:val="en-GB" w:eastAsia="zh-CN"/>
              </w:rPr>
            </w:pPr>
            <w:r w:rsidRPr="0021660C">
              <w:rPr>
                <w:sz w:val="20"/>
                <w:szCs w:val="20"/>
                <w:lang w:val="en-GB"/>
              </w:rPr>
              <w:t xml:space="preserve">if UE has reported HARQ-ACK information for TB </w:t>
            </w:r>
            <m:oMath>
              <m:r>
                <w:rPr>
                  <w:rFonts w:ascii="Cambria Math" w:eastAsia="等线" w:hAnsi="Cambria Math"/>
                  <w:sz w:val="20"/>
                  <w:szCs w:val="20"/>
                  <w:lang w:val="en-GB"/>
                </w:rPr>
                <m:t>t</m:t>
              </m:r>
            </m:oMath>
            <w:r w:rsidRPr="0021660C">
              <w:rPr>
                <w:sz w:val="20"/>
                <w:szCs w:val="20"/>
                <w:lang w:val="en-GB"/>
              </w:rPr>
              <w:t xml:space="preserve"> </w:t>
            </w:r>
            <w:r w:rsidRPr="0021660C">
              <w:rPr>
                <w:rFonts w:eastAsia="等线"/>
                <w:sz w:val="20"/>
                <w:szCs w:val="20"/>
                <w:lang w:val="en-GB"/>
              </w:rPr>
              <w:t xml:space="preserve">for HARQ process number </w:t>
            </w:r>
            <m:oMath>
              <m:r>
                <w:rPr>
                  <w:rFonts w:ascii="Cambria Math" w:eastAsia="等线" w:hAnsi="Cambria Math"/>
                  <w:sz w:val="20"/>
                  <w:szCs w:val="20"/>
                  <w:lang w:val="en-GB"/>
                </w:rPr>
                <m:t>h</m:t>
              </m:r>
            </m:oMath>
            <w:r w:rsidRPr="0021660C">
              <w:rPr>
                <w:rFonts w:eastAsia="等线"/>
                <w:sz w:val="20"/>
                <w:szCs w:val="20"/>
                <w:lang w:val="en-GB"/>
              </w:rPr>
              <w:t xml:space="preserve"> on serving cell </w:t>
            </w:r>
            <m:oMath>
              <m:r>
                <w:rPr>
                  <w:rFonts w:ascii="Cambria Math" w:eastAsia="等线" w:hAnsi="Cambria Math"/>
                  <w:sz w:val="20"/>
                  <w:szCs w:val="20"/>
                  <w:lang w:val="en-GB"/>
                </w:rPr>
                <m:t>c</m:t>
              </m:r>
            </m:oMath>
            <w:r w:rsidRPr="0021660C">
              <w:rPr>
                <w:sz w:val="20"/>
                <w:szCs w:val="20"/>
                <w:lang w:val="en-GB"/>
              </w:rPr>
              <w:t xml:space="preserve"> </w:t>
            </w:r>
            <w:r w:rsidRPr="0021660C">
              <w:rPr>
                <w:rFonts w:eastAsia="等线"/>
                <w:sz w:val="20"/>
                <w:szCs w:val="20"/>
                <w:lang w:val="en-GB"/>
              </w:rPr>
              <w:t xml:space="preserve">and has not subsequently detected a DCI format scheduling a PDSCH reception, or received a SPS PDSCH, with </w:t>
            </w:r>
            <w:r w:rsidRPr="0021660C">
              <w:rPr>
                <w:sz w:val="20"/>
                <w:szCs w:val="20"/>
                <w:lang w:val="en-GB"/>
              </w:rPr>
              <w:t xml:space="preserve">TB </w:t>
            </w:r>
            <m:oMath>
              <m:r>
                <w:rPr>
                  <w:rFonts w:ascii="Cambria Math" w:eastAsia="等线" w:hAnsi="Cambria Math"/>
                  <w:sz w:val="20"/>
                  <w:szCs w:val="20"/>
                  <w:lang w:val="en-GB"/>
                </w:rPr>
                <m:t>t</m:t>
              </m:r>
            </m:oMath>
            <w:r w:rsidRPr="0021660C">
              <w:rPr>
                <w:sz w:val="20"/>
                <w:szCs w:val="20"/>
                <w:lang w:val="en-GB"/>
              </w:rPr>
              <w:t xml:space="preserve"> </w:t>
            </w:r>
            <w:r w:rsidRPr="0021660C">
              <w:rPr>
                <w:rFonts w:eastAsia="等线"/>
                <w:sz w:val="20"/>
                <w:szCs w:val="20"/>
                <w:lang w:val="en-GB"/>
              </w:rPr>
              <w:t xml:space="preserve">for HARQ process number </w:t>
            </w:r>
            <m:oMath>
              <m:r>
                <w:rPr>
                  <w:rFonts w:ascii="Cambria Math" w:eastAsia="等线" w:hAnsi="Cambria Math"/>
                  <w:sz w:val="20"/>
                  <w:szCs w:val="20"/>
                  <w:lang w:val="en-GB"/>
                </w:rPr>
                <m:t>h</m:t>
              </m:r>
            </m:oMath>
            <w:r w:rsidRPr="0021660C">
              <w:rPr>
                <w:rFonts w:eastAsia="等线"/>
                <w:sz w:val="20"/>
                <w:szCs w:val="20"/>
                <w:lang w:val="en-GB"/>
              </w:rPr>
              <w:t xml:space="preserve"> on serving cell </w:t>
            </w:r>
            <m:oMath>
              <m:r>
                <w:rPr>
                  <w:rFonts w:ascii="Cambria Math" w:eastAsia="等线" w:hAnsi="Cambria Math"/>
                  <w:sz w:val="20"/>
                  <w:szCs w:val="20"/>
                  <w:lang w:val="en-GB"/>
                </w:rPr>
                <m:t>c</m:t>
              </m:r>
            </m:oMath>
          </w:p>
          <w:p w14:paraId="2DA45D3B" w14:textId="77777777" w:rsidR="00E36CA9" w:rsidRPr="0021660C" w:rsidRDefault="00E36CA9" w:rsidP="00E36CA9">
            <w:pPr>
              <w:spacing w:after="180"/>
              <w:ind w:leftChars="638" w:left="1688" w:hanging="284"/>
              <w:rPr>
                <w:rFonts w:eastAsia="等线"/>
                <w:sz w:val="20"/>
                <w:szCs w:val="20"/>
                <w:lang w:val="en-GB"/>
              </w:rPr>
            </w:pPr>
            <w:r w:rsidRPr="0021660C">
              <w:rPr>
                <w:rFonts w:eastAsia="等线"/>
                <w:noProof/>
                <w:position w:val="-12"/>
                <w:sz w:val="20"/>
                <w:szCs w:val="20"/>
                <w:lang w:eastAsia="zh-CN"/>
              </w:rPr>
              <w:drawing>
                <wp:inline distT="0" distB="0" distL="0" distR="0" wp14:anchorId="7E728D18" wp14:editId="0B9BE03C">
                  <wp:extent cx="304800" cy="240030"/>
                  <wp:effectExtent l="0" t="0" r="0" b="7620"/>
                  <wp:docPr id="18"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40030"/>
                          </a:xfrm>
                          <a:prstGeom prst="rect">
                            <a:avLst/>
                          </a:prstGeom>
                          <a:noFill/>
                          <a:ln>
                            <a:noFill/>
                          </a:ln>
                        </pic:spPr>
                      </pic:pic>
                    </a:graphicData>
                  </a:graphic>
                </wp:inline>
              </w:drawing>
            </w:r>
            <w:r w:rsidRPr="0021660C">
              <w:rPr>
                <w:rFonts w:eastAsia="等线"/>
                <w:sz w:val="20"/>
                <w:szCs w:val="20"/>
                <w:lang w:val="en-GB"/>
              </w:rPr>
              <w:t>= NACK</w:t>
            </w:r>
          </w:p>
          <w:p w14:paraId="15997448" w14:textId="77777777" w:rsidR="00E36CA9" w:rsidRPr="0021660C" w:rsidRDefault="00E36CA9" w:rsidP="00E36CA9">
            <w:pPr>
              <w:spacing w:after="180"/>
              <w:ind w:leftChars="638" w:left="1688" w:hanging="284"/>
              <w:rPr>
                <w:rFonts w:eastAsia="等线"/>
                <w:sz w:val="20"/>
                <w:szCs w:val="20"/>
                <w:lang w:val="en-GB"/>
              </w:rPr>
            </w:pPr>
            <m:oMath>
              <m:r>
                <w:rPr>
                  <w:rFonts w:ascii="Cambria Math" w:eastAsia="等线" w:hAnsi="Cambria Math"/>
                  <w:sz w:val="20"/>
                  <w:szCs w:val="20"/>
                  <w:lang w:val="en-GB"/>
                </w:rPr>
                <m:t>j=j+1</m:t>
              </m:r>
            </m:oMath>
            <w:r w:rsidRPr="0021660C">
              <w:rPr>
                <w:rFonts w:eastAsia="等线"/>
                <w:sz w:val="20"/>
                <w:szCs w:val="20"/>
                <w:lang w:val="en-GB"/>
              </w:rPr>
              <w:t xml:space="preserve"> </w:t>
            </w:r>
          </w:p>
          <w:p w14:paraId="3B0EAB73" w14:textId="77777777" w:rsidR="00E36CA9" w:rsidRPr="0021660C" w:rsidRDefault="00E36CA9" w:rsidP="00E36CA9">
            <w:pPr>
              <w:spacing w:after="180"/>
              <w:ind w:leftChars="638" w:left="1688" w:hanging="284"/>
              <w:rPr>
                <w:rFonts w:eastAsia="等线"/>
                <w:sz w:val="20"/>
                <w:szCs w:val="20"/>
                <w:lang w:val="en-GB"/>
              </w:rPr>
            </w:pPr>
            <m:oMath>
              <m:r>
                <w:rPr>
                  <w:rFonts w:ascii="Cambria Math" w:eastAsia="等线" w:hAnsi="Cambria Math"/>
                  <w:sz w:val="20"/>
                  <w:szCs w:val="20"/>
                  <w:lang w:val="en-GB"/>
                </w:rPr>
                <m:t>t=t+1</m:t>
              </m:r>
            </m:oMath>
            <w:r w:rsidRPr="0021660C">
              <w:rPr>
                <w:rFonts w:eastAsia="等线"/>
                <w:sz w:val="20"/>
                <w:szCs w:val="20"/>
                <w:lang w:val="en-GB"/>
              </w:rPr>
              <w:t xml:space="preserve"> </w:t>
            </w:r>
          </w:p>
          <w:p w14:paraId="3CD42495" w14:textId="77777777" w:rsidR="00E36CA9" w:rsidRPr="0021660C" w:rsidRDefault="00E36CA9" w:rsidP="00E36CA9">
            <w:pPr>
              <w:spacing w:after="180"/>
              <w:ind w:leftChars="509" w:left="1404" w:hanging="284"/>
              <w:rPr>
                <w:rFonts w:eastAsia="等线"/>
                <w:sz w:val="20"/>
                <w:szCs w:val="20"/>
                <w:lang w:val="en-GB"/>
              </w:rPr>
            </w:pPr>
            <w:r w:rsidRPr="0021660C">
              <w:rPr>
                <w:rFonts w:eastAsia="等线"/>
                <w:sz w:val="20"/>
                <w:szCs w:val="20"/>
                <w:lang w:val="en-GB"/>
              </w:rPr>
              <w:t>end if</w:t>
            </w:r>
          </w:p>
          <w:p w14:paraId="318C3EBF" w14:textId="77777777" w:rsidR="00E36CA9" w:rsidRPr="0021660C" w:rsidRDefault="00E36CA9" w:rsidP="00E36CA9">
            <w:pPr>
              <w:spacing w:after="180"/>
              <w:ind w:leftChars="509" w:left="1404" w:hanging="284"/>
              <w:rPr>
                <w:ins w:id="133" w:author="80122561" w:date="2020-04-08T10:48:00Z"/>
                <w:rFonts w:eastAsia="等线"/>
                <w:sz w:val="20"/>
                <w:szCs w:val="20"/>
                <w:lang w:val="en-GB"/>
              </w:rPr>
            </w:pPr>
            <w:r w:rsidRPr="0021660C">
              <w:rPr>
                <w:rFonts w:eastAsia="等线"/>
                <w:sz w:val="20"/>
                <w:szCs w:val="20"/>
                <w:lang w:val="en-GB"/>
              </w:rPr>
              <w:t xml:space="preserve">if UE has obtained HARQ-ACK information for TB </w:t>
            </w:r>
            <m:oMath>
              <m:r>
                <w:rPr>
                  <w:rFonts w:ascii="Cambria Math" w:eastAsia="等线" w:hAnsi="Cambria Math"/>
                  <w:sz w:val="20"/>
                  <w:szCs w:val="20"/>
                  <w:lang w:val="en-GB"/>
                </w:rPr>
                <m:t>t</m:t>
              </m:r>
            </m:oMath>
            <w:r w:rsidRPr="0021660C">
              <w:rPr>
                <w:rFonts w:eastAsia="等线"/>
                <w:sz w:val="20"/>
                <w:szCs w:val="20"/>
                <w:lang w:val="en-GB"/>
              </w:rPr>
              <w:t xml:space="preserve"> for HARQ process number </w:t>
            </w:r>
            <m:oMath>
              <m:r>
                <w:rPr>
                  <w:rFonts w:ascii="Cambria Math" w:eastAsia="等线" w:hAnsi="Cambria Math"/>
                  <w:sz w:val="20"/>
                  <w:szCs w:val="20"/>
                  <w:lang w:val="en-GB"/>
                </w:rPr>
                <m:t>h</m:t>
              </m:r>
            </m:oMath>
            <w:r w:rsidRPr="0021660C">
              <w:rPr>
                <w:rFonts w:eastAsia="等线"/>
                <w:sz w:val="20"/>
                <w:szCs w:val="20"/>
                <w:lang w:val="en-GB"/>
              </w:rPr>
              <w:t xml:space="preserve"> on serving cell </w:t>
            </w:r>
            <m:oMath>
              <m:r>
                <w:rPr>
                  <w:rFonts w:ascii="Cambria Math" w:eastAsia="等线" w:hAnsi="Cambria Math"/>
                  <w:sz w:val="20"/>
                  <w:szCs w:val="20"/>
                  <w:lang w:val="en-GB"/>
                </w:rPr>
                <m:t>c</m:t>
              </m:r>
            </m:oMath>
            <w:r w:rsidRPr="0021660C">
              <w:rPr>
                <w:rFonts w:eastAsia="等线"/>
                <w:sz w:val="20"/>
                <w:szCs w:val="20"/>
                <w:lang w:val="en-GB"/>
              </w:rPr>
              <w:t xml:space="preserve"> corresponding to a PDSCH reception and has not reported the HARQ-ACK information corresponding to the PDSCH reception</w:t>
            </w:r>
          </w:p>
          <w:p w14:paraId="6C4FFE53" w14:textId="77777777" w:rsidR="00E36CA9" w:rsidRPr="0021660C" w:rsidRDefault="00E36CA9" w:rsidP="00E36CA9">
            <w:pPr>
              <w:spacing w:after="180"/>
              <w:ind w:leftChars="638" w:left="1405" w:hanging="1"/>
              <w:jc w:val="left"/>
              <w:rPr>
                <w:rFonts w:eastAsia="等线"/>
                <w:sz w:val="20"/>
                <w:szCs w:val="20"/>
                <w:lang w:val="en-GB"/>
              </w:rPr>
            </w:pPr>
            <w:ins w:id="134" w:author="80122561" w:date="2020-04-08T10:48:00Z">
              <w:r w:rsidRPr="0021660C">
                <w:rPr>
                  <w:sz w:val="20"/>
                  <w:szCs w:val="20"/>
                </w:rPr>
                <w:t xml:space="preserve">if </w:t>
              </w:r>
              <w:r w:rsidRPr="0021660C">
                <w:rPr>
                  <w:i/>
                  <w:sz w:val="20"/>
                  <w:szCs w:val="20"/>
                </w:rPr>
                <w:t>harq-ACK-SpatialBundlingPUCCH</w:t>
              </w:r>
            </w:ins>
            <w:r w:rsidRPr="0021660C">
              <w:rPr>
                <w:i/>
                <w:sz w:val="20"/>
                <w:szCs w:val="20"/>
              </w:rPr>
              <w:t xml:space="preserve"> </w:t>
            </w:r>
            <w:ins w:id="135" w:author="80122561" w:date="2020-04-08T10:48:00Z">
              <w:r w:rsidRPr="0021660C">
                <w:rPr>
                  <w:i/>
                  <w:sz w:val="20"/>
                  <w:szCs w:val="20"/>
                </w:rPr>
                <w:t>i</w:t>
              </w:r>
              <w:r w:rsidRPr="0021660C">
                <w:rPr>
                  <w:sz w:val="20"/>
                  <w:szCs w:val="20"/>
                  <w:lang w:eastAsia="zh-CN"/>
                </w:rPr>
                <w:t>s not provided</w:t>
              </w:r>
            </w:ins>
          </w:p>
          <w:p w14:paraId="53DCA74B" w14:textId="77777777" w:rsidR="00E36CA9" w:rsidRPr="0021660C" w:rsidRDefault="00E36CA9" w:rsidP="00E36CA9">
            <w:pPr>
              <w:spacing w:after="180"/>
              <w:ind w:leftChars="828" w:left="2106" w:hanging="284"/>
              <w:rPr>
                <w:ins w:id="136" w:author="80122561" w:date="2020-04-08T10:49:00Z"/>
                <w:rFonts w:eastAsia="等线"/>
                <w:sz w:val="20"/>
                <w:szCs w:val="20"/>
                <w:lang w:val="en-GB"/>
              </w:rPr>
            </w:pPr>
            <w:r w:rsidRPr="0021660C">
              <w:rPr>
                <w:rFonts w:eastAsia="等线"/>
                <w:noProof/>
                <w:position w:val="-12"/>
                <w:sz w:val="20"/>
                <w:szCs w:val="20"/>
                <w:lang w:eastAsia="zh-CN"/>
              </w:rPr>
              <w:drawing>
                <wp:inline distT="0" distB="0" distL="0" distR="0" wp14:anchorId="75F623DA" wp14:editId="7ECA5C06">
                  <wp:extent cx="304800" cy="238125"/>
                  <wp:effectExtent l="0" t="0" r="0" b="9525"/>
                  <wp:docPr id="1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21660C">
              <w:rPr>
                <w:rFonts w:eastAsia="等线"/>
                <w:sz w:val="20"/>
                <w:szCs w:val="20"/>
                <w:lang w:val="en-GB"/>
              </w:rPr>
              <w:t xml:space="preserve">= HARQ-ACK information bit for TB </w:t>
            </w:r>
            <m:oMath>
              <m:r>
                <w:rPr>
                  <w:rFonts w:ascii="Cambria Math" w:eastAsia="等线" w:hAnsi="Cambria Math"/>
                  <w:sz w:val="20"/>
                  <w:szCs w:val="20"/>
                  <w:lang w:val="en-GB"/>
                </w:rPr>
                <m:t>t</m:t>
              </m:r>
            </m:oMath>
            <w:r w:rsidRPr="0021660C">
              <w:rPr>
                <w:rFonts w:eastAsia="等线"/>
                <w:sz w:val="20"/>
                <w:szCs w:val="20"/>
                <w:lang w:val="en-GB"/>
              </w:rPr>
              <w:t xml:space="preserve"> for HARQ process </w:t>
            </w:r>
            <m:oMath>
              <m:r>
                <w:rPr>
                  <w:rFonts w:ascii="Cambria Math" w:eastAsia="等线" w:hAnsi="Cambria Math"/>
                  <w:sz w:val="20"/>
                  <w:szCs w:val="20"/>
                  <w:lang w:val="en-GB"/>
                </w:rPr>
                <m:t>h</m:t>
              </m:r>
            </m:oMath>
            <w:r w:rsidRPr="0021660C">
              <w:rPr>
                <w:rFonts w:eastAsia="等线"/>
                <w:sz w:val="20"/>
                <w:szCs w:val="20"/>
                <w:lang w:val="en-GB"/>
              </w:rPr>
              <w:t xml:space="preserve"> of serving cell </w:t>
            </w:r>
            <m:oMath>
              <m:r>
                <w:rPr>
                  <w:rFonts w:ascii="Cambria Math" w:eastAsia="等线" w:hAnsi="Cambria Math"/>
                  <w:sz w:val="20"/>
                  <w:szCs w:val="20"/>
                  <w:lang w:val="en-GB"/>
                </w:rPr>
                <m:t>c</m:t>
              </m:r>
            </m:oMath>
          </w:p>
          <w:p w14:paraId="530ACCE0" w14:textId="77777777" w:rsidR="00E36CA9" w:rsidRPr="0021660C" w:rsidRDefault="00E36CA9" w:rsidP="00E36CA9">
            <w:pPr>
              <w:spacing w:after="180"/>
              <w:ind w:leftChars="828" w:left="2106" w:hanging="284"/>
              <w:rPr>
                <w:ins w:id="137" w:author="80122561" w:date="2020-04-08T10:49:00Z"/>
                <w:rFonts w:eastAsia="等线"/>
                <w:sz w:val="20"/>
                <w:szCs w:val="20"/>
                <w:lang w:val="en-GB"/>
              </w:rPr>
            </w:pPr>
            <m:oMath>
              <m:r>
                <w:ins w:id="138" w:author="80122561" w:date="2020-04-08T10:49:00Z">
                  <w:rPr>
                    <w:rFonts w:ascii="Cambria Math" w:eastAsia="等线" w:hAnsi="Cambria Math"/>
                    <w:sz w:val="20"/>
                    <w:szCs w:val="20"/>
                    <w:lang w:val="en-GB"/>
                  </w:rPr>
                  <m:t>t=t+1</m:t>
                </w:ins>
              </m:r>
            </m:oMath>
            <w:ins w:id="139" w:author="80122561" w:date="2020-04-08T10:49:00Z">
              <w:r w:rsidRPr="0021660C">
                <w:rPr>
                  <w:rFonts w:eastAsia="等线"/>
                  <w:sz w:val="20"/>
                  <w:szCs w:val="20"/>
                  <w:lang w:val="en-GB"/>
                </w:rPr>
                <w:t xml:space="preserve"> </w:t>
              </w:r>
            </w:ins>
          </w:p>
          <w:p w14:paraId="6062850A" w14:textId="77777777" w:rsidR="00E36CA9" w:rsidRPr="0021660C" w:rsidRDefault="00E36CA9" w:rsidP="00E36CA9">
            <w:pPr>
              <w:spacing w:after="180"/>
              <w:ind w:leftChars="638" w:left="1405" w:hanging="1"/>
              <w:rPr>
                <w:ins w:id="140" w:author="80122561" w:date="2020-04-08T10:49:00Z"/>
                <w:rFonts w:eastAsia="等线"/>
                <w:sz w:val="20"/>
                <w:szCs w:val="20"/>
                <w:lang w:val="en-GB" w:eastAsia="zh-CN"/>
              </w:rPr>
            </w:pPr>
            <w:ins w:id="141" w:author="80122561" w:date="2020-04-08T10:49:00Z">
              <w:r w:rsidRPr="0021660C">
                <w:rPr>
                  <w:sz w:val="20"/>
                  <w:szCs w:val="20"/>
                  <w:lang w:eastAsia="zh-CN"/>
                </w:rPr>
                <w:t>e</w:t>
              </w:r>
              <w:r w:rsidRPr="0021660C">
                <w:rPr>
                  <w:rFonts w:hint="eastAsia"/>
                  <w:sz w:val="20"/>
                  <w:szCs w:val="20"/>
                  <w:lang w:eastAsia="zh-CN"/>
                </w:rPr>
                <w:t>lse</w:t>
              </w:r>
            </w:ins>
          </w:p>
          <w:p w14:paraId="68806819" w14:textId="7B3ED6D9" w:rsidR="00E36CA9" w:rsidRDefault="00E36CA9" w:rsidP="00E36CA9">
            <w:pPr>
              <w:spacing w:after="180"/>
              <w:ind w:leftChars="828" w:left="2106" w:hanging="284"/>
              <w:rPr>
                <w:rFonts w:eastAsia="等线"/>
                <w:sz w:val="20"/>
                <w:szCs w:val="20"/>
                <w:lang w:val="en-GB"/>
              </w:rPr>
            </w:pPr>
            <w:ins w:id="142" w:author="80122561" w:date="2020-04-08T10:49:00Z">
              <w:r w:rsidRPr="00F80243">
                <w:rPr>
                  <w:noProof/>
                  <w:sz w:val="20"/>
                  <w:szCs w:val="20"/>
                  <w:lang w:eastAsia="zh-CN"/>
                  <w:rPrChange w:id="143" w:author="Unknown">
                    <w:rPr>
                      <w:noProof/>
                      <w:lang w:eastAsia="zh-CN"/>
                    </w:rPr>
                  </w:rPrChange>
                </w:rPr>
                <w:drawing>
                  <wp:inline distT="0" distB="0" distL="0" distR="0" wp14:anchorId="34395FDF" wp14:editId="181FB413">
                    <wp:extent cx="304800" cy="257810"/>
                    <wp:effectExtent l="0" t="0" r="0" b="8890"/>
                    <wp:docPr id="2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57810"/>
                            </a:xfrm>
                            <a:prstGeom prst="rect">
                              <a:avLst/>
                            </a:prstGeom>
                            <a:noFill/>
                            <a:ln>
                              <a:noFill/>
                            </a:ln>
                          </pic:spPr>
                        </pic:pic>
                      </a:graphicData>
                    </a:graphic>
                  </wp:inline>
                </w:drawing>
              </w:r>
              <w:r w:rsidRPr="0021660C">
                <w:rPr>
                  <w:rFonts w:eastAsiaTheme="minorEastAsia"/>
                  <w:sz w:val="20"/>
                  <w:szCs w:val="20"/>
                  <w:lang w:val="en-GB"/>
                </w:rPr>
                <w:t xml:space="preserve">= </w:t>
              </w:r>
              <w:r w:rsidRPr="0021660C">
                <w:rPr>
                  <w:rFonts w:eastAsia="等线"/>
                  <w:sz w:val="20"/>
                  <w:szCs w:val="20"/>
                  <w:lang w:val="en-GB"/>
                </w:rPr>
                <w:t xml:space="preserve">binary AND operation of the HARQ-ACK information bits corresponding to first and second transport blocks for HARQ process </w:t>
              </w:r>
              <m:oMath>
                <m:r>
                  <w:rPr>
                    <w:rFonts w:ascii="Cambria Math" w:eastAsia="等线" w:hAnsi="Cambria Math"/>
                    <w:sz w:val="20"/>
                    <w:szCs w:val="20"/>
                    <w:lang w:val="en-GB"/>
                  </w:rPr>
                  <m:t>h</m:t>
                </m:r>
              </m:oMath>
              <w:r w:rsidRPr="0021660C">
                <w:rPr>
                  <w:rFonts w:eastAsia="等线"/>
                  <w:sz w:val="20"/>
                  <w:szCs w:val="20"/>
                  <w:lang w:val="en-GB"/>
                </w:rPr>
                <w:t xml:space="preserve"> of serving cell </w:t>
              </w:r>
              <m:oMath>
                <m:r>
                  <w:rPr>
                    <w:rFonts w:ascii="Cambria Math" w:eastAsia="等线" w:hAnsi="Cambria Math"/>
                    <w:sz w:val="20"/>
                    <w:szCs w:val="20"/>
                    <w:lang w:val="en-GB"/>
                  </w:rPr>
                  <m:t>c</m:t>
                </m:r>
              </m:oMath>
            </w:ins>
            <w:ins w:id="144" w:author="David mazzarese" w:date="2020-05-29T16:42:00Z">
              <w:r w:rsidRPr="0021660C">
                <w:rPr>
                  <w:rFonts w:eastAsia="等线"/>
                  <w:sz w:val="20"/>
                  <w:szCs w:val="20"/>
                  <w:lang w:val="en-GB"/>
                </w:rPr>
                <w:t>.</w:t>
              </w:r>
            </w:ins>
            <w:ins w:id="145" w:author="80122561" w:date="2020-04-08T10:49:00Z">
              <w:r w:rsidRPr="0021660C">
                <w:rPr>
                  <w:rFonts w:eastAsia="等线"/>
                  <w:sz w:val="20"/>
                  <w:szCs w:val="20"/>
                  <w:lang w:val="en-GB"/>
                </w:rPr>
                <w:t xml:space="preserve"> if the UE receives one transport block, the UE assumes ACK for the </w:t>
              </w:r>
              <w:del w:id="146" w:author="David mazzarese" w:date="2020-06-02T19:10:00Z">
                <w:r w:rsidRPr="0021660C" w:rsidDel="00E36CA9">
                  <w:rPr>
                    <w:rFonts w:eastAsia="等线"/>
                    <w:sz w:val="20"/>
                    <w:szCs w:val="20"/>
                    <w:lang w:val="en-GB"/>
                  </w:rPr>
                  <w:delText>second</w:delText>
                </w:r>
              </w:del>
            </w:ins>
            <w:ins w:id="147" w:author="David mazzarese" w:date="2020-06-02T19:10:00Z">
              <w:r>
                <w:rPr>
                  <w:rFonts w:eastAsia="等线"/>
                  <w:sz w:val="20"/>
                  <w:szCs w:val="20"/>
                  <w:lang w:val="en-GB"/>
                </w:rPr>
                <w:t>other</w:t>
              </w:r>
            </w:ins>
            <w:ins w:id="148" w:author="80122561" w:date="2020-04-08T10:49:00Z">
              <w:r w:rsidRPr="0021660C">
                <w:rPr>
                  <w:rFonts w:eastAsia="等线"/>
                  <w:sz w:val="20"/>
                  <w:szCs w:val="20"/>
                  <w:lang w:val="en-GB"/>
                </w:rPr>
                <w:t xml:space="preserve"> transport block</w:t>
              </w:r>
            </w:ins>
          </w:p>
          <w:p w14:paraId="625D35E7" w14:textId="21267468" w:rsidR="00E36CA9" w:rsidRPr="00E36CA9" w:rsidDel="00EC5C02" w:rsidRDefault="00E36CA9" w:rsidP="00E36CA9">
            <w:pPr>
              <w:spacing w:after="180"/>
              <w:ind w:leftChars="828" w:left="2106" w:hanging="284"/>
              <w:rPr>
                <w:ins w:id="149" w:author="80122561" w:date="2020-04-08T10:49:00Z"/>
                <w:del w:id="150" w:author="David mazzarese" w:date="2020-06-02T15:00:00Z"/>
                <w:rFonts w:eastAsia="等线"/>
                <w:sz w:val="20"/>
                <w:szCs w:val="20"/>
                <w:lang w:val="en-GB"/>
              </w:rPr>
            </w:pPr>
            <m:oMath>
              <m:r>
                <w:rPr>
                  <w:rFonts w:ascii="Cambria Math" w:eastAsia="等线" w:hAnsi="Cambria Math"/>
                  <w:sz w:val="20"/>
                  <w:szCs w:val="20"/>
                  <w:lang w:val="en-GB"/>
                </w:rPr>
                <m:t>t=t+1</m:t>
              </m:r>
            </m:oMath>
            <w:r>
              <w:rPr>
                <w:rFonts w:ascii="Cambria Math" w:eastAsia="等线" w:hAnsi="Cambria Math" w:hint="eastAsia"/>
                <w:i/>
                <w:sz w:val="20"/>
                <w:szCs w:val="20"/>
                <w:lang w:val="en-GB"/>
              </w:rPr>
              <w:t xml:space="preserve"> </w:t>
            </w:r>
            <w:ins w:id="151" w:author="80122561" w:date="2020-04-08T10:49:00Z">
              <w:r w:rsidRPr="0021660C">
                <w:rPr>
                  <w:rFonts w:eastAsia="等线"/>
                  <w:sz w:val="20"/>
                  <w:szCs w:val="20"/>
                  <w:lang w:val="en-GB"/>
                </w:rPr>
                <w:t>if the UE receives one transport block</w:t>
              </w:r>
            </w:ins>
            <w:r w:rsidRPr="0021660C">
              <w:rPr>
                <w:rFonts w:eastAsia="等线"/>
                <w:sz w:val="20"/>
                <w:szCs w:val="20"/>
                <w:lang w:val="en-GB"/>
              </w:rPr>
              <w:t xml:space="preserve"> </w:t>
            </w:r>
            <w:ins w:id="152" w:author="80122561" w:date="2020-04-08T10:49:00Z">
              <w:r w:rsidRPr="0021660C">
                <w:rPr>
                  <w:rFonts w:eastAsia="等线"/>
                  <w:sz w:val="20"/>
                  <w:szCs w:val="20"/>
                  <w:lang w:val="en-GB"/>
                </w:rPr>
                <w:t xml:space="preserve">for HARQ process </w:t>
              </w:r>
              <m:oMath>
                <m:r>
                  <w:rPr>
                    <w:rFonts w:ascii="Cambria Math" w:eastAsia="等线" w:hAnsi="Cambria Math"/>
                    <w:sz w:val="20"/>
                    <w:szCs w:val="20"/>
                    <w:lang w:val="en-GB"/>
                  </w:rPr>
                  <m:t>h</m:t>
                </m:r>
              </m:oMath>
              <w:r w:rsidRPr="0021660C">
                <w:rPr>
                  <w:rFonts w:eastAsia="等线"/>
                  <w:sz w:val="20"/>
                  <w:szCs w:val="20"/>
                  <w:lang w:val="en-GB"/>
                </w:rPr>
                <w:t xml:space="preserve"> of serving cell </w:t>
              </w:r>
              <m:oMath>
                <m:r>
                  <w:rPr>
                    <w:rFonts w:ascii="Cambria Math" w:eastAsia="等线" w:hAnsi="Cambria Math"/>
                    <w:sz w:val="20"/>
                    <w:szCs w:val="20"/>
                    <w:lang w:val="en-GB"/>
                  </w:rPr>
                  <m:t>c</m:t>
                </m:r>
              </m:oMath>
            </w:ins>
            <w:ins w:id="153" w:author="David mazzarese" w:date="2020-06-02T15:18:00Z">
              <w:r>
                <w:rPr>
                  <w:rFonts w:eastAsia="等线"/>
                  <w:sz w:val="20"/>
                  <w:szCs w:val="20"/>
                  <w:lang w:val="en-GB"/>
                </w:rPr>
                <w:t xml:space="preserve">, otherwise </w:t>
              </w:r>
              <m:oMath>
                <m:r>
                  <w:rPr>
                    <w:rFonts w:ascii="Cambria Math" w:eastAsia="等线" w:hAnsi="Cambria Math"/>
                    <w:sz w:val="20"/>
                    <w:szCs w:val="20"/>
                    <w:lang w:val="en-GB"/>
                  </w:rPr>
                  <m:t>t=t+2</m:t>
                </m:r>
              </m:oMath>
              <w:r>
                <w:rPr>
                  <w:rFonts w:eastAsia="等线" w:hint="eastAsia"/>
                  <w:sz w:val="20"/>
                  <w:szCs w:val="20"/>
                  <w:lang w:val="en-GB"/>
                </w:rPr>
                <w:t>;</w:t>
              </w:r>
            </w:ins>
          </w:p>
          <w:p w14:paraId="3813533B" w14:textId="77777777" w:rsidR="00E36CA9" w:rsidRPr="0021660C" w:rsidRDefault="00E36CA9" w:rsidP="00E36CA9">
            <w:pPr>
              <w:spacing w:after="180"/>
              <w:ind w:leftChars="638" w:left="1405" w:hanging="1"/>
              <w:rPr>
                <w:rFonts w:eastAsia="等线"/>
                <w:sz w:val="20"/>
                <w:szCs w:val="20"/>
                <w:lang w:val="en-GB" w:eastAsia="zh-CN"/>
              </w:rPr>
            </w:pPr>
            <w:ins w:id="154" w:author="80122561" w:date="2020-04-08T10:50:00Z">
              <w:r w:rsidRPr="0021660C">
                <w:rPr>
                  <w:rFonts w:eastAsia="等线"/>
                  <w:sz w:val="20"/>
                  <w:szCs w:val="20"/>
                  <w:lang w:val="en-GB" w:eastAsia="zh-CN"/>
                </w:rPr>
                <w:t>e</w:t>
              </w:r>
              <w:r w:rsidRPr="0021660C">
                <w:rPr>
                  <w:rFonts w:eastAsia="等线" w:hint="eastAsia"/>
                  <w:sz w:val="20"/>
                  <w:szCs w:val="20"/>
                  <w:lang w:val="en-GB" w:eastAsia="zh-CN"/>
                </w:rPr>
                <w:t>nd</w:t>
              </w:r>
              <w:r w:rsidRPr="0021660C">
                <w:rPr>
                  <w:rFonts w:eastAsia="等线"/>
                  <w:sz w:val="20"/>
                  <w:szCs w:val="20"/>
                  <w:lang w:val="en-GB" w:eastAsia="zh-CN"/>
                </w:rPr>
                <w:t xml:space="preserve"> if</w:t>
              </w:r>
            </w:ins>
          </w:p>
          <w:p w14:paraId="586CC1CB" w14:textId="77777777" w:rsidR="00E36CA9" w:rsidRDefault="00E36CA9" w:rsidP="00E36CA9">
            <w:pPr>
              <w:spacing w:after="180"/>
              <w:ind w:leftChars="638" w:left="1688" w:hanging="284"/>
              <w:rPr>
                <w:rFonts w:eastAsia="等线"/>
                <w:sz w:val="20"/>
                <w:szCs w:val="20"/>
                <w:lang w:val="en-GB"/>
              </w:rPr>
            </w:pPr>
            <m:oMath>
              <m:r>
                <w:rPr>
                  <w:rFonts w:ascii="Cambria Math" w:eastAsia="等线" w:hAnsi="Cambria Math"/>
                  <w:sz w:val="20"/>
                  <w:szCs w:val="20"/>
                  <w:lang w:val="en-GB"/>
                </w:rPr>
                <w:lastRenderedPageBreak/>
                <m:t>j=j+1</m:t>
              </m:r>
            </m:oMath>
            <w:r w:rsidRPr="0021660C">
              <w:rPr>
                <w:rFonts w:eastAsia="等线"/>
                <w:sz w:val="20"/>
                <w:szCs w:val="20"/>
                <w:lang w:val="en-GB"/>
              </w:rPr>
              <w:t xml:space="preserve"> </w:t>
            </w:r>
          </w:p>
          <w:p w14:paraId="1EABF2A3" w14:textId="77777777" w:rsidR="00E36CA9" w:rsidRPr="0021660C" w:rsidRDefault="00E36CA9" w:rsidP="00E36CA9">
            <w:pPr>
              <w:spacing w:after="180"/>
              <w:ind w:firstLineChars="550" w:firstLine="1100"/>
              <w:rPr>
                <w:rFonts w:eastAsia="等线"/>
                <w:sz w:val="20"/>
                <w:szCs w:val="20"/>
                <w:lang w:val="en-GB"/>
              </w:rPr>
            </w:pPr>
            <w:r w:rsidRPr="0021660C">
              <w:rPr>
                <w:rFonts w:eastAsia="等线"/>
                <w:sz w:val="20"/>
                <w:szCs w:val="20"/>
                <w:lang w:val="en-GB"/>
              </w:rPr>
              <w:t>end if</w:t>
            </w:r>
          </w:p>
          <w:p w14:paraId="45882823" w14:textId="77777777" w:rsidR="00E36CA9" w:rsidRPr="0021660C" w:rsidRDefault="00E36CA9" w:rsidP="00E36CA9">
            <w:pPr>
              <w:spacing w:after="180"/>
              <w:ind w:leftChars="380" w:left="1120" w:hanging="284"/>
              <w:rPr>
                <w:rFonts w:eastAsia="等线"/>
                <w:sz w:val="20"/>
                <w:szCs w:val="20"/>
                <w:lang w:val="en-GB"/>
              </w:rPr>
            </w:pPr>
            <w:r w:rsidRPr="0021660C">
              <w:rPr>
                <w:rFonts w:eastAsia="等线"/>
                <w:sz w:val="20"/>
                <w:szCs w:val="20"/>
                <w:lang w:val="en-GB"/>
              </w:rPr>
              <w:t>end while</w:t>
            </w:r>
          </w:p>
          <w:p w14:paraId="1378A727" w14:textId="77777777" w:rsidR="00E36CA9" w:rsidRDefault="00E36CA9" w:rsidP="00E36CA9">
            <w:pPr>
              <w:pStyle w:val="BodyText"/>
              <w:ind w:leftChars="300" w:left="660"/>
              <w:jc w:val="center"/>
              <w:rPr>
                <w:ins w:id="155" w:author="David mazzarese" w:date="2020-06-02T15:02:00Z"/>
              </w:rPr>
            </w:pPr>
            <w:r w:rsidRPr="0021660C">
              <w:t>*** Unchanged text omitted ***</w:t>
            </w:r>
          </w:p>
          <w:p w14:paraId="16B12DE1" w14:textId="77777777" w:rsidR="00E36CA9" w:rsidRPr="0021660C" w:rsidRDefault="00E36CA9" w:rsidP="00E36CA9">
            <w:pPr>
              <w:pStyle w:val="BodyText"/>
              <w:ind w:leftChars="300" w:left="660"/>
              <w:jc w:val="left"/>
            </w:pPr>
            <w:ins w:id="156" w:author="David mazzarese" w:date="2020-06-02T15:02:00Z">
              <w:r>
                <w:rPr>
                  <w:rFonts w:cs="Arial"/>
                  <w:lang w:eastAsia="zh-CN"/>
                </w:rPr>
                <w:t xml:space="preserve">When the UE is provided with </w:t>
              </w:r>
              <w:r>
                <w:rPr>
                  <w:i/>
                </w:rPr>
                <w:t>harq-ACK-SpatialBundlingPUS</w:t>
              </w:r>
              <w:r w:rsidRPr="00435CFD">
                <w:rPr>
                  <w:i/>
                </w:rPr>
                <w:t>CH</w:t>
              </w:r>
              <w:r>
                <w:rPr>
                  <w:rFonts w:cs="Arial"/>
                  <w:lang w:eastAsia="zh-CN"/>
                </w:rPr>
                <w:t xml:space="preserve">, </w:t>
              </w:r>
              <w:r w:rsidRPr="00B916EC">
                <w:rPr>
                  <w:rFonts w:cs="Arial" w:hint="eastAsia"/>
                  <w:lang w:eastAsia="zh-CN"/>
                </w:rPr>
                <w:t xml:space="preserve">the UE </w:t>
              </w:r>
              <w:r w:rsidRPr="00B916EC">
                <w:rPr>
                  <w:rFonts w:cs="Arial"/>
                  <w:lang w:eastAsia="zh-CN"/>
                </w:rPr>
                <w:t>generates the HARQ-ACK codebook</w:t>
              </w:r>
              <w:r>
                <w:rPr>
                  <w:rFonts w:cs="Arial"/>
                  <w:lang w:eastAsia="zh-CN"/>
                </w:rPr>
                <w:t xml:space="preserve"> </w:t>
              </w:r>
              <w:r w:rsidRPr="00B916EC">
                <w:rPr>
                  <w:rFonts w:cs="Arial"/>
                  <w:lang w:eastAsia="zh-CN"/>
                </w:rPr>
                <w:t xml:space="preserve">as described </w:t>
              </w:r>
              <w:r>
                <w:rPr>
                  <w:rFonts w:cs="Arial"/>
                  <w:lang w:eastAsia="zh-CN"/>
                </w:rPr>
                <w:t xml:space="preserve">in this section </w:t>
              </w:r>
              <w:r w:rsidRPr="00B916EC">
                <w:rPr>
                  <w:rFonts w:cs="Arial"/>
                  <w:lang w:eastAsia="zh-CN"/>
                </w:rPr>
                <w:t xml:space="preserve">except that </w:t>
              </w:r>
              <w:r w:rsidRPr="00435CFD">
                <w:rPr>
                  <w:i/>
                </w:rPr>
                <w:t>harq-ACK-SpatialBundlingPUCCH</w:t>
              </w:r>
              <w:r w:rsidRPr="00B916EC">
                <w:rPr>
                  <w:rFonts w:cs="Arial"/>
                  <w:lang w:eastAsia="zh-CN"/>
                </w:rPr>
                <w:t xml:space="preserve"> is replaced by</w:t>
              </w:r>
              <w:r>
                <w:rPr>
                  <w:rFonts w:cs="Arial"/>
                  <w:lang w:eastAsia="zh-CN"/>
                </w:rPr>
                <w:t xml:space="preserve"> </w:t>
              </w:r>
              <w:r>
                <w:rPr>
                  <w:i/>
                </w:rPr>
                <w:t>harq-ACK-SpatialBundlingPUS</w:t>
              </w:r>
              <w:r w:rsidRPr="00435CFD">
                <w:rPr>
                  <w:i/>
                </w:rPr>
                <w:t>CH</w:t>
              </w:r>
              <w:r w:rsidRPr="00B916EC">
                <w:rPr>
                  <w:rFonts w:cs="Arial"/>
                  <w:lang w:eastAsia="zh-CN"/>
                </w:rPr>
                <w:t>.</w:t>
              </w:r>
            </w:ins>
          </w:p>
          <w:p w14:paraId="2639D8BF" w14:textId="77777777" w:rsidR="00E36CA9" w:rsidRPr="0021660C" w:rsidRDefault="00E36CA9" w:rsidP="00E36CA9">
            <w:pPr>
              <w:ind w:leftChars="300" w:left="660"/>
              <w:jc w:val="center"/>
              <w:rPr>
                <w:sz w:val="20"/>
                <w:lang w:eastAsia="zh-CN"/>
              </w:rPr>
            </w:pPr>
            <w:r>
              <w:rPr>
                <w:sz w:val="20"/>
                <w:lang w:eastAsia="zh-CN"/>
              </w:rPr>
              <w:t xml:space="preserve">================== End of TP for Alt5 </w:t>
            </w:r>
            <w:r w:rsidRPr="0021660C">
              <w:rPr>
                <w:sz w:val="20"/>
                <w:lang w:eastAsia="zh-CN"/>
              </w:rPr>
              <w:t>===================</w:t>
            </w:r>
          </w:p>
          <w:p w14:paraId="143CE038" w14:textId="77777777" w:rsidR="00E36CA9" w:rsidRDefault="00E36CA9" w:rsidP="00E36CA9">
            <w:pPr>
              <w:rPr>
                <w:lang w:eastAsia="zh-CN"/>
              </w:rPr>
            </w:pPr>
          </w:p>
          <w:p w14:paraId="4EE825A5" w14:textId="77777777" w:rsidR="00E36CA9" w:rsidRPr="00E36CA9" w:rsidRDefault="00E36CA9" w:rsidP="003C143B">
            <w:pPr>
              <w:rPr>
                <w:lang w:eastAsia="zh-CN"/>
              </w:rPr>
            </w:pPr>
          </w:p>
        </w:tc>
      </w:tr>
      <w:tr w:rsidR="00E36CA9" w:rsidRPr="00481845" w14:paraId="5D7F7C9C" w14:textId="77777777" w:rsidTr="00E007FA">
        <w:tc>
          <w:tcPr>
            <w:tcW w:w="1838" w:type="dxa"/>
          </w:tcPr>
          <w:p w14:paraId="120D8498" w14:textId="5BEC9423" w:rsidR="00E36CA9" w:rsidRDefault="00FD5A5A" w:rsidP="003C143B">
            <w:pPr>
              <w:rPr>
                <w:lang w:eastAsia="zh-CN"/>
              </w:rPr>
            </w:pPr>
            <w:r>
              <w:rPr>
                <w:lang w:eastAsia="zh-CN"/>
              </w:rPr>
              <w:lastRenderedPageBreak/>
              <w:t>Nokia, NSB</w:t>
            </w:r>
          </w:p>
        </w:tc>
        <w:tc>
          <w:tcPr>
            <w:tcW w:w="7229" w:type="dxa"/>
          </w:tcPr>
          <w:p w14:paraId="250437C6" w14:textId="1B235DC3" w:rsidR="00E007FA" w:rsidRDefault="00E007FA" w:rsidP="00FD5A5A">
            <w:pPr>
              <w:autoSpaceDE/>
              <w:autoSpaceDN/>
              <w:adjustRightInd/>
              <w:snapToGrid/>
              <w:spacing w:after="180"/>
              <w:ind w:leftChars="300" w:left="660"/>
              <w:jc w:val="left"/>
              <w:rPr>
                <w:sz w:val="20"/>
                <w:szCs w:val="20"/>
                <w:lang w:val="en-GB" w:eastAsia="zh-CN"/>
              </w:rPr>
            </w:pPr>
            <w:r>
              <w:rPr>
                <w:sz w:val="20"/>
                <w:szCs w:val="20"/>
                <w:lang w:val="en-GB" w:eastAsia="zh-CN"/>
              </w:rPr>
              <w:t>Checking the Alt 5 below</w:t>
            </w:r>
          </w:p>
          <w:p w14:paraId="7F1F78EA" w14:textId="309A0E5F" w:rsidR="00E007FA" w:rsidRPr="00E007FA" w:rsidRDefault="00E007FA" w:rsidP="00E007FA">
            <w:pPr>
              <w:pStyle w:val="ListParagraph"/>
              <w:numPr>
                <w:ilvl w:val="0"/>
                <w:numId w:val="45"/>
              </w:numPr>
              <w:spacing w:after="180"/>
              <w:rPr>
                <w:rFonts w:ascii="Times New Roman" w:hAnsi="Times New Roman"/>
                <w:sz w:val="20"/>
                <w:szCs w:val="20"/>
                <w:lang w:val="en-GB" w:eastAsia="zh-CN"/>
              </w:rPr>
            </w:pPr>
            <w:r w:rsidRPr="00E007FA">
              <w:rPr>
                <w:rFonts w:ascii="Times New Roman" w:hAnsi="Times New Roman"/>
                <w:sz w:val="20"/>
                <w:szCs w:val="20"/>
                <w:lang w:val="en-GB" w:eastAsia="zh-CN"/>
              </w:rPr>
              <w:t xml:space="preserve">If we have </w:t>
            </w:r>
          </w:p>
          <w:p w14:paraId="4C0B1DB6" w14:textId="77777777" w:rsidR="00E007FA" w:rsidRPr="0021660C" w:rsidRDefault="00E007FA" w:rsidP="00E007FA">
            <w:pPr>
              <w:pStyle w:val="BodyText"/>
              <w:ind w:leftChars="300" w:left="660"/>
              <w:jc w:val="left"/>
            </w:pPr>
            <w:ins w:id="157" w:author="David mazzarese" w:date="2020-06-02T15:02:00Z">
              <w:r>
                <w:rPr>
                  <w:rFonts w:cs="Arial"/>
                  <w:lang w:eastAsia="zh-CN"/>
                </w:rPr>
                <w:t xml:space="preserve">When the UE is provided with </w:t>
              </w:r>
              <w:r>
                <w:rPr>
                  <w:i/>
                </w:rPr>
                <w:t>harq-ACK-SpatialBundlingPUS</w:t>
              </w:r>
              <w:r w:rsidRPr="00435CFD">
                <w:rPr>
                  <w:i/>
                </w:rPr>
                <w:t>CH</w:t>
              </w:r>
              <w:r>
                <w:rPr>
                  <w:rFonts w:cs="Arial"/>
                  <w:lang w:eastAsia="zh-CN"/>
                </w:rPr>
                <w:t xml:space="preserve">, </w:t>
              </w:r>
              <w:r w:rsidRPr="00B916EC">
                <w:rPr>
                  <w:rFonts w:cs="Arial" w:hint="eastAsia"/>
                  <w:lang w:eastAsia="zh-CN"/>
                </w:rPr>
                <w:t xml:space="preserve">the UE </w:t>
              </w:r>
              <w:r w:rsidRPr="00B916EC">
                <w:rPr>
                  <w:rFonts w:cs="Arial"/>
                  <w:lang w:eastAsia="zh-CN"/>
                </w:rPr>
                <w:t>generates the HARQ-ACK codebook</w:t>
              </w:r>
              <w:r>
                <w:rPr>
                  <w:rFonts w:cs="Arial"/>
                  <w:lang w:eastAsia="zh-CN"/>
                </w:rPr>
                <w:t xml:space="preserve"> </w:t>
              </w:r>
              <w:r w:rsidRPr="00B916EC">
                <w:rPr>
                  <w:rFonts w:cs="Arial"/>
                  <w:lang w:eastAsia="zh-CN"/>
                </w:rPr>
                <w:t xml:space="preserve">as described </w:t>
              </w:r>
              <w:r>
                <w:rPr>
                  <w:rFonts w:cs="Arial"/>
                  <w:lang w:eastAsia="zh-CN"/>
                </w:rPr>
                <w:t xml:space="preserve">in this section </w:t>
              </w:r>
              <w:r w:rsidRPr="00B916EC">
                <w:rPr>
                  <w:rFonts w:cs="Arial"/>
                  <w:lang w:eastAsia="zh-CN"/>
                </w:rPr>
                <w:t xml:space="preserve">except that </w:t>
              </w:r>
              <w:r w:rsidRPr="00435CFD">
                <w:rPr>
                  <w:i/>
                </w:rPr>
                <w:t>harq-ACK-SpatialBundlingPUCCH</w:t>
              </w:r>
              <w:r w:rsidRPr="00B916EC">
                <w:rPr>
                  <w:rFonts w:cs="Arial"/>
                  <w:lang w:eastAsia="zh-CN"/>
                </w:rPr>
                <w:t xml:space="preserve"> is replaced by</w:t>
              </w:r>
              <w:r>
                <w:rPr>
                  <w:rFonts w:cs="Arial"/>
                  <w:lang w:eastAsia="zh-CN"/>
                </w:rPr>
                <w:t xml:space="preserve"> </w:t>
              </w:r>
              <w:r>
                <w:rPr>
                  <w:i/>
                </w:rPr>
                <w:t>harq-ACK-SpatialBundlingPUS</w:t>
              </w:r>
              <w:r w:rsidRPr="00435CFD">
                <w:rPr>
                  <w:i/>
                </w:rPr>
                <w:t>CH</w:t>
              </w:r>
              <w:r w:rsidRPr="00B916EC">
                <w:rPr>
                  <w:rFonts w:cs="Arial"/>
                  <w:lang w:eastAsia="zh-CN"/>
                </w:rPr>
                <w:t>.</w:t>
              </w:r>
            </w:ins>
          </w:p>
          <w:p w14:paraId="21260E9B" w14:textId="70E044A0" w:rsidR="00E007FA" w:rsidRDefault="00E007FA" w:rsidP="00E007FA">
            <w:pPr>
              <w:spacing w:after="180"/>
              <w:rPr>
                <w:sz w:val="20"/>
                <w:szCs w:val="20"/>
                <w:lang w:eastAsia="zh-CN"/>
              </w:rPr>
            </w:pPr>
          </w:p>
          <w:p w14:paraId="66B5A6D5" w14:textId="27F4CA80" w:rsidR="00E007FA" w:rsidRPr="00E007FA" w:rsidRDefault="00E007FA" w:rsidP="00E007FA">
            <w:pPr>
              <w:spacing w:after="180"/>
              <w:ind w:left="660"/>
              <w:rPr>
                <w:sz w:val="20"/>
                <w:szCs w:val="20"/>
                <w:lang w:eastAsia="zh-CN"/>
              </w:rPr>
            </w:pPr>
            <w:r w:rsidRPr="00E007FA">
              <w:rPr>
                <w:sz w:val="20"/>
                <w:szCs w:val="20"/>
                <w:lang w:eastAsia="zh-CN"/>
              </w:rPr>
              <w:t>harq-ACK-SpatialBundlingPUSCH</w:t>
            </w:r>
            <w:r>
              <w:rPr>
                <w:sz w:val="20"/>
                <w:szCs w:val="20"/>
                <w:lang w:eastAsia="zh-CN"/>
              </w:rPr>
              <w:t xml:space="preserve"> should be removed</w:t>
            </w:r>
          </w:p>
          <w:p w14:paraId="586FE48A" w14:textId="2DDC7FCC" w:rsidR="00FD5A5A" w:rsidRDefault="00FD5A5A" w:rsidP="00FD5A5A">
            <w:pPr>
              <w:autoSpaceDE/>
              <w:autoSpaceDN/>
              <w:adjustRightInd/>
              <w:snapToGrid/>
              <w:spacing w:after="180"/>
              <w:ind w:leftChars="300" w:left="660"/>
              <w:jc w:val="left"/>
              <w:rPr>
                <w:sz w:val="20"/>
                <w:szCs w:val="20"/>
                <w:lang w:val="en-GB"/>
              </w:rPr>
            </w:pPr>
            <w:r w:rsidRPr="0021660C">
              <w:rPr>
                <w:rFonts w:hint="eastAsia"/>
                <w:sz w:val="20"/>
                <w:szCs w:val="20"/>
                <w:lang w:val="en-GB" w:eastAsia="zh-CN"/>
              </w:rPr>
              <w:t xml:space="preserve">Set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TB,</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DL</m:t>
                  </m:r>
                </m:sup>
              </m:sSubSup>
            </m:oMath>
            <w:r w:rsidRPr="0021660C">
              <w:rPr>
                <w:rFonts w:eastAsia="Malgun Gothic"/>
                <w:sz w:val="20"/>
                <w:szCs w:val="20"/>
                <w:lang w:val="en-GB"/>
              </w:rPr>
              <w:t xml:space="preserve"> to the </w:t>
            </w:r>
            <w:r w:rsidRPr="0021660C">
              <w:rPr>
                <w:rFonts w:eastAsia="Malgun Gothic"/>
                <w:sz w:val="20"/>
                <w:szCs w:val="20"/>
              </w:rPr>
              <w:t xml:space="preserve">value of </w:t>
            </w:r>
            <w:r w:rsidRPr="0021660C">
              <w:rPr>
                <w:rFonts w:eastAsia="Malgun Gothic"/>
                <w:i/>
                <w:sz w:val="20"/>
                <w:szCs w:val="20"/>
                <w:lang w:val="en-GB"/>
              </w:rPr>
              <w:t>maxNrofCodeWordsScheduledByDCI</w:t>
            </w:r>
            <w:r w:rsidRPr="0021660C">
              <w:rPr>
                <w:rFonts w:eastAsia="Malgun Gothic"/>
                <w:sz w:val="20"/>
                <w:szCs w:val="20"/>
              </w:rPr>
              <w:t xml:space="preserve"> for serving cell </w:t>
            </w:r>
            <m:oMath>
              <m:r>
                <w:rPr>
                  <w:rFonts w:ascii="Cambria Math" w:eastAsia="Malgun Gothic" w:hAnsi="Cambria Math"/>
                  <w:sz w:val="20"/>
                  <w:szCs w:val="20"/>
                  <w:lang w:val="en-GB"/>
                </w:rPr>
                <m:t>c</m:t>
              </m:r>
            </m:oMath>
            <w:r>
              <w:rPr>
                <w:rFonts w:eastAsia="Malgun Gothic"/>
                <w:sz w:val="20"/>
                <w:szCs w:val="20"/>
                <w:lang w:val="en-GB"/>
              </w:rPr>
              <w:t xml:space="preserve"> if</w:t>
            </w:r>
            <w:ins w:id="158" w:author="양석철/책임연구원/미래기술센터 C&amp;M표준(연)5G무선통신표준Task(suckchel.yang@lge.com)" w:date="2020-05-29T01:48:00Z">
              <w:r w:rsidRPr="0021660C">
                <w:rPr>
                  <w:rFonts w:eastAsia="Malgun Gothic"/>
                  <w:sz w:val="20"/>
                  <w:szCs w:val="20"/>
                  <w:lang w:val="en-GB"/>
                </w:rPr>
                <w:t xml:space="preserv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NDI</m:t>
                    </m:r>
                  </m:e>
                  <m:sub>
                    <m:r>
                      <m:rPr>
                        <m:sty m:val="p"/>
                      </m:rPr>
                      <w:rPr>
                        <w:rFonts w:ascii="Cambria Math" w:eastAsia="Malgun Gothic" w:hAnsi="Cambria Math"/>
                        <w:sz w:val="20"/>
                        <w:szCs w:val="20"/>
                        <w:lang w:val="en-GB"/>
                      </w:rPr>
                      <m:t>HARQ</m:t>
                    </m:r>
                  </m:sub>
                </m:sSub>
                <m:r>
                  <w:rPr>
                    <w:rFonts w:ascii="Cambria Math" w:eastAsia="Malgun Gothic" w:hAnsi="Cambria Math"/>
                    <w:sz w:val="20"/>
                    <w:szCs w:val="20"/>
                    <w:lang w:val="en-GB"/>
                  </w:rPr>
                  <m:t>=0</m:t>
                </m:r>
              </m:oMath>
            </w:ins>
            <w:ins w:id="159" w:author="David mazzarese" w:date="2020-06-02T15:09:00Z">
              <w:r>
                <w:rPr>
                  <w:rFonts w:eastAsia="Malgun Gothic" w:hint="eastAsia"/>
                  <w:sz w:val="20"/>
                  <w:szCs w:val="20"/>
                  <w:lang w:val="en-GB"/>
                </w:rPr>
                <w:t>,</w:t>
              </w:r>
            </w:ins>
            <w:ins w:id="160" w:author="양석철/책임연구원/미래기술센터 C&amp;M표준(연)5G무선통신표준Task(suckchel.yang@lge.com)" w:date="2020-05-29T01:49:00Z">
              <w:r w:rsidRPr="0021660C">
                <w:rPr>
                  <w:rFonts w:eastAsia="Malgun Gothic" w:hint="eastAsia"/>
                  <w:sz w:val="20"/>
                  <w:szCs w:val="20"/>
                  <w:lang w:val="en-GB" w:eastAsia="ko-KR"/>
                </w:rPr>
                <w:t xml:space="preserve"> or </w:t>
              </w:r>
              <w:r w:rsidRPr="0021660C">
                <w:rPr>
                  <w:rFonts w:eastAsia="Malgun Gothic"/>
                  <w:sz w:val="20"/>
                  <w:szCs w:val="20"/>
                  <w:lang w:val="en-GB"/>
                </w:rPr>
                <w:t xml:space="preserve">if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NDI</m:t>
                    </m:r>
                  </m:e>
                  <m:sub>
                    <m:r>
                      <m:rPr>
                        <m:sty m:val="p"/>
                      </m:rPr>
                      <w:rPr>
                        <w:rFonts w:ascii="Cambria Math" w:eastAsia="Malgun Gothic" w:hAnsi="Cambria Math"/>
                        <w:sz w:val="20"/>
                        <w:szCs w:val="20"/>
                        <w:lang w:val="en-GB"/>
                      </w:rPr>
                      <m:t>HARQ</m:t>
                    </m:r>
                  </m:sub>
                </m:sSub>
                <m:r>
                  <w:rPr>
                    <w:rFonts w:ascii="Cambria Math" w:eastAsia="Malgun Gothic" w:hAnsi="Cambria Math"/>
                    <w:sz w:val="20"/>
                    <w:szCs w:val="20"/>
                    <w:lang w:val="en-GB"/>
                  </w:rPr>
                  <m:t>=1</m:t>
                </m:r>
              </m:oMath>
              <w:r w:rsidRPr="0021660C">
                <w:rPr>
                  <w:rFonts w:eastAsia="Malgun Gothic" w:hint="eastAsia"/>
                  <w:sz w:val="20"/>
                  <w:szCs w:val="20"/>
                  <w:lang w:val="en-GB" w:eastAsia="ko-KR"/>
                </w:rPr>
                <w:t xml:space="preserve"> and </w:t>
              </w:r>
            </w:ins>
            <w:r w:rsidRPr="0021660C">
              <w:rPr>
                <w:rFonts w:eastAsia="Malgun Gothic"/>
                <w:i/>
                <w:sz w:val="20"/>
                <w:szCs w:val="20"/>
                <w:lang w:val="en-GB"/>
              </w:rPr>
              <w:t>harq-ACK-SpatialBundlingPUCCH</w:t>
            </w:r>
            <w:r w:rsidRPr="0021660C">
              <w:rPr>
                <w:rFonts w:hint="eastAsia"/>
                <w:sz w:val="20"/>
                <w:szCs w:val="20"/>
                <w:lang w:val="en-GB" w:eastAsia="zh-CN"/>
              </w:rPr>
              <w:t xml:space="preserve"> </w:t>
            </w:r>
            <w:ins w:id="161" w:author="David mazzarese" w:date="2020-06-02T14:59:00Z">
              <w:r>
                <w:rPr>
                  <w:sz w:val="20"/>
                  <w:szCs w:val="20"/>
                  <w:lang w:val="en-GB" w:eastAsia="zh-CN"/>
                </w:rPr>
                <w:t xml:space="preserve">or </w:t>
              </w:r>
            </w:ins>
            <w:ins w:id="162" w:author="David mazzarese" w:date="2020-06-02T15:12:00Z">
              <w:r w:rsidRPr="00E007FA">
                <w:rPr>
                  <w:i/>
                  <w:strike/>
                  <w:sz w:val="20"/>
                  <w:szCs w:val="20"/>
                  <w:lang w:val="en-GB" w:eastAsia="zh-CN"/>
                </w:rPr>
                <w:t>h</w:t>
              </w:r>
            </w:ins>
            <w:ins w:id="163" w:author="David mazzarese" w:date="2020-06-02T14:59:00Z">
              <w:r w:rsidRPr="00E007FA">
                <w:rPr>
                  <w:i/>
                  <w:strike/>
                  <w:sz w:val="20"/>
                  <w:szCs w:val="20"/>
                </w:rPr>
                <w:t>arq-ACK-SpatialBundlingPUSCH</w:t>
              </w:r>
              <w:r>
                <w:rPr>
                  <w:i/>
                  <w:sz w:val="20"/>
                  <w:szCs w:val="20"/>
                </w:rPr>
                <w:t xml:space="preserve"> </w:t>
              </w:r>
            </w:ins>
            <w:r w:rsidRPr="0021660C">
              <w:rPr>
                <w:sz w:val="20"/>
                <w:szCs w:val="20"/>
                <w:lang w:val="en-GB" w:eastAsia="zh-CN"/>
              </w:rPr>
              <w:t xml:space="preserve">is not provided; else, set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TB,</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DL</m:t>
                  </m:r>
                </m:sup>
              </m:sSubSup>
              <m:r>
                <w:rPr>
                  <w:rFonts w:ascii="Cambria Math" w:eastAsia="Malgun Gothic" w:hAnsi="Cambria Math"/>
                  <w:sz w:val="20"/>
                  <w:szCs w:val="20"/>
                  <w:lang w:val="en-GB"/>
                </w:rPr>
                <m:t>=1</m:t>
              </m:r>
            </m:oMath>
            <w:r>
              <w:rPr>
                <w:rFonts w:hint="eastAsia"/>
                <w:sz w:val="20"/>
                <w:szCs w:val="20"/>
                <w:lang w:val="en-GB"/>
              </w:rPr>
              <w:t>.</w:t>
            </w:r>
          </w:p>
          <w:p w14:paraId="08E8D480" w14:textId="77777777" w:rsidR="00E36CA9" w:rsidRDefault="00E36CA9" w:rsidP="003C143B">
            <w:pPr>
              <w:rPr>
                <w:lang w:val="en-GB" w:eastAsia="zh-CN"/>
              </w:rPr>
            </w:pPr>
          </w:p>
          <w:p w14:paraId="42FABCE9" w14:textId="73BF6D67" w:rsidR="00E007FA" w:rsidRPr="00E007FA" w:rsidRDefault="00E007FA" w:rsidP="00E007FA">
            <w:pPr>
              <w:pStyle w:val="ListParagraph"/>
              <w:numPr>
                <w:ilvl w:val="0"/>
                <w:numId w:val="45"/>
              </w:numPr>
              <w:rPr>
                <w:rFonts w:ascii="Times New Roman" w:hAnsi="Times New Roman"/>
                <w:sz w:val="22"/>
                <w:szCs w:val="22"/>
                <w:lang w:val="en-GB" w:eastAsia="zh-CN"/>
              </w:rPr>
            </w:pPr>
            <w:r w:rsidRPr="00E007FA">
              <w:rPr>
                <w:rFonts w:ascii="Times New Roman" w:hAnsi="Times New Roman"/>
                <w:sz w:val="22"/>
                <w:szCs w:val="22"/>
                <w:lang w:val="en-GB" w:eastAsia="zh-CN"/>
              </w:rPr>
              <w:t>I had wrong</w:t>
            </w:r>
            <w:r>
              <w:rPr>
                <w:rFonts w:ascii="Times New Roman" w:hAnsi="Times New Roman"/>
                <w:sz w:val="22"/>
                <w:szCs w:val="22"/>
                <w:lang w:val="en-GB" w:eastAsia="zh-CN"/>
              </w:rPr>
              <w:t xml:space="preserve"> assumption on </w:t>
            </w:r>
            <w:r w:rsidRPr="00E007FA">
              <w:rPr>
                <w:rFonts w:ascii="Times New Roman" w:hAnsi="Times New Roman"/>
                <w:sz w:val="22"/>
                <w:szCs w:val="22"/>
                <w:lang w:val="en-GB" w:eastAsia="zh-CN"/>
              </w:rPr>
              <w:t xml:space="preserv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NDI</m:t>
                  </m:r>
                </m:e>
                <m:sub>
                  <m:r>
                    <m:rPr>
                      <m:sty m:val="p"/>
                    </m:rPr>
                    <w:rPr>
                      <w:rFonts w:ascii="Cambria Math" w:eastAsia="Malgun Gothic" w:hAnsi="Cambria Math"/>
                      <w:sz w:val="20"/>
                      <w:szCs w:val="20"/>
                      <w:lang w:val="en-GB"/>
                    </w:rPr>
                    <m:t>HARQ</m:t>
                  </m:r>
                </m:sub>
              </m:sSub>
              <m:r>
                <w:rPr>
                  <w:rFonts w:ascii="Cambria Math" w:eastAsia="Malgun Gothic" w:hAnsi="Cambria Math"/>
                  <w:sz w:val="20"/>
                  <w:szCs w:val="20"/>
                  <w:lang w:val="en-GB"/>
                </w:rPr>
                <m:t>=0</m:t>
              </m:r>
            </m:oMath>
            <w:r>
              <w:rPr>
                <w:rFonts w:ascii="Times New Roman" w:hAnsi="Times New Roman"/>
                <w:sz w:val="20"/>
                <w:szCs w:val="20"/>
                <w:lang w:val="en-GB"/>
              </w:rPr>
              <w:t xml:space="preserve">, it means NDI is included instead of NDI is not included ( bit does not make logical sense to me </w:t>
            </w:r>
            <w:r w:rsidRPr="00E007FA">
              <w:rPr>
                <w:rFonts w:ascii="Segoe UI Emoji" w:eastAsia="Segoe UI Emoji" w:hAnsi="Segoe UI Emoji" w:cs="Segoe UI Emoji"/>
                <w:sz w:val="20"/>
                <w:szCs w:val="20"/>
                <w:lang w:val="en-GB"/>
              </w:rPr>
              <w:t>😊</w:t>
            </w:r>
            <w:r>
              <w:rPr>
                <w:rFonts w:ascii="Times New Roman" w:hAnsi="Times New Roman"/>
                <w:sz w:val="20"/>
                <w:szCs w:val="20"/>
                <w:lang w:val="en-GB"/>
              </w:rPr>
              <w:t xml:space="preserve">, bit it is that way). So I think t=t+1 is sufficient here. </w:t>
            </w:r>
          </w:p>
          <w:p w14:paraId="524DB278" w14:textId="77777777" w:rsidR="00E007FA" w:rsidRPr="00E007FA" w:rsidRDefault="00E007FA" w:rsidP="00E007FA">
            <w:pPr>
              <w:pStyle w:val="ListParagraph"/>
              <w:ind w:left="1020" w:firstLine="0"/>
              <w:rPr>
                <w:rFonts w:ascii="Times New Roman" w:hAnsi="Times New Roman"/>
                <w:sz w:val="22"/>
                <w:szCs w:val="22"/>
                <w:lang w:val="en-GB" w:eastAsia="zh-CN"/>
              </w:rPr>
            </w:pPr>
          </w:p>
          <w:p w14:paraId="045C6FB7" w14:textId="77777777" w:rsidR="00E007FA" w:rsidRPr="00E007FA" w:rsidDel="00EC5C02" w:rsidRDefault="00E007FA" w:rsidP="00E007FA">
            <w:pPr>
              <w:spacing w:after="180"/>
              <w:ind w:leftChars="828" w:left="2106" w:hanging="284"/>
              <w:rPr>
                <w:ins w:id="164" w:author="80122561" w:date="2020-04-08T10:49:00Z"/>
                <w:del w:id="165" w:author="David mazzarese" w:date="2020-06-02T15:00:00Z"/>
                <w:rFonts w:eastAsia="等线"/>
                <w:strike/>
                <w:sz w:val="20"/>
                <w:szCs w:val="20"/>
                <w:lang w:val="en-GB"/>
              </w:rPr>
            </w:pPr>
            <m:oMath>
              <m:r>
                <w:rPr>
                  <w:rFonts w:ascii="Cambria Math" w:eastAsia="等线" w:hAnsi="Cambria Math"/>
                  <w:sz w:val="20"/>
                  <w:szCs w:val="20"/>
                  <w:lang w:val="en-GB"/>
                </w:rPr>
                <m:t>t=t+1</m:t>
              </m:r>
            </m:oMath>
            <w:r>
              <w:rPr>
                <w:rFonts w:ascii="Cambria Math" w:eastAsia="等线" w:hAnsi="Cambria Math" w:hint="eastAsia"/>
                <w:i/>
                <w:sz w:val="20"/>
                <w:szCs w:val="20"/>
                <w:lang w:val="en-GB"/>
              </w:rPr>
              <w:t xml:space="preserve"> </w:t>
            </w:r>
            <w:ins w:id="166" w:author="80122561" w:date="2020-04-08T10:49:00Z">
              <w:r w:rsidRPr="00E007FA">
                <w:rPr>
                  <w:rFonts w:eastAsia="等线"/>
                  <w:strike/>
                  <w:sz w:val="20"/>
                  <w:szCs w:val="20"/>
                  <w:lang w:val="en-GB"/>
                </w:rPr>
                <w:t>if the UE receives one transport block</w:t>
              </w:r>
            </w:ins>
            <w:r w:rsidRPr="00E007FA">
              <w:rPr>
                <w:rFonts w:eastAsia="等线"/>
                <w:strike/>
                <w:sz w:val="20"/>
                <w:szCs w:val="20"/>
                <w:lang w:val="en-GB"/>
              </w:rPr>
              <w:t xml:space="preserve"> </w:t>
            </w:r>
            <w:ins w:id="167" w:author="80122561" w:date="2020-04-08T10:49:00Z">
              <w:r w:rsidRPr="00E007FA">
                <w:rPr>
                  <w:rFonts w:eastAsia="等线"/>
                  <w:strike/>
                  <w:sz w:val="20"/>
                  <w:szCs w:val="20"/>
                  <w:lang w:val="en-GB"/>
                </w:rPr>
                <w:t xml:space="preserve">for HARQ process </w:t>
              </w:r>
              <m:oMath>
                <m:r>
                  <w:rPr>
                    <w:rFonts w:ascii="Cambria Math" w:eastAsia="等线" w:hAnsi="Cambria Math"/>
                    <w:strike/>
                    <w:sz w:val="20"/>
                    <w:szCs w:val="20"/>
                    <w:lang w:val="en-GB"/>
                  </w:rPr>
                  <m:t>h</m:t>
                </m:r>
              </m:oMath>
              <w:r w:rsidRPr="00E007FA">
                <w:rPr>
                  <w:rFonts w:eastAsia="等线"/>
                  <w:strike/>
                  <w:sz w:val="20"/>
                  <w:szCs w:val="20"/>
                  <w:lang w:val="en-GB"/>
                </w:rPr>
                <w:t xml:space="preserve"> of serving cell </w:t>
              </w:r>
              <m:oMath>
                <m:r>
                  <w:rPr>
                    <w:rFonts w:ascii="Cambria Math" w:eastAsia="等线" w:hAnsi="Cambria Math"/>
                    <w:strike/>
                    <w:sz w:val="20"/>
                    <w:szCs w:val="20"/>
                    <w:lang w:val="en-GB"/>
                  </w:rPr>
                  <m:t>c</m:t>
                </m:r>
              </m:oMath>
            </w:ins>
            <w:ins w:id="168" w:author="David mazzarese" w:date="2020-06-02T15:18:00Z">
              <w:r w:rsidRPr="00E007FA">
                <w:rPr>
                  <w:rFonts w:eastAsia="等线"/>
                  <w:strike/>
                  <w:sz w:val="20"/>
                  <w:szCs w:val="20"/>
                  <w:lang w:val="en-GB"/>
                </w:rPr>
                <w:t xml:space="preserve">, otherwise </w:t>
              </w:r>
              <m:oMath>
                <m:r>
                  <w:rPr>
                    <w:rFonts w:ascii="Cambria Math" w:eastAsia="等线" w:hAnsi="Cambria Math"/>
                    <w:strike/>
                    <w:sz w:val="20"/>
                    <w:szCs w:val="20"/>
                    <w:lang w:val="en-GB"/>
                  </w:rPr>
                  <m:t>t=t+2</m:t>
                </m:r>
              </m:oMath>
              <w:r w:rsidRPr="00E007FA">
                <w:rPr>
                  <w:rFonts w:eastAsia="等线" w:hint="eastAsia"/>
                  <w:strike/>
                  <w:sz w:val="20"/>
                  <w:szCs w:val="20"/>
                  <w:lang w:val="en-GB"/>
                </w:rPr>
                <w:t>;</w:t>
              </w:r>
            </w:ins>
          </w:p>
          <w:p w14:paraId="0BA8464C" w14:textId="6F91B852" w:rsidR="00E007FA" w:rsidRDefault="00E007FA" w:rsidP="003C143B">
            <w:pPr>
              <w:rPr>
                <w:lang w:val="en-GB" w:eastAsia="zh-CN"/>
              </w:rPr>
            </w:pPr>
          </w:p>
          <w:p w14:paraId="445911BC" w14:textId="77777777" w:rsidR="00E007FA" w:rsidRDefault="00E007FA" w:rsidP="003C143B">
            <w:pPr>
              <w:rPr>
                <w:lang w:val="en-GB" w:eastAsia="zh-CN"/>
              </w:rPr>
            </w:pPr>
          </w:p>
          <w:p w14:paraId="2BA469E7" w14:textId="282E1A00" w:rsidR="00E007FA" w:rsidRPr="00FD5A5A" w:rsidRDefault="00E007FA" w:rsidP="003C143B">
            <w:pPr>
              <w:rPr>
                <w:lang w:val="en-GB" w:eastAsia="zh-CN"/>
              </w:rPr>
            </w:pPr>
          </w:p>
        </w:tc>
      </w:tr>
      <w:tr w:rsidR="00E007FA" w:rsidRPr="00481845" w14:paraId="6F5ABD7E" w14:textId="77777777" w:rsidTr="00E007FA">
        <w:tc>
          <w:tcPr>
            <w:tcW w:w="1838" w:type="dxa"/>
          </w:tcPr>
          <w:p w14:paraId="0B9E58DC" w14:textId="00FAEC51" w:rsidR="00E007FA" w:rsidRDefault="00555B0C" w:rsidP="003C143B">
            <w:pPr>
              <w:rPr>
                <w:lang w:eastAsia="zh-CN"/>
              </w:rPr>
            </w:pPr>
            <w:r>
              <w:rPr>
                <w:rFonts w:hint="eastAsia"/>
                <w:lang w:eastAsia="zh-CN"/>
              </w:rPr>
              <w:t>O</w:t>
            </w:r>
            <w:r>
              <w:rPr>
                <w:lang w:eastAsia="zh-CN"/>
              </w:rPr>
              <w:t>PPO</w:t>
            </w:r>
          </w:p>
        </w:tc>
        <w:tc>
          <w:tcPr>
            <w:tcW w:w="7229" w:type="dxa"/>
          </w:tcPr>
          <w:p w14:paraId="20511FFD" w14:textId="42D525FA" w:rsidR="00555B0C" w:rsidRDefault="00555B0C" w:rsidP="00555B0C">
            <w:pPr>
              <w:autoSpaceDE/>
              <w:autoSpaceDN/>
              <w:adjustRightInd/>
              <w:snapToGrid/>
              <w:spacing w:after="180"/>
              <w:jc w:val="left"/>
              <w:rPr>
                <w:sz w:val="20"/>
                <w:szCs w:val="20"/>
                <w:lang w:val="en-GB"/>
              </w:rPr>
            </w:pPr>
            <w:r>
              <w:rPr>
                <w:sz w:val="20"/>
                <w:szCs w:val="20"/>
                <w:lang w:val="en-GB"/>
              </w:rPr>
              <w:t>We are not sure about the correctness of the proposed TP, please check the proposed TP really captures Alt5?</w:t>
            </w:r>
          </w:p>
          <w:p w14:paraId="64108B42" w14:textId="76803E6C" w:rsidR="00555B0C" w:rsidRDefault="00555B0C" w:rsidP="00555B0C">
            <w:pPr>
              <w:autoSpaceDE/>
              <w:autoSpaceDN/>
              <w:adjustRightInd/>
              <w:snapToGrid/>
              <w:spacing w:after="180"/>
              <w:ind w:leftChars="300" w:left="660"/>
              <w:jc w:val="left"/>
              <w:rPr>
                <w:sz w:val="20"/>
                <w:szCs w:val="20"/>
                <w:lang w:val="en-GB"/>
              </w:rPr>
            </w:pPr>
            <w:r w:rsidRPr="0021660C">
              <w:rPr>
                <w:rFonts w:hint="eastAsia"/>
                <w:sz w:val="20"/>
                <w:szCs w:val="20"/>
                <w:lang w:val="en-GB" w:eastAsia="zh-CN"/>
              </w:rPr>
              <w:t xml:space="preserve">Set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TB,</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DL</m:t>
                  </m:r>
                </m:sup>
              </m:sSubSup>
            </m:oMath>
            <w:r w:rsidRPr="0021660C">
              <w:rPr>
                <w:rFonts w:eastAsia="Malgun Gothic"/>
                <w:sz w:val="20"/>
                <w:szCs w:val="20"/>
                <w:lang w:val="en-GB"/>
              </w:rPr>
              <w:t xml:space="preserve"> to the </w:t>
            </w:r>
            <w:r w:rsidRPr="0021660C">
              <w:rPr>
                <w:rFonts w:eastAsia="Malgun Gothic"/>
                <w:sz w:val="20"/>
                <w:szCs w:val="20"/>
              </w:rPr>
              <w:t xml:space="preserve">value of </w:t>
            </w:r>
            <w:r w:rsidRPr="0021660C">
              <w:rPr>
                <w:rFonts w:eastAsia="Malgun Gothic"/>
                <w:i/>
                <w:sz w:val="20"/>
                <w:szCs w:val="20"/>
                <w:lang w:val="en-GB"/>
              </w:rPr>
              <w:t>maxNrofCodeWordsScheduledByDCI</w:t>
            </w:r>
            <w:r w:rsidRPr="0021660C">
              <w:rPr>
                <w:rFonts w:eastAsia="Malgun Gothic"/>
                <w:sz w:val="20"/>
                <w:szCs w:val="20"/>
              </w:rPr>
              <w:t xml:space="preserve"> for serving cell </w:t>
            </w:r>
            <m:oMath>
              <m:r>
                <w:rPr>
                  <w:rFonts w:ascii="Cambria Math" w:eastAsia="Malgun Gothic" w:hAnsi="Cambria Math"/>
                  <w:sz w:val="20"/>
                  <w:szCs w:val="20"/>
                  <w:lang w:val="en-GB"/>
                </w:rPr>
                <m:t>c</m:t>
              </m:r>
            </m:oMath>
            <w:r>
              <w:rPr>
                <w:rFonts w:eastAsia="Malgun Gothic"/>
                <w:sz w:val="20"/>
                <w:szCs w:val="20"/>
                <w:lang w:val="en-GB"/>
              </w:rPr>
              <w:t xml:space="preserve"> </w:t>
            </w:r>
            <w:r w:rsidRPr="00555B0C">
              <w:rPr>
                <w:rFonts w:eastAsia="Malgun Gothic"/>
                <w:sz w:val="20"/>
                <w:szCs w:val="20"/>
                <w:highlight w:val="yellow"/>
                <w:lang w:val="en-GB"/>
              </w:rPr>
              <w:t>if</w:t>
            </w:r>
            <w:ins w:id="169" w:author="양석철/책임연구원/미래기술센터 C&amp;M표준(연)5G무선통신표준Task(suckchel.yang@lge.com)" w:date="2020-05-29T01:48:00Z">
              <w:r w:rsidRPr="00555B0C">
                <w:rPr>
                  <w:rFonts w:eastAsia="Malgun Gothic"/>
                  <w:sz w:val="20"/>
                  <w:szCs w:val="20"/>
                  <w:highlight w:val="yellow"/>
                  <w:lang w:val="en-GB"/>
                </w:rPr>
                <w:t xml:space="preserve"> </w:t>
              </w:r>
              <m:oMath>
                <m:sSub>
                  <m:sSubPr>
                    <m:ctrlPr>
                      <w:rPr>
                        <w:rFonts w:ascii="Cambria Math" w:eastAsia="Malgun Gothic" w:hAnsi="Cambria Math"/>
                        <w:i/>
                        <w:sz w:val="20"/>
                        <w:szCs w:val="20"/>
                        <w:highlight w:val="yellow"/>
                        <w:lang w:val="en-GB"/>
                      </w:rPr>
                    </m:ctrlPr>
                  </m:sSubPr>
                  <m:e>
                    <m:r>
                      <w:rPr>
                        <w:rFonts w:ascii="Cambria Math" w:eastAsia="Malgun Gothic" w:hAnsi="Cambria Math"/>
                        <w:sz w:val="20"/>
                        <w:szCs w:val="20"/>
                        <w:highlight w:val="yellow"/>
                        <w:lang w:val="en-GB"/>
                      </w:rPr>
                      <m:t>NDI</m:t>
                    </m:r>
                  </m:e>
                  <m:sub>
                    <m:r>
                      <m:rPr>
                        <m:sty m:val="p"/>
                      </m:rPr>
                      <w:rPr>
                        <w:rFonts w:ascii="Cambria Math" w:eastAsia="Malgun Gothic" w:hAnsi="Cambria Math"/>
                        <w:sz w:val="20"/>
                        <w:szCs w:val="20"/>
                        <w:highlight w:val="yellow"/>
                        <w:lang w:val="en-GB"/>
                      </w:rPr>
                      <m:t>HARQ</m:t>
                    </m:r>
                  </m:sub>
                </m:sSub>
                <m:r>
                  <w:rPr>
                    <w:rFonts w:ascii="Cambria Math" w:eastAsia="Malgun Gothic" w:hAnsi="Cambria Math"/>
                    <w:sz w:val="20"/>
                    <w:szCs w:val="20"/>
                    <w:highlight w:val="yellow"/>
                    <w:lang w:val="en-GB"/>
                  </w:rPr>
                  <m:t>=0</m:t>
                </m:r>
              </m:oMath>
            </w:ins>
            <w:ins w:id="170" w:author="David mazzarese" w:date="2020-06-02T15:09:00Z">
              <w:r w:rsidRPr="00555B0C">
                <w:rPr>
                  <w:rFonts w:eastAsia="Malgun Gothic" w:hint="eastAsia"/>
                  <w:sz w:val="20"/>
                  <w:szCs w:val="20"/>
                  <w:highlight w:val="yellow"/>
                  <w:lang w:val="en-GB"/>
                </w:rPr>
                <w:t>,</w:t>
              </w:r>
            </w:ins>
            <w:ins w:id="171" w:author="양석철/책임연구원/미래기술센터 C&amp;M표준(연)5G무선통신표준Task(suckchel.yang@lge.com)" w:date="2020-05-29T01:49:00Z">
              <w:r w:rsidRPr="00555B0C">
                <w:rPr>
                  <w:rFonts w:eastAsia="Malgun Gothic" w:hint="eastAsia"/>
                  <w:sz w:val="20"/>
                  <w:szCs w:val="20"/>
                  <w:highlight w:val="yellow"/>
                  <w:lang w:val="en-GB" w:eastAsia="ko-KR"/>
                </w:rPr>
                <w:t xml:space="preserve"> or </w:t>
              </w:r>
              <w:r w:rsidRPr="00555B0C">
                <w:rPr>
                  <w:rFonts w:eastAsia="Malgun Gothic"/>
                  <w:sz w:val="20"/>
                  <w:szCs w:val="20"/>
                  <w:highlight w:val="yellow"/>
                  <w:lang w:val="en-GB"/>
                </w:rPr>
                <w:t xml:space="preserve">if </w:t>
              </w:r>
              <m:oMath>
                <m:sSub>
                  <m:sSubPr>
                    <m:ctrlPr>
                      <w:rPr>
                        <w:rFonts w:ascii="Cambria Math" w:eastAsia="Malgun Gothic" w:hAnsi="Cambria Math"/>
                        <w:i/>
                        <w:sz w:val="20"/>
                        <w:szCs w:val="20"/>
                        <w:highlight w:val="yellow"/>
                        <w:lang w:val="en-GB"/>
                      </w:rPr>
                    </m:ctrlPr>
                  </m:sSubPr>
                  <m:e>
                    <m:r>
                      <w:rPr>
                        <w:rFonts w:ascii="Cambria Math" w:eastAsia="Malgun Gothic" w:hAnsi="Cambria Math"/>
                        <w:sz w:val="20"/>
                        <w:szCs w:val="20"/>
                        <w:highlight w:val="yellow"/>
                        <w:lang w:val="en-GB"/>
                      </w:rPr>
                      <m:t>NDI</m:t>
                    </m:r>
                  </m:e>
                  <m:sub>
                    <m:r>
                      <m:rPr>
                        <m:sty m:val="p"/>
                      </m:rPr>
                      <w:rPr>
                        <w:rFonts w:ascii="Cambria Math" w:eastAsia="Malgun Gothic" w:hAnsi="Cambria Math"/>
                        <w:sz w:val="20"/>
                        <w:szCs w:val="20"/>
                        <w:highlight w:val="yellow"/>
                        <w:lang w:val="en-GB"/>
                      </w:rPr>
                      <m:t>HARQ</m:t>
                    </m:r>
                  </m:sub>
                </m:sSub>
                <m:r>
                  <w:rPr>
                    <w:rFonts w:ascii="Cambria Math" w:eastAsia="Malgun Gothic" w:hAnsi="Cambria Math"/>
                    <w:sz w:val="20"/>
                    <w:szCs w:val="20"/>
                    <w:highlight w:val="yellow"/>
                    <w:lang w:val="en-GB"/>
                  </w:rPr>
                  <m:t>=1</m:t>
                </m:r>
              </m:oMath>
              <w:r w:rsidRPr="00555B0C">
                <w:rPr>
                  <w:rFonts w:eastAsia="Malgun Gothic" w:hint="eastAsia"/>
                  <w:sz w:val="20"/>
                  <w:szCs w:val="20"/>
                  <w:highlight w:val="yellow"/>
                  <w:lang w:val="en-GB" w:eastAsia="ko-KR"/>
                </w:rPr>
                <w:t xml:space="preserve"> and </w:t>
              </w:r>
            </w:ins>
            <w:r w:rsidRPr="00555B0C">
              <w:rPr>
                <w:rFonts w:eastAsia="Malgun Gothic"/>
                <w:i/>
                <w:sz w:val="20"/>
                <w:szCs w:val="20"/>
                <w:highlight w:val="yellow"/>
                <w:lang w:val="en-GB"/>
              </w:rPr>
              <w:t>harq-ACK-SpatialBundlingPUCCH</w:t>
            </w:r>
            <w:r w:rsidRPr="00555B0C">
              <w:rPr>
                <w:rFonts w:hint="eastAsia"/>
                <w:sz w:val="20"/>
                <w:szCs w:val="20"/>
                <w:highlight w:val="yellow"/>
                <w:lang w:val="en-GB" w:eastAsia="zh-CN"/>
              </w:rPr>
              <w:t xml:space="preserve"> </w:t>
            </w:r>
            <w:r w:rsidRPr="00555B0C">
              <w:rPr>
                <w:sz w:val="20"/>
                <w:szCs w:val="20"/>
                <w:highlight w:val="yellow"/>
                <w:lang w:val="en-GB" w:eastAsia="zh-CN"/>
              </w:rPr>
              <w:t>is not provided</w:t>
            </w:r>
            <w:r w:rsidRPr="0021660C">
              <w:rPr>
                <w:sz w:val="20"/>
                <w:szCs w:val="20"/>
                <w:lang w:val="en-GB" w:eastAsia="zh-CN"/>
              </w:rPr>
              <w:t xml:space="preserve">; else, set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TB,</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DL</m:t>
                  </m:r>
                </m:sup>
              </m:sSubSup>
              <m:r>
                <w:rPr>
                  <w:rFonts w:ascii="Cambria Math" w:eastAsia="Malgun Gothic" w:hAnsi="Cambria Math"/>
                  <w:sz w:val="20"/>
                  <w:szCs w:val="20"/>
                  <w:lang w:val="en-GB"/>
                </w:rPr>
                <m:t>=1</m:t>
              </m:r>
            </m:oMath>
            <w:r>
              <w:rPr>
                <w:rFonts w:hint="eastAsia"/>
                <w:sz w:val="20"/>
                <w:szCs w:val="20"/>
                <w:lang w:val="en-GB"/>
              </w:rPr>
              <w:t>.</w:t>
            </w:r>
          </w:p>
          <w:p w14:paraId="52D4CB2E" w14:textId="62FAF4F4" w:rsidR="00555B0C" w:rsidRDefault="00555B0C" w:rsidP="00555B0C">
            <w:pPr>
              <w:autoSpaceDE/>
              <w:autoSpaceDN/>
              <w:adjustRightInd/>
              <w:snapToGrid/>
              <w:spacing w:after="180"/>
              <w:jc w:val="left"/>
              <w:rPr>
                <w:sz w:val="20"/>
                <w:szCs w:val="20"/>
                <w:lang w:val="en-GB" w:eastAsia="zh-CN"/>
              </w:rPr>
            </w:pPr>
            <w:r>
              <w:rPr>
                <w:sz w:val="20"/>
                <w:szCs w:val="20"/>
                <w:lang w:val="en-GB" w:eastAsia="zh-CN"/>
              </w:rPr>
              <w:t xml:space="preserve">If spatial bundling is not configured, I don’t see why it is further conditioned on NDI </w:t>
            </w:r>
            <w:r w:rsidR="00E741F7">
              <w:rPr>
                <w:sz w:val="20"/>
                <w:szCs w:val="20"/>
                <w:lang w:val="en-GB" w:eastAsia="zh-CN"/>
              </w:rPr>
              <w:t xml:space="preserve">is not reported, which is not what Alt-5 says. </w:t>
            </w:r>
          </w:p>
          <w:p w14:paraId="7B0F1261" w14:textId="556C3E66" w:rsidR="00555B0C" w:rsidRDefault="00555B0C" w:rsidP="00555B0C">
            <w:pPr>
              <w:autoSpaceDE/>
              <w:autoSpaceDN/>
              <w:adjustRightInd/>
              <w:snapToGrid/>
              <w:spacing w:after="180"/>
              <w:jc w:val="left"/>
              <w:rPr>
                <w:sz w:val="20"/>
                <w:szCs w:val="20"/>
                <w:lang w:val="en-GB" w:eastAsia="zh-CN"/>
              </w:rPr>
            </w:pPr>
            <w:r>
              <w:rPr>
                <w:rFonts w:hint="eastAsia"/>
                <w:sz w:val="20"/>
                <w:szCs w:val="20"/>
                <w:lang w:val="en-GB" w:eastAsia="zh-CN"/>
              </w:rPr>
              <w:t>B</w:t>
            </w:r>
            <w:r>
              <w:rPr>
                <w:sz w:val="20"/>
                <w:szCs w:val="20"/>
                <w:lang w:val="en-GB" w:eastAsia="zh-CN"/>
              </w:rPr>
              <w:t>ased on Alt-5 logic:</w:t>
            </w:r>
          </w:p>
          <w:p w14:paraId="50F95D04" w14:textId="77777777" w:rsidR="00555B0C" w:rsidRPr="00493E5F" w:rsidRDefault="00555B0C" w:rsidP="00555B0C">
            <w:pPr>
              <w:pStyle w:val="ListParagraph"/>
              <w:numPr>
                <w:ilvl w:val="0"/>
                <w:numId w:val="17"/>
              </w:numPr>
              <w:autoSpaceDE w:val="0"/>
              <w:autoSpaceDN w:val="0"/>
              <w:spacing w:before="120" w:after="120"/>
              <w:jc w:val="both"/>
              <w:rPr>
                <w:highlight w:val="yellow"/>
              </w:rPr>
            </w:pPr>
            <w:r w:rsidRPr="00493E5F">
              <w:rPr>
                <w:rFonts w:ascii="Times New Roman" w:hAnsi="Times New Roman"/>
                <w:sz w:val="22"/>
                <w:szCs w:val="22"/>
                <w:highlight w:val="yellow"/>
                <w:lang w:eastAsia="ko-KR"/>
              </w:rPr>
              <w:t xml:space="preserve">Alt5: </w:t>
            </w:r>
          </w:p>
          <w:p w14:paraId="09723F71" w14:textId="77777777" w:rsidR="00555B0C" w:rsidRDefault="00555B0C" w:rsidP="00555B0C">
            <w:pPr>
              <w:pStyle w:val="ListParagraph"/>
              <w:numPr>
                <w:ilvl w:val="0"/>
                <w:numId w:val="38"/>
              </w:numPr>
              <w:rPr>
                <w:rFonts w:ascii="Times New Roman" w:hAnsi="Times New Roman"/>
                <w:sz w:val="22"/>
                <w:szCs w:val="22"/>
              </w:rPr>
            </w:pPr>
            <w:r>
              <w:rPr>
                <w:rFonts w:ascii="Times New Roman" w:hAnsi="Times New Roman" w:hint="eastAsia"/>
                <w:sz w:val="22"/>
                <w:szCs w:val="22"/>
              </w:rPr>
              <w:t xml:space="preserve">UE is not expected to be configured simultaneously with Type-3 </w:t>
            </w:r>
            <w:r>
              <w:rPr>
                <w:rFonts w:ascii="Times New Roman" w:hAnsi="Times New Roman" w:hint="eastAsia"/>
                <w:sz w:val="22"/>
                <w:szCs w:val="22"/>
              </w:rPr>
              <w:lastRenderedPageBreak/>
              <w:t xml:space="preserve">HARQ-ACK </w:t>
            </w:r>
            <w:r>
              <w:rPr>
                <w:rFonts w:ascii="Times New Roman" w:hAnsi="Times New Roman"/>
                <w:sz w:val="22"/>
                <w:szCs w:val="22"/>
              </w:rPr>
              <w:t>codebook, spatial bundling and CBG-based HARQ</w:t>
            </w:r>
          </w:p>
          <w:p w14:paraId="7EF8957C" w14:textId="77777777" w:rsidR="00555B0C" w:rsidRDefault="00555B0C" w:rsidP="00555B0C">
            <w:pPr>
              <w:pStyle w:val="ListParagraph"/>
              <w:numPr>
                <w:ilvl w:val="0"/>
                <w:numId w:val="38"/>
              </w:numPr>
              <w:rPr>
                <w:rFonts w:ascii="Times New Roman" w:hAnsi="Times New Roman"/>
                <w:sz w:val="22"/>
                <w:szCs w:val="22"/>
              </w:rPr>
            </w:pPr>
            <w:r w:rsidRPr="00E741F7">
              <w:rPr>
                <w:rFonts w:ascii="Times New Roman" w:hAnsi="Times New Roman"/>
                <w:sz w:val="22"/>
                <w:szCs w:val="22"/>
                <w:highlight w:val="yellow"/>
              </w:rPr>
              <w:t>If spatial bundling is configured</w:t>
            </w:r>
            <w:r>
              <w:rPr>
                <w:rFonts w:ascii="Times New Roman" w:hAnsi="Times New Roman"/>
                <w:sz w:val="22"/>
                <w:szCs w:val="22"/>
              </w:rPr>
              <w:t xml:space="preserve"> and CBG-based HARQ is not configured</w:t>
            </w:r>
          </w:p>
          <w:p w14:paraId="218BA22C" w14:textId="77777777" w:rsidR="00555B0C" w:rsidRPr="00E741F7" w:rsidRDefault="00555B0C" w:rsidP="00555B0C">
            <w:pPr>
              <w:pStyle w:val="ListParagraph"/>
              <w:numPr>
                <w:ilvl w:val="1"/>
                <w:numId w:val="39"/>
              </w:numPr>
              <w:rPr>
                <w:rFonts w:ascii="Times New Roman" w:hAnsi="Times New Roman"/>
                <w:sz w:val="22"/>
                <w:szCs w:val="22"/>
                <w:highlight w:val="yellow"/>
              </w:rPr>
            </w:pPr>
            <w:r w:rsidRPr="00E741F7">
              <w:rPr>
                <w:rFonts w:ascii="Times New Roman" w:hAnsi="Times New Roman"/>
                <w:sz w:val="22"/>
                <w:szCs w:val="22"/>
                <w:highlight w:val="yellow"/>
              </w:rPr>
              <w:t>spatial bundling is applied if NDI reporting is not configured in type-3 HARQ-ACK codebook,</w:t>
            </w:r>
          </w:p>
          <w:p w14:paraId="04D929A9" w14:textId="77777777" w:rsidR="00555B0C" w:rsidRPr="00E741F7" w:rsidRDefault="00555B0C" w:rsidP="00555B0C">
            <w:pPr>
              <w:pStyle w:val="ListParagraph"/>
              <w:numPr>
                <w:ilvl w:val="1"/>
                <w:numId w:val="39"/>
              </w:numPr>
              <w:rPr>
                <w:rFonts w:ascii="Times New Roman" w:hAnsi="Times New Roman"/>
                <w:sz w:val="22"/>
                <w:szCs w:val="22"/>
                <w:highlight w:val="yellow"/>
              </w:rPr>
            </w:pPr>
            <w:r w:rsidRPr="00E741F7">
              <w:rPr>
                <w:rFonts w:ascii="Times New Roman" w:hAnsi="Times New Roman"/>
                <w:sz w:val="22"/>
                <w:szCs w:val="22"/>
                <w:highlight w:val="yellow"/>
              </w:rPr>
              <w:t>otherwise, spatial bundling is not applied.</w:t>
            </w:r>
          </w:p>
          <w:p w14:paraId="088B6D01" w14:textId="77777777" w:rsidR="00555B0C" w:rsidRPr="00555B0C" w:rsidRDefault="00555B0C" w:rsidP="00555B0C">
            <w:pPr>
              <w:autoSpaceDE/>
              <w:autoSpaceDN/>
              <w:adjustRightInd/>
              <w:snapToGrid/>
              <w:spacing w:after="180"/>
              <w:jc w:val="left"/>
              <w:rPr>
                <w:sz w:val="20"/>
                <w:szCs w:val="20"/>
                <w:lang w:eastAsia="zh-CN"/>
              </w:rPr>
            </w:pPr>
          </w:p>
          <w:p w14:paraId="4CD23D2E" w14:textId="4883959A" w:rsidR="00555B0C" w:rsidRDefault="00555B0C" w:rsidP="00555B0C">
            <w:pPr>
              <w:autoSpaceDE/>
              <w:autoSpaceDN/>
              <w:adjustRightInd/>
              <w:snapToGrid/>
              <w:spacing w:after="180"/>
              <w:jc w:val="left"/>
              <w:rPr>
                <w:sz w:val="20"/>
                <w:szCs w:val="20"/>
                <w:lang w:val="en-GB" w:eastAsia="zh-CN"/>
              </w:rPr>
            </w:pPr>
            <w:r>
              <w:rPr>
                <w:sz w:val="20"/>
                <w:szCs w:val="20"/>
                <w:lang w:val="en-GB" w:eastAsia="zh-CN"/>
              </w:rPr>
              <w:t>I would propose a following revision:</w:t>
            </w:r>
          </w:p>
          <w:p w14:paraId="0BDDCF02" w14:textId="77777777" w:rsidR="00555B0C" w:rsidRDefault="00555B0C" w:rsidP="00555B0C">
            <w:pPr>
              <w:autoSpaceDE/>
              <w:adjustRightInd/>
              <w:snapToGrid/>
              <w:spacing w:after="180"/>
              <w:jc w:val="left"/>
              <w:rPr>
                <w:rFonts w:eastAsia="Malgun Gothic"/>
                <w:sz w:val="20"/>
                <w:szCs w:val="20"/>
                <w:lang w:val="en-GB"/>
              </w:rPr>
            </w:pPr>
            <w:r>
              <w:rPr>
                <w:sz w:val="20"/>
                <w:szCs w:val="20"/>
                <w:lang w:val="en-GB" w:eastAsia="zh-CN"/>
              </w:rPr>
              <w:t xml:space="preserve">Set </w:t>
            </w:r>
            <m:oMath>
              <m:sSubSup>
                <m:sSubSupPr>
                  <m:ctrlPr>
                    <w:rPr>
                      <w:rFonts w:ascii="Cambria Math" w:eastAsia="Malgun Gothic" w:hAnsi="Cambria Math"/>
                      <w:i/>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TB,</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DL</m:t>
                  </m:r>
                </m:sup>
              </m:sSubSup>
            </m:oMath>
            <w:r>
              <w:rPr>
                <w:rFonts w:eastAsia="Malgun Gothic"/>
                <w:sz w:val="20"/>
                <w:szCs w:val="20"/>
                <w:lang w:val="en-GB"/>
              </w:rPr>
              <w:t xml:space="preserve"> to the </w:t>
            </w:r>
            <w:r>
              <w:rPr>
                <w:rFonts w:eastAsia="Malgun Gothic"/>
                <w:sz w:val="20"/>
                <w:szCs w:val="20"/>
              </w:rPr>
              <w:t xml:space="preserve">value of </w:t>
            </w:r>
            <w:r>
              <w:rPr>
                <w:rFonts w:eastAsia="Malgun Gothic"/>
                <w:i/>
                <w:sz w:val="20"/>
                <w:szCs w:val="20"/>
                <w:lang w:val="en-GB"/>
              </w:rPr>
              <w:t>maxNrofCodeWordsScheduledByDCI</w:t>
            </w:r>
            <w:r>
              <w:rPr>
                <w:rFonts w:eastAsia="Malgun Gothic"/>
                <w:sz w:val="20"/>
                <w:szCs w:val="20"/>
              </w:rPr>
              <w:t xml:space="preserve"> for serving cell </w:t>
            </w:r>
            <m:oMath>
              <m:r>
                <w:rPr>
                  <w:rFonts w:ascii="Cambria Math" w:eastAsia="Malgun Gothic" w:hAnsi="Cambria Math"/>
                  <w:sz w:val="20"/>
                  <w:szCs w:val="20"/>
                  <w:lang w:val="en-GB"/>
                </w:rPr>
                <m:t>c</m:t>
              </m:r>
            </m:oMath>
            <w:r>
              <w:rPr>
                <w:rFonts w:eastAsia="Malgun Gothic"/>
                <w:sz w:val="20"/>
                <w:szCs w:val="20"/>
                <w:lang w:val="en-GB"/>
              </w:rPr>
              <w:t xml:space="preserve"> </w:t>
            </w:r>
            <w:ins w:id="172" w:author="Hao" w:date="2020-05-31T17:12:00Z">
              <w:r>
                <w:rPr>
                  <w:sz w:val="20"/>
                  <w:szCs w:val="20"/>
                  <w:lang w:val="en-GB"/>
                </w:rPr>
                <w:t xml:space="preserve">if </w:t>
              </w:r>
              <w:r>
                <w:rPr>
                  <w:rFonts w:eastAsia="Malgun Gothic"/>
                  <w:i/>
                  <w:sz w:val="20"/>
                  <w:szCs w:val="20"/>
                  <w:lang w:val="en-GB"/>
                </w:rPr>
                <w:t>harq-ACK-SpatialBundlingPUCCH</w:t>
              </w:r>
              <w:r>
                <w:rPr>
                  <w:sz w:val="20"/>
                  <w:szCs w:val="20"/>
                  <w:lang w:val="en-GB" w:eastAsia="zh-CN"/>
                </w:rPr>
                <w:t xml:space="preserve"> is provided</w:t>
              </w:r>
            </w:ins>
            <w:ins w:id="173" w:author="Hao" w:date="2020-05-31T17:13:00Z">
              <w:r>
                <w:rPr>
                  <w:sz w:val="20"/>
                  <w:szCs w:val="20"/>
                  <w:lang w:val="en-GB" w:eastAsia="zh-CN"/>
                </w:rPr>
                <w:t xml:space="preserve"> and </w:t>
              </w:r>
              <m:oMath>
                <m:sSub>
                  <m:sSubPr>
                    <m:ctrlPr>
                      <w:rPr>
                        <w:rFonts w:ascii="Cambria Math" w:eastAsia="Malgun Gothic" w:hAnsi="Cambria Math"/>
                        <w:i/>
                        <w:lang w:val="en-GB"/>
                      </w:rPr>
                    </m:ctrlPr>
                  </m:sSubPr>
                  <m:e>
                    <m:r>
                      <w:rPr>
                        <w:rFonts w:ascii="Cambria Math" w:eastAsia="Malgun Gothic" w:hAnsi="Cambria Math"/>
                        <w:sz w:val="20"/>
                        <w:szCs w:val="20"/>
                        <w:lang w:val="en-GB"/>
                      </w:rPr>
                      <m:t>NDI</m:t>
                    </m:r>
                  </m:e>
                  <m:sub>
                    <m:r>
                      <m:rPr>
                        <m:sty m:val="p"/>
                      </m:rPr>
                      <w:rPr>
                        <w:rFonts w:ascii="Cambria Math" w:eastAsia="Malgun Gothic" w:hAnsi="Cambria Math"/>
                        <w:sz w:val="20"/>
                        <w:szCs w:val="20"/>
                        <w:lang w:val="en-GB"/>
                      </w:rPr>
                      <m:t>HARQ</m:t>
                    </m:r>
                  </m:sub>
                </m:sSub>
                <m:r>
                  <w:rPr>
                    <w:rFonts w:ascii="Cambria Math" w:eastAsia="Malgun Gothic" w:hAnsi="Cambria Math"/>
                    <w:sz w:val="20"/>
                    <w:szCs w:val="20"/>
                    <w:lang w:val="en-GB"/>
                  </w:rPr>
                  <m:t>=</m:t>
                </m:r>
              </m:oMath>
            </w:ins>
            <m:oMath>
              <m:r>
                <w:ins w:id="174" w:author="Hao" w:date="2020-05-31T17:14:00Z">
                  <w:rPr>
                    <w:rFonts w:ascii="Cambria Math" w:eastAsia="Malgun Gothic" w:hAnsi="Cambria Math"/>
                    <w:sz w:val="20"/>
                    <w:szCs w:val="20"/>
                    <w:lang w:val="en-GB"/>
                  </w:rPr>
                  <m:t>0</m:t>
                </w:ins>
              </m:r>
            </m:oMath>
            <w:ins w:id="175" w:author="Hao" w:date="2020-05-31T17:13:00Z">
              <w:r>
                <w:rPr>
                  <w:sz w:val="20"/>
                  <w:szCs w:val="20"/>
                  <w:lang w:val="en-GB"/>
                </w:rPr>
                <w:t>, or</w:t>
              </w:r>
            </w:ins>
            <w:ins w:id="176" w:author="Hao" w:date="2020-05-31T17:12:00Z">
              <w:r>
                <w:rPr>
                  <w:rFonts w:eastAsia="Malgun Gothic"/>
                  <w:sz w:val="20"/>
                  <w:szCs w:val="20"/>
                  <w:lang w:val="en-GB"/>
                </w:rPr>
                <w:t xml:space="preserve"> </w:t>
              </w:r>
            </w:ins>
            <w:r>
              <w:rPr>
                <w:rFonts w:eastAsia="Malgun Gothic"/>
                <w:sz w:val="20"/>
                <w:szCs w:val="20"/>
                <w:lang w:val="en-GB"/>
              </w:rPr>
              <w:t xml:space="preserve">if </w:t>
            </w:r>
            <w:ins w:id="177" w:author="양석철/책임연구원/미래기술센터 C&amp;M표준(연)5G무선통신표준Task(suckchel.yang@lge.com)" w:date="2020-05-29T01:48:00Z">
              <w:r>
                <w:rPr>
                  <w:rFonts w:eastAsia="Malgun Gothic"/>
                  <w:sz w:val="20"/>
                  <w:szCs w:val="20"/>
                  <w:lang w:val="en-GB"/>
                </w:rPr>
                <w:t xml:space="preserve"> </w:t>
              </w:r>
            </w:ins>
            <w:r>
              <w:rPr>
                <w:rFonts w:eastAsia="Malgun Gothic"/>
                <w:i/>
                <w:sz w:val="20"/>
                <w:szCs w:val="20"/>
                <w:lang w:val="en-GB"/>
              </w:rPr>
              <w:t>harq-ACK-SpatialBundlingPUCCH</w:t>
            </w:r>
            <w:r>
              <w:rPr>
                <w:sz w:val="20"/>
                <w:szCs w:val="20"/>
                <w:lang w:val="en-GB" w:eastAsia="zh-CN"/>
              </w:rPr>
              <w:t xml:space="preserve"> is not provided; else, set </w:t>
            </w:r>
            <m:oMath>
              <m:sSubSup>
                <m:sSubSupPr>
                  <m:ctrlPr>
                    <w:rPr>
                      <w:rFonts w:ascii="Cambria Math" w:eastAsia="Malgun Gothic" w:hAnsi="Cambria Math"/>
                      <w:i/>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TB,</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DL</m:t>
                  </m:r>
                </m:sup>
              </m:sSubSup>
              <m:r>
                <w:rPr>
                  <w:rFonts w:ascii="Cambria Math" w:eastAsia="Malgun Gothic" w:hAnsi="Cambria Math"/>
                  <w:sz w:val="20"/>
                  <w:szCs w:val="20"/>
                  <w:lang w:val="en-GB"/>
                </w:rPr>
                <m:t>=1</m:t>
              </m:r>
            </m:oMath>
          </w:p>
          <w:p w14:paraId="6E35ECD4" w14:textId="77777777" w:rsidR="00555B0C" w:rsidRDefault="00555B0C" w:rsidP="00555B0C">
            <w:pPr>
              <w:autoSpaceDE/>
              <w:autoSpaceDN/>
              <w:adjustRightInd/>
              <w:snapToGrid/>
              <w:spacing w:after="180"/>
              <w:jc w:val="left"/>
              <w:rPr>
                <w:sz w:val="20"/>
                <w:szCs w:val="20"/>
                <w:lang w:val="en-GB" w:eastAsia="zh-CN"/>
              </w:rPr>
            </w:pPr>
          </w:p>
          <w:p w14:paraId="12315E5D" w14:textId="5D03D145" w:rsidR="00555B0C" w:rsidRPr="00555B0C" w:rsidRDefault="00555B0C" w:rsidP="00555B0C">
            <w:pPr>
              <w:autoSpaceDE/>
              <w:autoSpaceDN/>
              <w:adjustRightInd/>
              <w:snapToGrid/>
              <w:spacing w:after="180"/>
              <w:jc w:val="left"/>
              <w:rPr>
                <w:sz w:val="20"/>
                <w:szCs w:val="20"/>
                <w:lang w:val="en-GB" w:eastAsia="zh-CN"/>
              </w:rPr>
            </w:pPr>
            <w:r>
              <w:rPr>
                <w:rFonts w:hint="eastAsia"/>
                <w:sz w:val="20"/>
                <w:szCs w:val="20"/>
                <w:lang w:val="en-GB" w:eastAsia="zh-CN"/>
              </w:rPr>
              <w:t>O</w:t>
            </w:r>
            <w:r>
              <w:rPr>
                <w:sz w:val="20"/>
                <w:szCs w:val="20"/>
                <w:lang w:val="en-GB" w:eastAsia="zh-CN"/>
              </w:rPr>
              <w:t xml:space="preserve">f course </w:t>
            </w:r>
            <w:ins w:id="178" w:author="Hao" w:date="2020-05-31T17:12:00Z">
              <w:r>
                <w:rPr>
                  <w:rFonts w:eastAsia="Malgun Gothic"/>
                  <w:i/>
                  <w:sz w:val="20"/>
                  <w:szCs w:val="20"/>
                  <w:lang w:val="en-GB"/>
                </w:rPr>
                <w:t>harq-ACK-SpatialBundlingPU</w:t>
              </w:r>
            </w:ins>
            <w:r>
              <w:rPr>
                <w:rFonts w:eastAsia="Malgun Gothic"/>
                <w:i/>
                <w:sz w:val="20"/>
                <w:szCs w:val="20"/>
                <w:lang w:val="en-GB"/>
              </w:rPr>
              <w:t>S</w:t>
            </w:r>
            <w:ins w:id="179" w:author="Hao" w:date="2020-05-31T17:12:00Z">
              <w:r>
                <w:rPr>
                  <w:rFonts w:eastAsia="Malgun Gothic"/>
                  <w:i/>
                  <w:sz w:val="20"/>
                  <w:szCs w:val="20"/>
                  <w:lang w:val="en-GB"/>
                </w:rPr>
                <w:t>CH</w:t>
              </w:r>
            </w:ins>
            <w:r>
              <w:rPr>
                <w:rFonts w:eastAsia="Malgun Gothic"/>
                <w:i/>
                <w:sz w:val="20"/>
                <w:szCs w:val="20"/>
                <w:lang w:val="en-GB"/>
              </w:rPr>
              <w:t xml:space="preserve"> </w:t>
            </w:r>
            <w:r>
              <w:rPr>
                <w:rFonts w:eastAsia="Malgun Gothic"/>
                <w:sz w:val="20"/>
                <w:szCs w:val="20"/>
                <w:lang w:val="en-GB"/>
              </w:rPr>
              <w:t xml:space="preserve">can be added if it is necessary based on Huawei’s comment. </w:t>
            </w:r>
          </w:p>
          <w:p w14:paraId="3881FCFB" w14:textId="77777777" w:rsidR="00555B0C" w:rsidRDefault="00555B0C" w:rsidP="00555B0C">
            <w:pPr>
              <w:autoSpaceDE/>
              <w:autoSpaceDN/>
              <w:adjustRightInd/>
              <w:snapToGrid/>
              <w:spacing w:after="180"/>
              <w:jc w:val="left"/>
              <w:rPr>
                <w:sz w:val="20"/>
                <w:szCs w:val="20"/>
                <w:lang w:val="en-GB" w:eastAsia="zh-CN"/>
              </w:rPr>
            </w:pPr>
          </w:p>
          <w:p w14:paraId="54C39C94" w14:textId="4ED7EDFF" w:rsidR="00555B0C" w:rsidRPr="00555B0C" w:rsidRDefault="00555B0C" w:rsidP="00555B0C">
            <w:pPr>
              <w:autoSpaceDE/>
              <w:autoSpaceDN/>
              <w:adjustRightInd/>
              <w:snapToGrid/>
              <w:spacing w:after="180"/>
              <w:jc w:val="left"/>
              <w:rPr>
                <w:sz w:val="20"/>
                <w:szCs w:val="20"/>
                <w:lang w:val="en-GB" w:eastAsia="zh-CN"/>
              </w:rPr>
            </w:pPr>
          </w:p>
        </w:tc>
      </w:tr>
      <w:tr w:rsidR="00E441B9" w:rsidRPr="00481845" w14:paraId="1D9879A6" w14:textId="77777777" w:rsidTr="00E007FA">
        <w:tc>
          <w:tcPr>
            <w:tcW w:w="1838" w:type="dxa"/>
          </w:tcPr>
          <w:p w14:paraId="7B454ACD" w14:textId="01BDD149" w:rsidR="00E441B9" w:rsidRDefault="00E441B9" w:rsidP="00E441B9">
            <w:pPr>
              <w:rPr>
                <w:lang w:eastAsia="zh-CN"/>
              </w:rPr>
            </w:pPr>
            <w:r>
              <w:rPr>
                <w:lang w:eastAsia="zh-CN"/>
              </w:rPr>
              <w:lastRenderedPageBreak/>
              <w:t>QC</w:t>
            </w:r>
          </w:p>
        </w:tc>
        <w:tc>
          <w:tcPr>
            <w:tcW w:w="7229" w:type="dxa"/>
          </w:tcPr>
          <w:p w14:paraId="6A12A1B4" w14:textId="5A4F3405" w:rsidR="00E441B9" w:rsidRDefault="00E441B9" w:rsidP="00E441B9">
            <w:pPr>
              <w:autoSpaceDE/>
              <w:autoSpaceDN/>
              <w:adjustRightInd/>
              <w:snapToGrid/>
              <w:spacing w:after="180"/>
              <w:ind w:leftChars="300" w:left="660"/>
              <w:jc w:val="left"/>
              <w:rPr>
                <w:sz w:val="20"/>
                <w:szCs w:val="20"/>
                <w:lang w:val="en-GB" w:eastAsia="zh-CN"/>
              </w:rPr>
            </w:pPr>
            <w:r>
              <w:rPr>
                <w:sz w:val="20"/>
                <w:szCs w:val="20"/>
                <w:lang w:val="en-GB" w:eastAsia="zh-CN"/>
              </w:rPr>
              <w:t>Agree with the comments from Nokia and OPPO. In addition</w:t>
            </w:r>
          </w:p>
          <w:p w14:paraId="67D25B78" w14:textId="77777777" w:rsidR="00E441B9" w:rsidRPr="00087CCF" w:rsidRDefault="00E441B9" w:rsidP="00E441B9">
            <w:pPr>
              <w:pStyle w:val="ListParagraph"/>
              <w:numPr>
                <w:ilvl w:val="0"/>
                <w:numId w:val="46"/>
              </w:numPr>
              <w:rPr>
                <w:rFonts w:ascii="Times New Roman" w:hAnsi="Times New Roman"/>
                <w:sz w:val="20"/>
                <w:szCs w:val="20"/>
                <w:lang w:val="en-GB"/>
              </w:rPr>
            </w:pPr>
            <m:oMath>
              <m:r>
                <w:rPr>
                  <w:rFonts w:ascii="Cambria Math" w:eastAsia="等线" w:hAnsi="Cambria Math"/>
                  <w:sz w:val="20"/>
                  <w:szCs w:val="20"/>
                  <w:lang w:val="en-GB"/>
                </w:rPr>
                <m:t>t=t+1</m:t>
              </m:r>
            </m:oMath>
            <w:r w:rsidRPr="00087CCF">
              <w:rPr>
                <w:rFonts w:ascii="Times New Roman" w:hAnsi="Times New Roman"/>
                <w:sz w:val="20"/>
                <w:szCs w:val="20"/>
                <w:lang w:val="en-GB"/>
              </w:rPr>
              <w:t xml:space="preserve"> can be moved outside of the if/else condition.</w:t>
            </w:r>
            <m:oMath>
              <m:r>
                <w:rPr>
                  <w:rFonts w:ascii="Cambria Math" w:eastAsia="Malgun Gothic" w:hAnsi="Cambria Math"/>
                  <w:sz w:val="20"/>
                  <w:szCs w:val="20"/>
                  <w:lang w:val="en-GB"/>
                </w:rPr>
                <m:t xml:space="preserve"> </m:t>
              </m:r>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TB,</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DL</m:t>
                  </m:r>
                </m:sup>
              </m:sSubSup>
            </m:oMath>
            <w:r w:rsidRPr="00087CCF">
              <w:rPr>
                <w:rFonts w:ascii="Times New Roman" w:hAnsi="Times New Roman"/>
                <w:sz w:val="20"/>
                <w:szCs w:val="20"/>
                <w:lang w:val="en-GB"/>
              </w:rPr>
              <w:t xml:space="preserve"> definition above and the “while </w:t>
            </w:r>
            <m:oMath>
              <m:r>
                <w:rPr>
                  <w:rFonts w:ascii="Cambria Math" w:hAnsi="Cambria Math"/>
                  <w:sz w:val="20"/>
                  <w:szCs w:val="20"/>
                  <w:lang w:val="en-GB"/>
                </w:rPr>
                <m:t>t&lt;</m:t>
              </m:r>
              <m:sSubSup>
                <m:sSubSupPr>
                  <m:ctrlPr>
                    <w:rPr>
                      <w:rFonts w:ascii="Cambria Math" w:hAnsi="Cambria Math"/>
                      <w:i/>
                      <w:sz w:val="20"/>
                      <w:szCs w:val="20"/>
                      <w:lang w:val="en-GB"/>
                    </w:rPr>
                  </m:ctrlPr>
                </m:sSubSupPr>
                <m:e>
                  <m:r>
                    <w:rPr>
                      <w:rFonts w:ascii="Cambria Math" w:hAnsi="Cambria Math"/>
                      <w:sz w:val="20"/>
                      <w:szCs w:val="20"/>
                      <w:lang w:val="en-GB"/>
                    </w:rPr>
                    <m:t>N</m:t>
                  </m:r>
                </m:e>
                <m:sub>
                  <m:r>
                    <m:rPr>
                      <m:sty m:val="p"/>
                    </m:rPr>
                    <w:rPr>
                      <w:rFonts w:ascii="Cambria Math" w:hAnsi="Cambria Math"/>
                      <w:sz w:val="20"/>
                      <w:szCs w:val="20"/>
                      <w:lang w:val="en-GB"/>
                    </w:rPr>
                    <m:t>TB,</m:t>
                  </m:r>
                  <m:r>
                    <w:rPr>
                      <w:rFonts w:ascii="Cambria Math" w:hAnsi="Cambria Math"/>
                      <w:sz w:val="20"/>
                      <w:szCs w:val="20"/>
                      <w:lang w:val="en-GB"/>
                    </w:rPr>
                    <m:t>c</m:t>
                  </m:r>
                </m:sub>
                <m:sup>
                  <m:r>
                    <m:rPr>
                      <m:sty m:val="p"/>
                    </m:rPr>
                    <w:rPr>
                      <w:rFonts w:ascii="Cambria Math" w:hAnsi="Cambria Math"/>
                      <w:sz w:val="20"/>
                      <w:szCs w:val="20"/>
                      <w:lang w:val="en-GB"/>
                    </w:rPr>
                    <m:t>DL</m:t>
                  </m:r>
                </m:sup>
              </m:sSubSup>
            </m:oMath>
            <w:r w:rsidRPr="00087CCF">
              <w:rPr>
                <w:rFonts w:ascii="Times New Roman" w:hAnsi="Times New Roman"/>
                <w:sz w:val="20"/>
                <w:szCs w:val="20"/>
                <w:lang w:val="en-GB"/>
              </w:rPr>
              <w:t>” condition take care of everything</w:t>
            </w:r>
          </w:p>
          <w:p w14:paraId="0C0BFCB7" w14:textId="4D80BD49" w:rsidR="00E441B9" w:rsidRPr="00087CCF" w:rsidRDefault="00E441B9" w:rsidP="00E441B9">
            <w:pPr>
              <w:pStyle w:val="ListParagraph"/>
              <w:numPr>
                <w:ilvl w:val="0"/>
                <w:numId w:val="46"/>
              </w:numPr>
              <w:spacing w:after="180"/>
              <w:rPr>
                <w:rFonts w:ascii="Times New Roman" w:hAnsi="Times New Roman"/>
                <w:sz w:val="20"/>
                <w:szCs w:val="20"/>
                <w:lang w:val="en-GB" w:eastAsia="zh-CN"/>
              </w:rPr>
            </w:pPr>
            <w:r w:rsidRPr="00087CCF">
              <w:rPr>
                <w:rFonts w:ascii="Times New Roman" w:hAnsi="Times New Roman"/>
                <w:sz w:val="20"/>
                <w:szCs w:val="20"/>
                <w:lang w:val="en-GB" w:eastAsia="zh-CN"/>
              </w:rPr>
              <w:t xml:space="preserve">harq-ACK-SpatialBundlingPUSCH is used only when HARQ-Ack is multiplexed on PUSCH </w:t>
            </w:r>
          </w:p>
          <w:p w14:paraId="42EA9E18" w14:textId="7AC90F7D" w:rsidR="00E441B9" w:rsidRPr="0021660C" w:rsidRDefault="00E441B9" w:rsidP="00E441B9">
            <w:pPr>
              <w:pStyle w:val="BodyText"/>
              <w:ind w:leftChars="300" w:left="660"/>
              <w:jc w:val="left"/>
            </w:pPr>
            <w:ins w:id="180" w:author="Mostafa Khoshnevisan" w:date="2020-06-02T14:54:00Z">
              <w:r w:rsidRPr="00E441B9">
                <w:rPr>
                  <w:rFonts w:cs="Arial"/>
                  <w:lang w:eastAsia="zh-CN"/>
                </w:rPr>
                <w:t>If a UE multiplex</w:t>
              </w:r>
            </w:ins>
            <w:ins w:id="181" w:author="Mostafa Khoshnevisan" w:date="2020-06-02T14:56:00Z">
              <w:r w:rsidR="00087CCF">
                <w:rPr>
                  <w:rFonts w:cs="Arial"/>
                  <w:lang w:eastAsia="zh-CN"/>
                </w:rPr>
                <w:t>es</w:t>
              </w:r>
            </w:ins>
            <w:ins w:id="182" w:author="Mostafa Khoshnevisan" w:date="2020-06-02T14:54:00Z">
              <w:r w:rsidRPr="00E441B9">
                <w:rPr>
                  <w:rFonts w:cs="Arial"/>
                  <w:lang w:eastAsia="zh-CN"/>
                </w:rPr>
                <w:t xml:space="preserve"> HARQ-ACK information in a PUSCH transmission</w:t>
              </w:r>
              <w:r w:rsidRPr="00E441B9" w:rsidDel="00E441B9">
                <w:rPr>
                  <w:rFonts w:cs="Arial"/>
                  <w:lang w:eastAsia="zh-CN"/>
                </w:rPr>
                <w:t xml:space="preserve"> </w:t>
              </w:r>
            </w:ins>
            <w:ins w:id="183" w:author="David mazzarese" w:date="2020-06-02T15:02:00Z">
              <w:del w:id="184" w:author="Mostafa Khoshnevisan" w:date="2020-06-02T14:54:00Z">
                <w:r w:rsidDel="00E441B9">
                  <w:rPr>
                    <w:rFonts w:cs="Arial"/>
                    <w:lang w:eastAsia="zh-CN"/>
                  </w:rPr>
                  <w:delText xml:space="preserve">When the UE is provided with </w:delText>
                </w:r>
                <w:r w:rsidDel="00E441B9">
                  <w:rPr>
                    <w:i/>
                  </w:rPr>
                  <w:delText>harq-ACK-SpatialBundlingPUS</w:delText>
                </w:r>
                <w:r w:rsidRPr="00435CFD" w:rsidDel="00E441B9">
                  <w:rPr>
                    <w:i/>
                  </w:rPr>
                  <w:delText>CH</w:delText>
                </w:r>
              </w:del>
              <w:r>
                <w:rPr>
                  <w:rFonts w:cs="Arial"/>
                  <w:lang w:eastAsia="zh-CN"/>
                </w:rPr>
                <w:t xml:space="preserve">, </w:t>
              </w:r>
              <w:r w:rsidRPr="00B916EC">
                <w:rPr>
                  <w:rFonts w:cs="Arial" w:hint="eastAsia"/>
                  <w:lang w:eastAsia="zh-CN"/>
                </w:rPr>
                <w:t xml:space="preserve">the UE </w:t>
              </w:r>
              <w:r w:rsidRPr="00B916EC">
                <w:rPr>
                  <w:rFonts w:cs="Arial"/>
                  <w:lang w:eastAsia="zh-CN"/>
                </w:rPr>
                <w:t>generates the HARQ-ACK codebook</w:t>
              </w:r>
              <w:r>
                <w:rPr>
                  <w:rFonts w:cs="Arial"/>
                  <w:lang w:eastAsia="zh-CN"/>
                </w:rPr>
                <w:t xml:space="preserve"> </w:t>
              </w:r>
              <w:r w:rsidRPr="00B916EC">
                <w:rPr>
                  <w:rFonts w:cs="Arial"/>
                  <w:lang w:eastAsia="zh-CN"/>
                </w:rPr>
                <w:t xml:space="preserve">as described </w:t>
              </w:r>
              <w:r>
                <w:rPr>
                  <w:rFonts w:cs="Arial"/>
                  <w:lang w:eastAsia="zh-CN"/>
                </w:rPr>
                <w:t xml:space="preserve">in this section </w:t>
              </w:r>
              <w:r w:rsidRPr="00B916EC">
                <w:rPr>
                  <w:rFonts w:cs="Arial"/>
                  <w:lang w:eastAsia="zh-CN"/>
                </w:rPr>
                <w:t xml:space="preserve">except that </w:t>
              </w:r>
              <w:r w:rsidRPr="00435CFD">
                <w:rPr>
                  <w:i/>
                </w:rPr>
                <w:t>harq-ACK-SpatialBundlingPUCCH</w:t>
              </w:r>
              <w:r w:rsidRPr="00B916EC">
                <w:rPr>
                  <w:rFonts w:cs="Arial"/>
                  <w:lang w:eastAsia="zh-CN"/>
                </w:rPr>
                <w:t xml:space="preserve"> is replaced by</w:t>
              </w:r>
              <w:r>
                <w:rPr>
                  <w:rFonts w:cs="Arial"/>
                  <w:lang w:eastAsia="zh-CN"/>
                </w:rPr>
                <w:t xml:space="preserve"> </w:t>
              </w:r>
              <w:r>
                <w:rPr>
                  <w:i/>
                </w:rPr>
                <w:t>harq-ACK-SpatialBundlingPUS</w:t>
              </w:r>
              <w:r w:rsidRPr="00435CFD">
                <w:rPr>
                  <w:i/>
                </w:rPr>
                <w:t>CH</w:t>
              </w:r>
              <w:r w:rsidRPr="00B916EC">
                <w:rPr>
                  <w:rFonts w:cs="Arial"/>
                  <w:lang w:eastAsia="zh-CN"/>
                </w:rPr>
                <w:t>.</w:t>
              </w:r>
            </w:ins>
          </w:p>
          <w:p w14:paraId="2C53956E" w14:textId="77777777" w:rsidR="00E441B9" w:rsidRDefault="00E441B9" w:rsidP="00E441B9">
            <w:pPr>
              <w:autoSpaceDE/>
              <w:autoSpaceDN/>
              <w:adjustRightInd/>
              <w:snapToGrid/>
              <w:spacing w:after="180"/>
              <w:jc w:val="left"/>
              <w:rPr>
                <w:sz w:val="20"/>
                <w:szCs w:val="20"/>
                <w:lang w:val="en-GB"/>
              </w:rPr>
            </w:pPr>
          </w:p>
        </w:tc>
      </w:tr>
      <w:tr w:rsidR="00CD3175" w:rsidRPr="00481845" w14:paraId="12935F1C" w14:textId="77777777" w:rsidTr="00CD3175">
        <w:trPr>
          <w:trHeight w:val="3340"/>
        </w:trPr>
        <w:tc>
          <w:tcPr>
            <w:tcW w:w="1838" w:type="dxa"/>
          </w:tcPr>
          <w:p w14:paraId="77701BB8" w14:textId="77777777" w:rsidR="00CD3175" w:rsidRPr="00D4581A" w:rsidRDefault="00CD3175" w:rsidP="00CD3175">
            <w:pPr>
              <w:rPr>
                <w:rFonts w:eastAsia="MS Mincho"/>
                <w:lang w:eastAsia="ja-JP"/>
              </w:rPr>
            </w:pPr>
            <w:r>
              <w:rPr>
                <w:rFonts w:eastAsia="MS Mincho" w:hint="eastAsia"/>
                <w:lang w:eastAsia="ja-JP"/>
              </w:rPr>
              <w:t>Sharp</w:t>
            </w:r>
          </w:p>
        </w:tc>
        <w:tc>
          <w:tcPr>
            <w:tcW w:w="7229" w:type="dxa"/>
          </w:tcPr>
          <w:p w14:paraId="2B6D5C52" w14:textId="632BE622" w:rsidR="00CD3175" w:rsidRDefault="00CD3175" w:rsidP="00CD3175">
            <w:pPr>
              <w:autoSpaceDE/>
              <w:autoSpaceDN/>
              <w:adjustRightInd/>
              <w:snapToGrid/>
              <w:spacing w:after="180"/>
              <w:jc w:val="left"/>
              <w:rPr>
                <w:sz w:val="20"/>
                <w:szCs w:val="20"/>
                <w:lang w:val="en-GB"/>
              </w:rPr>
            </w:pPr>
            <w:r>
              <w:rPr>
                <w:sz w:val="20"/>
                <w:szCs w:val="20"/>
                <w:lang w:val="en-GB"/>
              </w:rPr>
              <w:t>Agree with OPPO’s revision. Additionally, the following table is provided for understanding.</w:t>
            </w:r>
          </w:p>
          <w:tbl>
            <w:tblPr>
              <w:tblStyle w:val="TableGrid"/>
              <w:tblW w:w="0" w:type="auto"/>
              <w:tblLook w:val="04A0" w:firstRow="1" w:lastRow="0" w:firstColumn="1" w:lastColumn="0" w:noHBand="0" w:noVBand="1"/>
            </w:tblPr>
            <w:tblGrid>
              <w:gridCol w:w="1354"/>
              <w:gridCol w:w="3238"/>
              <w:gridCol w:w="2411"/>
            </w:tblGrid>
            <w:tr w:rsidR="00CD3175" w14:paraId="69BB33AD" w14:textId="77777777" w:rsidTr="00CD3175">
              <w:tc>
                <w:tcPr>
                  <w:tcW w:w="1426" w:type="dxa"/>
                </w:tcPr>
                <w:p w14:paraId="1D7B72C8" w14:textId="77777777" w:rsidR="00CD3175" w:rsidRDefault="00CD3175" w:rsidP="00CD3175">
                  <w:pPr>
                    <w:autoSpaceDE/>
                    <w:autoSpaceDN/>
                    <w:adjustRightInd/>
                    <w:snapToGrid/>
                    <w:spacing w:after="180"/>
                    <w:jc w:val="left"/>
                    <w:rPr>
                      <w:sz w:val="20"/>
                      <w:szCs w:val="20"/>
                      <w:lang w:val="en-GB"/>
                    </w:rPr>
                  </w:pPr>
                </w:p>
              </w:tc>
              <w:tc>
                <w:tcPr>
                  <w:tcW w:w="2857" w:type="dxa"/>
                </w:tcPr>
                <w:p w14:paraId="23EF36F4" w14:textId="77777777" w:rsidR="00CD3175" w:rsidRPr="008F5C15" w:rsidRDefault="00CD3175" w:rsidP="00CD3175">
                  <w:pPr>
                    <w:autoSpaceDE/>
                    <w:autoSpaceDN/>
                    <w:adjustRightInd/>
                    <w:snapToGrid/>
                    <w:spacing w:after="180"/>
                    <w:jc w:val="left"/>
                    <w:rPr>
                      <w:rFonts w:eastAsia="MS Mincho"/>
                      <w:sz w:val="20"/>
                      <w:szCs w:val="20"/>
                      <w:lang w:val="en-GB" w:eastAsia="ja-JP"/>
                    </w:rPr>
                  </w:pPr>
                  <w:r>
                    <w:rPr>
                      <w:rFonts w:eastAsia="MS Mincho"/>
                      <w:sz w:val="20"/>
                      <w:szCs w:val="20"/>
                      <w:lang w:val="en-GB" w:eastAsia="ja-JP"/>
                    </w:rPr>
                    <w:t xml:space="preserve">Report </w:t>
                  </w:r>
                  <w:r>
                    <w:rPr>
                      <w:rFonts w:eastAsia="MS Mincho" w:hint="eastAsia"/>
                      <w:sz w:val="20"/>
                      <w:szCs w:val="20"/>
                      <w:lang w:val="en-GB" w:eastAsia="ja-JP"/>
                    </w:rPr>
                    <w:t>NDI</w:t>
                  </w:r>
                  <w:r>
                    <w:rPr>
                      <w:rFonts w:eastAsia="MS Mincho"/>
                      <w:sz w:val="20"/>
                      <w:szCs w:val="20"/>
                      <w:lang w:val="en-GB" w:eastAsia="ja-JP"/>
                    </w:rPr>
                    <w:t xml:space="preserve"> (</w:t>
                  </w:r>
                  <m:oMath>
                    <m:sSub>
                      <m:sSubPr>
                        <m:ctrlPr>
                          <w:rPr>
                            <w:rFonts w:ascii="Cambria Math" w:eastAsia="Malgun Gothic" w:hAnsi="Cambria Math"/>
                            <w:i/>
                            <w:sz w:val="20"/>
                            <w:szCs w:val="20"/>
                            <w:highlight w:val="yellow"/>
                            <w:lang w:val="en-GB"/>
                          </w:rPr>
                        </m:ctrlPr>
                      </m:sSubPr>
                      <m:e>
                        <m:r>
                          <w:rPr>
                            <w:rFonts w:ascii="Cambria Math" w:eastAsia="Malgun Gothic" w:hAnsi="Cambria Math"/>
                            <w:sz w:val="20"/>
                            <w:szCs w:val="20"/>
                            <w:highlight w:val="yellow"/>
                            <w:lang w:val="en-GB"/>
                          </w:rPr>
                          <m:t>NDI</m:t>
                        </m:r>
                      </m:e>
                      <m:sub>
                        <m:r>
                          <m:rPr>
                            <m:sty m:val="p"/>
                          </m:rPr>
                          <w:rPr>
                            <w:rFonts w:ascii="Cambria Math" w:eastAsia="Malgun Gothic" w:hAnsi="Cambria Math"/>
                            <w:sz w:val="20"/>
                            <w:szCs w:val="20"/>
                            <w:highlight w:val="yellow"/>
                            <w:lang w:val="en-GB"/>
                          </w:rPr>
                          <m:t>HARQ</m:t>
                        </m:r>
                      </m:sub>
                    </m:sSub>
                    <m:r>
                      <w:rPr>
                        <w:rFonts w:ascii="Cambria Math" w:eastAsia="Malgun Gothic" w:hAnsi="Cambria Math"/>
                        <w:sz w:val="20"/>
                        <w:szCs w:val="20"/>
                        <w:highlight w:val="yellow"/>
                        <w:lang w:val="en-GB"/>
                      </w:rPr>
                      <m:t>=0</m:t>
                    </m:r>
                  </m:oMath>
                  <w:r>
                    <w:rPr>
                      <w:rFonts w:eastAsia="MS Mincho"/>
                      <w:sz w:val="20"/>
                      <w:szCs w:val="20"/>
                      <w:lang w:val="en-GB" w:eastAsia="ja-JP"/>
                    </w:rPr>
                    <w:t>)</w:t>
                  </w:r>
                </w:p>
              </w:tc>
              <w:tc>
                <w:tcPr>
                  <w:tcW w:w="2720" w:type="dxa"/>
                </w:tcPr>
                <w:p w14:paraId="2B1BEF61" w14:textId="77777777" w:rsidR="00CD3175" w:rsidRDefault="00CD3175" w:rsidP="00CD3175">
                  <w:pPr>
                    <w:autoSpaceDE/>
                    <w:autoSpaceDN/>
                    <w:adjustRightInd/>
                    <w:snapToGrid/>
                    <w:spacing w:after="180"/>
                    <w:jc w:val="left"/>
                    <w:rPr>
                      <w:sz w:val="20"/>
                      <w:szCs w:val="20"/>
                      <w:lang w:val="en-GB"/>
                    </w:rPr>
                  </w:pPr>
                  <w:r>
                    <w:rPr>
                      <w:rFonts w:eastAsia="MS Mincho"/>
                      <w:sz w:val="20"/>
                      <w:szCs w:val="20"/>
                      <w:lang w:val="en-GB" w:eastAsia="ja-JP"/>
                    </w:rPr>
                    <w:t xml:space="preserve">Not report </w:t>
                  </w:r>
                  <w:r>
                    <w:rPr>
                      <w:rFonts w:eastAsia="MS Mincho" w:hint="eastAsia"/>
                      <w:sz w:val="20"/>
                      <w:szCs w:val="20"/>
                      <w:lang w:val="en-GB" w:eastAsia="ja-JP"/>
                    </w:rPr>
                    <w:t>NDI</w:t>
                  </w:r>
                  <w:r>
                    <w:rPr>
                      <w:rFonts w:eastAsia="MS Mincho"/>
                      <w:sz w:val="20"/>
                      <w:szCs w:val="20"/>
                      <w:lang w:val="en-GB" w:eastAsia="ja-JP"/>
                    </w:rPr>
                    <w:t xml:space="preserve"> (</w:t>
                  </w:r>
                  <m:oMath>
                    <m:sSub>
                      <m:sSubPr>
                        <m:ctrlPr>
                          <w:rPr>
                            <w:rFonts w:ascii="Cambria Math" w:eastAsia="Malgun Gothic" w:hAnsi="Cambria Math"/>
                            <w:i/>
                            <w:sz w:val="20"/>
                            <w:szCs w:val="20"/>
                            <w:highlight w:val="yellow"/>
                            <w:lang w:val="en-GB"/>
                          </w:rPr>
                        </m:ctrlPr>
                      </m:sSubPr>
                      <m:e>
                        <m:r>
                          <w:rPr>
                            <w:rFonts w:ascii="Cambria Math" w:eastAsia="Malgun Gothic" w:hAnsi="Cambria Math"/>
                            <w:sz w:val="20"/>
                            <w:szCs w:val="20"/>
                            <w:highlight w:val="yellow"/>
                            <w:lang w:val="en-GB"/>
                          </w:rPr>
                          <m:t>NDI</m:t>
                        </m:r>
                      </m:e>
                      <m:sub>
                        <m:r>
                          <m:rPr>
                            <m:sty m:val="p"/>
                          </m:rPr>
                          <w:rPr>
                            <w:rFonts w:ascii="Cambria Math" w:eastAsia="Malgun Gothic" w:hAnsi="Cambria Math"/>
                            <w:sz w:val="20"/>
                            <w:szCs w:val="20"/>
                            <w:highlight w:val="yellow"/>
                            <w:lang w:val="en-GB"/>
                          </w:rPr>
                          <m:t>HARQ</m:t>
                        </m:r>
                      </m:sub>
                    </m:sSub>
                    <m:r>
                      <w:rPr>
                        <w:rFonts w:ascii="Cambria Math" w:eastAsia="Malgun Gothic" w:hAnsi="Cambria Math"/>
                        <w:sz w:val="20"/>
                        <w:szCs w:val="20"/>
                        <w:highlight w:val="yellow"/>
                        <w:lang w:val="en-GB"/>
                      </w:rPr>
                      <m:t>=1</m:t>
                    </m:r>
                  </m:oMath>
                  <w:r>
                    <w:rPr>
                      <w:rFonts w:eastAsia="MS Mincho"/>
                      <w:sz w:val="20"/>
                      <w:szCs w:val="20"/>
                      <w:lang w:val="en-GB" w:eastAsia="ja-JP"/>
                    </w:rPr>
                    <w:t>)</w:t>
                  </w:r>
                </w:p>
              </w:tc>
            </w:tr>
            <w:tr w:rsidR="00CD3175" w14:paraId="40D78B42" w14:textId="77777777" w:rsidTr="00CD3175">
              <w:tc>
                <w:tcPr>
                  <w:tcW w:w="1426" w:type="dxa"/>
                </w:tcPr>
                <w:p w14:paraId="4DBA7313" w14:textId="77777777" w:rsidR="00CD3175" w:rsidRPr="008F5C15" w:rsidRDefault="00CD3175" w:rsidP="00CD3175">
                  <w:pPr>
                    <w:autoSpaceDE/>
                    <w:autoSpaceDN/>
                    <w:adjustRightInd/>
                    <w:snapToGrid/>
                    <w:spacing w:after="180"/>
                    <w:jc w:val="left"/>
                    <w:rPr>
                      <w:rFonts w:eastAsia="MS Mincho"/>
                      <w:sz w:val="20"/>
                      <w:szCs w:val="20"/>
                      <w:lang w:val="en-GB" w:eastAsia="ja-JP"/>
                    </w:rPr>
                  </w:pPr>
                  <w:r>
                    <w:rPr>
                      <w:rFonts w:eastAsia="MS Mincho"/>
                      <w:sz w:val="20"/>
                      <w:szCs w:val="20"/>
                      <w:lang w:val="en-GB" w:eastAsia="ja-JP"/>
                    </w:rPr>
                    <w:t>Spatial bundling configured</w:t>
                  </w:r>
                </w:p>
              </w:tc>
              <w:tc>
                <w:tcPr>
                  <w:tcW w:w="2857" w:type="dxa"/>
                </w:tcPr>
                <w:p w14:paraId="04DD8A14" w14:textId="77777777" w:rsidR="00CD3175" w:rsidRDefault="00CD3175" w:rsidP="00CD3175">
                  <w:pPr>
                    <w:autoSpaceDE/>
                    <w:autoSpaceDN/>
                    <w:adjustRightInd/>
                    <w:snapToGrid/>
                    <w:spacing w:after="180"/>
                    <w:jc w:val="left"/>
                    <w:rPr>
                      <w:rFonts w:eastAsia="MS Mincho"/>
                      <w:sz w:val="20"/>
                      <w:szCs w:val="20"/>
                      <w:lang w:val="en-GB" w:eastAsia="ja-JP"/>
                    </w:rPr>
                  </w:pPr>
                  <w:r>
                    <w:rPr>
                      <w:rFonts w:eastAsia="MS Mincho" w:hint="eastAsia"/>
                      <w:sz w:val="20"/>
                      <w:szCs w:val="20"/>
                      <w:lang w:val="en-GB" w:eastAsia="ja-JP"/>
                    </w:rPr>
                    <w:t>Do not apply spatial bundling</w:t>
                  </w:r>
                </w:p>
                <w:p w14:paraId="4206E381" w14:textId="77777777" w:rsidR="00CD3175" w:rsidRPr="008F5C15" w:rsidRDefault="00E96EBA" w:rsidP="00CD3175">
                  <w:pPr>
                    <w:autoSpaceDE/>
                    <w:autoSpaceDN/>
                    <w:adjustRightInd/>
                    <w:snapToGrid/>
                    <w:spacing w:after="180"/>
                    <w:jc w:val="left"/>
                    <w:rPr>
                      <w:rFonts w:eastAsia="MS Mincho"/>
                      <w:sz w:val="20"/>
                      <w:szCs w:val="20"/>
                      <w:lang w:val="en-GB" w:eastAsia="ja-JP"/>
                    </w:rPr>
                  </w:pPr>
                  <m:oMath>
                    <m:sSubSup>
                      <m:sSubSupPr>
                        <m:ctrlPr>
                          <w:rPr>
                            <w:rFonts w:ascii="Cambria Math" w:eastAsia="Malgun Gothic" w:hAnsi="Cambria Math"/>
                            <w:i/>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TB,</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DL</m:t>
                        </m:r>
                      </m:sup>
                    </m:sSubSup>
                  </m:oMath>
                  <w:r w:rsidR="00CD3175">
                    <w:rPr>
                      <w:rFonts w:eastAsia="MS Mincho" w:hint="eastAsia"/>
                      <w:lang w:val="en-GB" w:eastAsia="ja-JP"/>
                    </w:rPr>
                    <w:t xml:space="preserve"> </w:t>
                  </w:r>
                  <w:r w:rsidR="00CD3175">
                    <w:rPr>
                      <w:rFonts w:eastAsia="MS Mincho"/>
                      <w:lang w:val="en-GB" w:eastAsia="ja-JP"/>
                    </w:rPr>
                    <w:t>=</w:t>
                  </w:r>
                  <w:r w:rsidR="00CD3175">
                    <w:rPr>
                      <w:rFonts w:eastAsia="Malgun Gothic"/>
                      <w:i/>
                      <w:sz w:val="20"/>
                      <w:szCs w:val="20"/>
                      <w:lang w:val="en-GB"/>
                    </w:rPr>
                    <w:t xml:space="preserve"> maxNrofCodeWordsScheduledByDCI</w:t>
                  </w:r>
                </w:p>
              </w:tc>
              <w:tc>
                <w:tcPr>
                  <w:tcW w:w="2720" w:type="dxa"/>
                </w:tcPr>
                <w:p w14:paraId="1D529538" w14:textId="77777777" w:rsidR="00CD3175" w:rsidRDefault="00CD3175" w:rsidP="00CD3175">
                  <w:pPr>
                    <w:autoSpaceDE/>
                    <w:autoSpaceDN/>
                    <w:adjustRightInd/>
                    <w:snapToGrid/>
                    <w:spacing w:after="180"/>
                    <w:jc w:val="left"/>
                    <w:rPr>
                      <w:sz w:val="20"/>
                      <w:szCs w:val="20"/>
                      <w:lang w:val="en-GB"/>
                    </w:rPr>
                  </w:pPr>
                  <w:r>
                    <w:rPr>
                      <w:sz w:val="20"/>
                      <w:szCs w:val="20"/>
                      <w:lang w:val="en-GB"/>
                    </w:rPr>
                    <w:t>Apply spatial bundling</w:t>
                  </w:r>
                </w:p>
                <w:p w14:paraId="04335885" w14:textId="77777777" w:rsidR="00CD3175" w:rsidRPr="008F5C15" w:rsidRDefault="00E96EBA" w:rsidP="00CD3175">
                  <w:pPr>
                    <w:autoSpaceDE/>
                    <w:autoSpaceDN/>
                    <w:adjustRightInd/>
                    <w:snapToGrid/>
                    <w:spacing w:after="180"/>
                    <w:jc w:val="left"/>
                    <w:rPr>
                      <w:sz w:val="20"/>
                      <w:szCs w:val="20"/>
                      <w:lang w:val="en-GB"/>
                    </w:rPr>
                  </w:pPr>
                  <m:oMathPara>
                    <m:oMath>
                      <m:sSubSup>
                        <m:sSubSupPr>
                          <m:ctrlPr>
                            <w:rPr>
                              <w:rFonts w:ascii="Cambria Math" w:eastAsia="Malgun Gothic" w:hAnsi="Cambria Math"/>
                              <w:i/>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TB,</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DL</m:t>
                          </m:r>
                        </m:sup>
                      </m:sSubSup>
                      <m:r>
                        <w:rPr>
                          <w:rFonts w:ascii="Cambria Math" w:eastAsia="Malgun Gothic" w:hAnsi="Cambria Math"/>
                          <w:sz w:val="20"/>
                          <w:szCs w:val="20"/>
                          <w:lang w:val="en-GB"/>
                        </w:rPr>
                        <m:t>=1</m:t>
                      </m:r>
                    </m:oMath>
                  </m:oMathPara>
                </w:p>
              </w:tc>
            </w:tr>
            <w:tr w:rsidR="00CD3175" w14:paraId="703654D7" w14:textId="77777777" w:rsidTr="00CD3175">
              <w:tc>
                <w:tcPr>
                  <w:tcW w:w="1426" w:type="dxa"/>
                </w:tcPr>
                <w:p w14:paraId="28062B82" w14:textId="77777777" w:rsidR="00CD3175" w:rsidRPr="008F5C15" w:rsidRDefault="00CD3175" w:rsidP="00CD3175">
                  <w:pPr>
                    <w:autoSpaceDE/>
                    <w:autoSpaceDN/>
                    <w:adjustRightInd/>
                    <w:snapToGrid/>
                    <w:spacing w:after="180"/>
                    <w:jc w:val="left"/>
                    <w:rPr>
                      <w:rFonts w:eastAsia="MS Mincho"/>
                      <w:sz w:val="20"/>
                      <w:szCs w:val="20"/>
                      <w:lang w:val="en-GB" w:eastAsia="ja-JP"/>
                    </w:rPr>
                  </w:pPr>
                  <w:r>
                    <w:rPr>
                      <w:rFonts w:eastAsia="MS Mincho" w:hint="eastAsia"/>
                      <w:sz w:val="20"/>
                      <w:szCs w:val="20"/>
                      <w:lang w:val="en-GB" w:eastAsia="ja-JP"/>
                    </w:rPr>
                    <w:t>Spatial bundling not configured</w:t>
                  </w:r>
                </w:p>
              </w:tc>
              <w:tc>
                <w:tcPr>
                  <w:tcW w:w="5577" w:type="dxa"/>
                  <w:gridSpan w:val="2"/>
                </w:tcPr>
                <w:p w14:paraId="0FBFED7A" w14:textId="77777777" w:rsidR="00CD3175" w:rsidRDefault="00CD3175" w:rsidP="00CD3175">
                  <w:pPr>
                    <w:autoSpaceDE/>
                    <w:autoSpaceDN/>
                    <w:adjustRightInd/>
                    <w:snapToGrid/>
                    <w:spacing w:after="180"/>
                    <w:jc w:val="center"/>
                    <w:rPr>
                      <w:rFonts w:eastAsia="MS Mincho"/>
                      <w:sz w:val="20"/>
                      <w:szCs w:val="20"/>
                      <w:lang w:val="en-GB" w:eastAsia="ja-JP"/>
                    </w:rPr>
                  </w:pPr>
                  <w:r>
                    <w:rPr>
                      <w:rFonts w:eastAsia="MS Mincho" w:hint="eastAsia"/>
                      <w:sz w:val="20"/>
                      <w:szCs w:val="20"/>
                      <w:lang w:val="en-GB" w:eastAsia="ja-JP"/>
                    </w:rPr>
                    <w:t>No change</w:t>
                  </w:r>
                </w:p>
                <w:p w14:paraId="51060D3A" w14:textId="77777777" w:rsidR="00CD3175" w:rsidRPr="00D4581A" w:rsidRDefault="00E96EBA" w:rsidP="00CD3175">
                  <w:pPr>
                    <w:autoSpaceDE/>
                    <w:autoSpaceDN/>
                    <w:adjustRightInd/>
                    <w:snapToGrid/>
                    <w:spacing w:after="180"/>
                    <w:jc w:val="center"/>
                    <w:rPr>
                      <w:rFonts w:eastAsia="MS Mincho"/>
                      <w:sz w:val="20"/>
                      <w:szCs w:val="20"/>
                      <w:lang w:val="en-GB" w:eastAsia="ja-JP"/>
                    </w:rPr>
                  </w:pPr>
                  <m:oMath>
                    <m:sSubSup>
                      <m:sSubSupPr>
                        <m:ctrlPr>
                          <w:rPr>
                            <w:rFonts w:ascii="Cambria Math" w:eastAsia="Malgun Gothic" w:hAnsi="Cambria Math"/>
                            <w:i/>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TB,</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DL</m:t>
                        </m:r>
                      </m:sup>
                    </m:sSubSup>
                  </m:oMath>
                  <w:r w:rsidR="00CD3175">
                    <w:rPr>
                      <w:rFonts w:eastAsia="MS Mincho" w:hint="eastAsia"/>
                      <w:lang w:val="en-GB" w:eastAsia="ja-JP"/>
                    </w:rPr>
                    <w:t xml:space="preserve"> </w:t>
                  </w:r>
                  <w:r w:rsidR="00CD3175">
                    <w:rPr>
                      <w:rFonts w:eastAsia="MS Mincho"/>
                      <w:lang w:val="en-GB" w:eastAsia="ja-JP"/>
                    </w:rPr>
                    <w:t>=</w:t>
                  </w:r>
                  <w:r w:rsidR="00CD3175">
                    <w:rPr>
                      <w:rFonts w:eastAsia="Malgun Gothic"/>
                      <w:i/>
                      <w:sz w:val="20"/>
                      <w:szCs w:val="20"/>
                      <w:lang w:val="en-GB"/>
                    </w:rPr>
                    <w:t xml:space="preserve"> maxNrofCodeWordsScheduledByDCI</w:t>
                  </w:r>
                </w:p>
              </w:tc>
            </w:tr>
          </w:tbl>
          <w:p w14:paraId="6F61B616" w14:textId="77777777" w:rsidR="00CD3175" w:rsidRDefault="00CD3175" w:rsidP="00CD3175">
            <w:pPr>
              <w:autoSpaceDE/>
              <w:autoSpaceDN/>
              <w:adjustRightInd/>
              <w:snapToGrid/>
              <w:spacing w:after="180"/>
              <w:jc w:val="left"/>
              <w:rPr>
                <w:sz w:val="20"/>
                <w:szCs w:val="20"/>
                <w:lang w:val="en-GB"/>
              </w:rPr>
            </w:pPr>
          </w:p>
        </w:tc>
      </w:tr>
      <w:tr w:rsidR="00CD3175" w:rsidRPr="00481845" w14:paraId="4B7C37A9" w14:textId="77777777" w:rsidTr="00E007FA">
        <w:tc>
          <w:tcPr>
            <w:tcW w:w="1838" w:type="dxa"/>
          </w:tcPr>
          <w:p w14:paraId="20706377" w14:textId="3DDE2929" w:rsidR="00CD3175" w:rsidRPr="003310B2" w:rsidRDefault="003310B2" w:rsidP="00E441B9">
            <w:pPr>
              <w:rPr>
                <w:rFonts w:eastAsia="Malgun Gothic"/>
                <w:lang w:eastAsia="ko-KR"/>
              </w:rPr>
            </w:pPr>
            <w:r>
              <w:rPr>
                <w:rFonts w:eastAsia="Malgun Gothic" w:hint="eastAsia"/>
                <w:lang w:eastAsia="ko-KR"/>
              </w:rPr>
              <w:t>L</w:t>
            </w:r>
            <w:r>
              <w:rPr>
                <w:rFonts w:eastAsia="Malgun Gothic"/>
                <w:lang w:eastAsia="ko-KR"/>
              </w:rPr>
              <w:t>G</w:t>
            </w:r>
          </w:p>
        </w:tc>
        <w:tc>
          <w:tcPr>
            <w:tcW w:w="7229" w:type="dxa"/>
          </w:tcPr>
          <w:p w14:paraId="008055DC" w14:textId="4985EAB9" w:rsidR="00CD3175" w:rsidRDefault="003310B2" w:rsidP="003310B2">
            <w:pPr>
              <w:autoSpaceDE/>
              <w:autoSpaceDN/>
              <w:adjustRightInd/>
              <w:snapToGrid/>
              <w:spacing w:after="180"/>
              <w:jc w:val="left"/>
              <w:rPr>
                <w:rFonts w:eastAsia="Malgun Gothic"/>
                <w:lang w:val="en-GB" w:eastAsia="ko-KR"/>
              </w:rPr>
            </w:pPr>
            <w:r w:rsidRPr="003310B2">
              <w:rPr>
                <w:rFonts w:eastAsia="Malgun Gothic"/>
                <w:lang w:val="en-GB" w:eastAsia="ko-KR"/>
              </w:rPr>
              <w:t>A</w:t>
            </w:r>
            <w:r w:rsidRPr="003310B2">
              <w:rPr>
                <w:rFonts w:eastAsia="Malgun Gothic" w:hint="eastAsia"/>
                <w:lang w:val="en-GB" w:eastAsia="ko-KR"/>
              </w:rPr>
              <w:t xml:space="preserve">gree </w:t>
            </w:r>
            <w:r w:rsidRPr="003310B2">
              <w:rPr>
                <w:rFonts w:eastAsia="Malgun Gothic"/>
                <w:lang w:val="en-GB" w:eastAsia="ko-KR"/>
              </w:rPr>
              <w:t>with OPPO on the clarification for the condition</w:t>
            </w:r>
            <w:r>
              <w:rPr>
                <w:rFonts w:eastAsia="Malgun Gothic"/>
                <w:lang w:val="en-GB" w:eastAsia="ko-KR"/>
              </w:rPr>
              <w:t xml:space="preserve"> to apply HARQ-ACK spatial bundling, and also agree with QC on the clarification for the case of</w:t>
            </w:r>
            <w:r w:rsidR="00F659C6">
              <w:rPr>
                <w:rFonts w:eastAsia="Malgun Gothic"/>
                <w:lang w:val="en-GB" w:eastAsia="ko-KR"/>
              </w:rPr>
              <w:t xml:space="preserve"> HARQ-ACK multiplexing on PUSCH, and agree with Nokia as well on the clarification to remove the case of single TB reception.</w:t>
            </w:r>
          </w:p>
          <w:p w14:paraId="2A9C266F" w14:textId="0B554F6B" w:rsidR="00F659C6" w:rsidRPr="003310B2" w:rsidRDefault="00F659C6" w:rsidP="003310B2">
            <w:pPr>
              <w:autoSpaceDE/>
              <w:autoSpaceDN/>
              <w:adjustRightInd/>
              <w:snapToGrid/>
              <w:spacing w:after="180"/>
              <w:jc w:val="left"/>
              <w:rPr>
                <w:rFonts w:eastAsia="Malgun Gothic"/>
                <w:lang w:val="en-GB" w:eastAsia="ko-KR"/>
              </w:rPr>
            </w:pPr>
            <w:r>
              <w:rPr>
                <w:rFonts w:eastAsia="Malgun Gothic"/>
                <w:lang w:val="en-GB" w:eastAsia="ko-KR"/>
              </w:rPr>
              <w:t>I tried to converge all the above valid clarifications from the companies, as in the following TP (</w:t>
            </w:r>
            <w:r>
              <w:rPr>
                <w:rFonts w:eastAsia="Malgun Gothic" w:hint="eastAsia"/>
                <w:lang w:val="en-GB" w:eastAsia="ko-KR"/>
              </w:rPr>
              <w:t>please double-check</w:t>
            </w:r>
            <w:r>
              <w:rPr>
                <w:rFonts w:eastAsia="Malgun Gothic"/>
                <w:lang w:val="en-GB" w:eastAsia="ko-KR"/>
              </w:rPr>
              <w:t xml:space="preserve"> this</w:t>
            </w:r>
            <w:r>
              <w:rPr>
                <w:rFonts w:eastAsia="Malgun Gothic" w:hint="eastAsia"/>
                <w:lang w:val="en-GB" w:eastAsia="ko-KR"/>
              </w:rPr>
              <w:t>)</w:t>
            </w:r>
            <w:r>
              <w:rPr>
                <w:rFonts w:eastAsia="Malgun Gothic"/>
                <w:lang w:val="en-GB" w:eastAsia="ko-KR"/>
              </w:rPr>
              <w:t>.</w:t>
            </w:r>
          </w:p>
          <w:p w14:paraId="566A9517" w14:textId="77777777" w:rsidR="003310B2" w:rsidRPr="00F659C6" w:rsidRDefault="003310B2" w:rsidP="003310B2">
            <w:pPr>
              <w:autoSpaceDE/>
              <w:autoSpaceDN/>
              <w:adjustRightInd/>
              <w:snapToGrid/>
              <w:spacing w:after="180"/>
              <w:jc w:val="left"/>
              <w:rPr>
                <w:rFonts w:eastAsia="Malgun Gothic"/>
                <w:sz w:val="20"/>
                <w:szCs w:val="20"/>
                <w:lang w:val="en-GB" w:eastAsia="ko-KR"/>
              </w:rPr>
            </w:pPr>
          </w:p>
          <w:p w14:paraId="00F26186" w14:textId="77777777" w:rsidR="003310B2" w:rsidRPr="0021660C" w:rsidRDefault="003310B2" w:rsidP="00F659C6">
            <w:pPr>
              <w:pStyle w:val="BodyText"/>
              <w:jc w:val="left"/>
              <w:rPr>
                <w:rFonts w:eastAsiaTheme="minorEastAsia"/>
                <w:b/>
                <w:lang w:eastAsia="zh-CN"/>
              </w:rPr>
            </w:pPr>
            <w:r w:rsidRPr="0021660C">
              <w:rPr>
                <w:rFonts w:eastAsiaTheme="minorEastAsia"/>
                <w:b/>
                <w:lang w:eastAsia="zh-CN"/>
              </w:rPr>
              <w:t>9.1.4</w:t>
            </w:r>
            <w:r w:rsidRPr="0021660C">
              <w:rPr>
                <w:rFonts w:eastAsiaTheme="minorEastAsia"/>
                <w:b/>
                <w:lang w:eastAsia="zh-CN"/>
              </w:rPr>
              <w:tab/>
              <w:t xml:space="preserve">Type-3 HARQ-ACK codebook determination </w:t>
            </w:r>
          </w:p>
          <w:p w14:paraId="6D93F1E6" w14:textId="77777777" w:rsidR="003310B2" w:rsidRPr="0021660C" w:rsidRDefault="003310B2" w:rsidP="003310B2">
            <w:pPr>
              <w:pStyle w:val="BodyText"/>
            </w:pPr>
            <w:r w:rsidRPr="0021660C">
              <w:t>*** Unchanged text omitted ***</w:t>
            </w:r>
          </w:p>
          <w:p w14:paraId="0866756C" w14:textId="77777777" w:rsidR="003310B2" w:rsidRDefault="003310B2" w:rsidP="003310B2">
            <w:pPr>
              <w:autoSpaceDE/>
              <w:adjustRightInd/>
              <w:snapToGrid/>
              <w:spacing w:after="180"/>
              <w:jc w:val="left"/>
              <w:rPr>
                <w:sz w:val="20"/>
                <w:szCs w:val="20"/>
                <w:lang w:val="en-GB" w:eastAsia="zh-CN"/>
              </w:rPr>
            </w:pPr>
          </w:p>
          <w:p w14:paraId="10A7975D" w14:textId="77777777" w:rsidR="003310B2" w:rsidRDefault="003310B2" w:rsidP="003310B2">
            <w:pPr>
              <w:autoSpaceDE/>
              <w:adjustRightInd/>
              <w:snapToGrid/>
              <w:spacing w:after="180"/>
              <w:jc w:val="left"/>
              <w:rPr>
                <w:rFonts w:eastAsia="Malgun Gothic"/>
                <w:sz w:val="20"/>
                <w:szCs w:val="20"/>
                <w:lang w:val="en-GB"/>
              </w:rPr>
            </w:pPr>
            <w:r>
              <w:rPr>
                <w:sz w:val="20"/>
                <w:szCs w:val="20"/>
                <w:lang w:val="en-GB" w:eastAsia="zh-CN"/>
              </w:rPr>
              <w:t xml:space="preserve">Set </w:t>
            </w:r>
            <m:oMath>
              <m:sSubSup>
                <m:sSubSupPr>
                  <m:ctrlPr>
                    <w:rPr>
                      <w:rFonts w:ascii="Cambria Math" w:eastAsia="Malgun Gothic" w:hAnsi="Cambria Math"/>
                      <w:i/>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TB,</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DL</m:t>
                  </m:r>
                </m:sup>
              </m:sSubSup>
            </m:oMath>
            <w:r>
              <w:rPr>
                <w:rFonts w:eastAsia="Malgun Gothic"/>
                <w:sz w:val="20"/>
                <w:szCs w:val="20"/>
                <w:lang w:val="en-GB"/>
              </w:rPr>
              <w:t xml:space="preserve"> to the </w:t>
            </w:r>
            <w:r>
              <w:rPr>
                <w:rFonts w:eastAsia="Malgun Gothic"/>
                <w:sz w:val="20"/>
                <w:szCs w:val="20"/>
              </w:rPr>
              <w:t xml:space="preserve">value of </w:t>
            </w:r>
            <w:r>
              <w:rPr>
                <w:rFonts w:eastAsia="Malgun Gothic"/>
                <w:i/>
                <w:sz w:val="20"/>
                <w:szCs w:val="20"/>
                <w:lang w:val="en-GB"/>
              </w:rPr>
              <w:t>maxNrofCodeWordsScheduledByDCI</w:t>
            </w:r>
            <w:r>
              <w:rPr>
                <w:rFonts w:eastAsia="Malgun Gothic"/>
                <w:sz w:val="20"/>
                <w:szCs w:val="20"/>
              </w:rPr>
              <w:t xml:space="preserve"> for serving cell </w:t>
            </w:r>
            <m:oMath>
              <m:r>
                <w:rPr>
                  <w:rFonts w:ascii="Cambria Math" w:eastAsia="Malgun Gothic" w:hAnsi="Cambria Math"/>
                  <w:sz w:val="20"/>
                  <w:szCs w:val="20"/>
                  <w:lang w:val="en-GB"/>
                </w:rPr>
                <m:t>c</m:t>
              </m:r>
            </m:oMath>
            <w:r>
              <w:rPr>
                <w:rFonts w:eastAsia="Malgun Gothic"/>
                <w:sz w:val="20"/>
                <w:szCs w:val="20"/>
                <w:lang w:val="en-GB"/>
              </w:rPr>
              <w:t xml:space="preserve"> </w:t>
            </w:r>
            <w:ins w:id="185" w:author="Hao" w:date="2020-05-31T17:12:00Z">
              <w:r>
                <w:rPr>
                  <w:sz w:val="20"/>
                  <w:szCs w:val="20"/>
                  <w:lang w:val="en-GB"/>
                </w:rPr>
                <w:t xml:space="preserve">if </w:t>
              </w:r>
              <w:r>
                <w:rPr>
                  <w:rFonts w:eastAsia="Malgun Gothic"/>
                  <w:i/>
                  <w:sz w:val="20"/>
                  <w:szCs w:val="20"/>
                  <w:lang w:val="en-GB"/>
                </w:rPr>
                <w:t>harq-ACK-SpatialBundlingPUCCH</w:t>
              </w:r>
              <w:r>
                <w:rPr>
                  <w:sz w:val="20"/>
                  <w:szCs w:val="20"/>
                  <w:lang w:val="en-GB" w:eastAsia="zh-CN"/>
                </w:rPr>
                <w:t xml:space="preserve"> is provided</w:t>
              </w:r>
            </w:ins>
            <w:ins w:id="186" w:author="Hao" w:date="2020-05-31T17:13:00Z">
              <w:r>
                <w:rPr>
                  <w:sz w:val="20"/>
                  <w:szCs w:val="20"/>
                  <w:lang w:val="en-GB" w:eastAsia="zh-CN"/>
                </w:rPr>
                <w:t xml:space="preserve"> and </w:t>
              </w:r>
              <m:oMath>
                <m:sSub>
                  <m:sSubPr>
                    <m:ctrlPr>
                      <w:rPr>
                        <w:rFonts w:ascii="Cambria Math" w:eastAsia="Malgun Gothic" w:hAnsi="Cambria Math"/>
                        <w:i/>
                        <w:lang w:val="en-GB"/>
                      </w:rPr>
                    </m:ctrlPr>
                  </m:sSubPr>
                  <m:e>
                    <m:r>
                      <w:rPr>
                        <w:rFonts w:ascii="Cambria Math" w:eastAsia="Malgun Gothic" w:hAnsi="Cambria Math"/>
                        <w:sz w:val="20"/>
                        <w:szCs w:val="20"/>
                        <w:lang w:val="en-GB"/>
                      </w:rPr>
                      <m:t>NDI</m:t>
                    </m:r>
                  </m:e>
                  <m:sub>
                    <m:r>
                      <m:rPr>
                        <m:sty m:val="p"/>
                      </m:rPr>
                      <w:rPr>
                        <w:rFonts w:ascii="Cambria Math" w:eastAsia="Malgun Gothic" w:hAnsi="Cambria Math"/>
                        <w:sz w:val="20"/>
                        <w:szCs w:val="20"/>
                        <w:lang w:val="en-GB"/>
                      </w:rPr>
                      <m:t>HARQ</m:t>
                    </m:r>
                  </m:sub>
                </m:sSub>
                <m:r>
                  <w:rPr>
                    <w:rFonts w:ascii="Cambria Math" w:eastAsia="Malgun Gothic" w:hAnsi="Cambria Math"/>
                    <w:sz w:val="20"/>
                    <w:szCs w:val="20"/>
                    <w:lang w:val="en-GB"/>
                  </w:rPr>
                  <m:t>=</m:t>
                </m:r>
              </m:oMath>
            </w:ins>
            <m:oMath>
              <m:r>
                <w:ins w:id="187" w:author="Hao" w:date="2020-05-31T17:14:00Z">
                  <w:rPr>
                    <w:rFonts w:ascii="Cambria Math" w:eastAsia="Malgun Gothic" w:hAnsi="Cambria Math"/>
                    <w:sz w:val="20"/>
                    <w:szCs w:val="20"/>
                    <w:lang w:val="en-GB"/>
                  </w:rPr>
                  <m:t>0</m:t>
                </w:ins>
              </m:r>
            </m:oMath>
            <w:ins w:id="188" w:author="Hao" w:date="2020-05-31T17:13:00Z">
              <w:r>
                <w:rPr>
                  <w:sz w:val="20"/>
                  <w:szCs w:val="20"/>
                  <w:lang w:val="en-GB"/>
                </w:rPr>
                <w:t>, or</w:t>
              </w:r>
            </w:ins>
            <w:ins w:id="189" w:author="Hao" w:date="2020-05-31T17:12:00Z">
              <w:r>
                <w:rPr>
                  <w:rFonts w:eastAsia="Malgun Gothic"/>
                  <w:sz w:val="20"/>
                  <w:szCs w:val="20"/>
                  <w:lang w:val="en-GB"/>
                </w:rPr>
                <w:t xml:space="preserve"> </w:t>
              </w:r>
            </w:ins>
            <w:r>
              <w:rPr>
                <w:rFonts w:eastAsia="Malgun Gothic"/>
                <w:sz w:val="20"/>
                <w:szCs w:val="20"/>
                <w:lang w:val="en-GB"/>
              </w:rPr>
              <w:t xml:space="preserve">if </w:t>
            </w:r>
            <w:ins w:id="190" w:author="양석철/책임연구원/미래기술센터 C&amp;M표준(연)5G무선통신표준Task(suckchel.yang@lge.com)" w:date="2020-05-29T01:48:00Z">
              <w:r>
                <w:rPr>
                  <w:rFonts w:eastAsia="Malgun Gothic"/>
                  <w:sz w:val="20"/>
                  <w:szCs w:val="20"/>
                  <w:lang w:val="en-GB"/>
                </w:rPr>
                <w:t xml:space="preserve"> </w:t>
              </w:r>
            </w:ins>
            <w:r>
              <w:rPr>
                <w:rFonts w:eastAsia="Malgun Gothic"/>
                <w:i/>
                <w:sz w:val="20"/>
                <w:szCs w:val="20"/>
                <w:lang w:val="en-GB"/>
              </w:rPr>
              <w:t>harq-ACK-SpatialBundlingPUCCH</w:t>
            </w:r>
            <w:r>
              <w:rPr>
                <w:sz w:val="20"/>
                <w:szCs w:val="20"/>
                <w:lang w:val="en-GB" w:eastAsia="zh-CN"/>
              </w:rPr>
              <w:t xml:space="preserve"> is not provided; else, set </w:t>
            </w:r>
            <m:oMath>
              <m:sSubSup>
                <m:sSubSupPr>
                  <m:ctrlPr>
                    <w:rPr>
                      <w:rFonts w:ascii="Cambria Math" w:eastAsia="Malgun Gothic" w:hAnsi="Cambria Math"/>
                      <w:i/>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TB,</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DL</m:t>
                  </m:r>
                </m:sup>
              </m:sSubSup>
              <m:r>
                <w:rPr>
                  <w:rFonts w:ascii="Cambria Math" w:eastAsia="Malgun Gothic" w:hAnsi="Cambria Math"/>
                  <w:sz w:val="20"/>
                  <w:szCs w:val="20"/>
                  <w:lang w:val="en-GB"/>
                </w:rPr>
                <m:t>=1</m:t>
              </m:r>
            </m:oMath>
          </w:p>
          <w:p w14:paraId="0A3B8721" w14:textId="77777777" w:rsidR="003310B2" w:rsidRPr="0021660C" w:rsidRDefault="003310B2" w:rsidP="003310B2">
            <w:pPr>
              <w:pStyle w:val="BodyText"/>
            </w:pPr>
            <w:r w:rsidRPr="0021660C">
              <w:t>*** Unchanged text omitted ***</w:t>
            </w:r>
          </w:p>
          <w:p w14:paraId="480D5762" w14:textId="77777777" w:rsidR="003310B2" w:rsidRDefault="003310B2" w:rsidP="003310B2">
            <w:pPr>
              <w:spacing w:after="180"/>
              <w:ind w:leftChars="380" w:left="1120" w:hanging="284"/>
              <w:rPr>
                <w:sz w:val="20"/>
                <w:szCs w:val="20"/>
                <w:lang w:val="en-GB"/>
              </w:rPr>
            </w:pPr>
          </w:p>
          <w:p w14:paraId="28BBB629" w14:textId="77777777" w:rsidR="003310B2" w:rsidRPr="0021660C" w:rsidRDefault="003310B2" w:rsidP="003310B2">
            <w:pPr>
              <w:spacing w:after="180"/>
              <w:ind w:leftChars="380" w:left="1120" w:hanging="284"/>
              <w:rPr>
                <w:sz w:val="20"/>
                <w:szCs w:val="20"/>
                <w:lang w:val="en-GB"/>
              </w:rPr>
            </w:pPr>
            <w:r w:rsidRPr="0021660C">
              <w:rPr>
                <w:sz w:val="20"/>
                <w:szCs w:val="20"/>
                <w:lang w:val="en-GB"/>
              </w:rPr>
              <w:t xml:space="preserve">while </w:t>
            </w:r>
            <m:oMath>
              <m:r>
                <w:rPr>
                  <w:rFonts w:ascii="Cambria Math" w:eastAsia="等线" w:hAnsi="Cambria Math"/>
                  <w:sz w:val="20"/>
                  <w:szCs w:val="20"/>
                  <w:lang w:val="en-GB"/>
                </w:rPr>
                <m:t>t&lt;</m:t>
              </m:r>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sty m:val="p"/>
                    </m:rPr>
                    <w:rPr>
                      <w:rFonts w:ascii="Cambria Math" w:eastAsia="等线" w:hAnsi="Cambria Math"/>
                      <w:sz w:val="20"/>
                      <w:szCs w:val="20"/>
                      <w:lang w:val="en-GB"/>
                    </w:rPr>
                    <m:t>TB,</m:t>
                  </m:r>
                  <m:r>
                    <w:rPr>
                      <w:rFonts w:ascii="Cambria Math" w:eastAsia="等线" w:hAnsi="Cambria Math"/>
                      <w:sz w:val="20"/>
                      <w:szCs w:val="20"/>
                      <w:lang w:val="en-GB"/>
                    </w:rPr>
                    <m:t>c</m:t>
                  </m:r>
                </m:sub>
                <m:sup>
                  <m:r>
                    <m:rPr>
                      <m:sty m:val="p"/>
                    </m:rPr>
                    <w:rPr>
                      <w:rFonts w:ascii="Cambria Math" w:eastAsia="等线" w:hAnsi="Cambria Math"/>
                      <w:sz w:val="20"/>
                      <w:szCs w:val="20"/>
                      <w:lang w:val="en-GB"/>
                    </w:rPr>
                    <m:t>DL</m:t>
                  </m:r>
                </m:sup>
              </m:sSubSup>
            </m:oMath>
          </w:p>
          <w:p w14:paraId="44480D13" w14:textId="77777777" w:rsidR="003310B2" w:rsidRPr="0021660C" w:rsidRDefault="003310B2" w:rsidP="003310B2">
            <w:pPr>
              <w:spacing w:after="180"/>
              <w:ind w:leftChars="509" w:left="1404" w:hanging="284"/>
              <w:rPr>
                <w:sz w:val="20"/>
                <w:szCs w:val="20"/>
                <w:lang w:val="en-GB" w:eastAsia="zh-CN"/>
              </w:rPr>
            </w:pPr>
            <w:r w:rsidRPr="0021660C">
              <w:rPr>
                <w:sz w:val="20"/>
                <w:szCs w:val="20"/>
                <w:lang w:val="en-GB"/>
              </w:rPr>
              <w:t xml:space="preserve">if UE has reported HARQ-ACK information for TB </w:t>
            </w:r>
            <m:oMath>
              <m:r>
                <w:rPr>
                  <w:rFonts w:ascii="Cambria Math" w:eastAsia="等线" w:hAnsi="Cambria Math"/>
                  <w:sz w:val="20"/>
                  <w:szCs w:val="20"/>
                  <w:lang w:val="en-GB"/>
                </w:rPr>
                <m:t>t</m:t>
              </m:r>
            </m:oMath>
            <w:r w:rsidRPr="0021660C">
              <w:rPr>
                <w:sz w:val="20"/>
                <w:szCs w:val="20"/>
                <w:lang w:val="en-GB"/>
              </w:rPr>
              <w:t xml:space="preserve"> </w:t>
            </w:r>
            <w:r w:rsidRPr="0021660C">
              <w:rPr>
                <w:rFonts w:eastAsia="等线"/>
                <w:sz w:val="20"/>
                <w:szCs w:val="20"/>
                <w:lang w:val="en-GB"/>
              </w:rPr>
              <w:t xml:space="preserve">for HARQ process number </w:t>
            </w:r>
            <m:oMath>
              <m:r>
                <w:rPr>
                  <w:rFonts w:ascii="Cambria Math" w:eastAsia="等线" w:hAnsi="Cambria Math"/>
                  <w:sz w:val="20"/>
                  <w:szCs w:val="20"/>
                  <w:lang w:val="en-GB"/>
                </w:rPr>
                <m:t>h</m:t>
              </m:r>
            </m:oMath>
            <w:r w:rsidRPr="0021660C">
              <w:rPr>
                <w:rFonts w:eastAsia="等线"/>
                <w:sz w:val="20"/>
                <w:szCs w:val="20"/>
                <w:lang w:val="en-GB"/>
              </w:rPr>
              <w:t xml:space="preserve"> on serving cell </w:t>
            </w:r>
            <m:oMath>
              <m:r>
                <w:rPr>
                  <w:rFonts w:ascii="Cambria Math" w:eastAsia="等线" w:hAnsi="Cambria Math"/>
                  <w:sz w:val="20"/>
                  <w:szCs w:val="20"/>
                  <w:lang w:val="en-GB"/>
                </w:rPr>
                <m:t>c</m:t>
              </m:r>
            </m:oMath>
            <w:r w:rsidRPr="0021660C">
              <w:rPr>
                <w:sz w:val="20"/>
                <w:szCs w:val="20"/>
                <w:lang w:val="en-GB"/>
              </w:rPr>
              <w:t xml:space="preserve"> </w:t>
            </w:r>
            <w:r w:rsidRPr="0021660C">
              <w:rPr>
                <w:rFonts w:eastAsia="等线"/>
                <w:sz w:val="20"/>
                <w:szCs w:val="20"/>
                <w:lang w:val="en-GB"/>
              </w:rPr>
              <w:t xml:space="preserve">and has not subsequently detected a DCI format scheduling a PDSCH reception, or received a SPS PDSCH, with </w:t>
            </w:r>
            <w:r w:rsidRPr="0021660C">
              <w:rPr>
                <w:sz w:val="20"/>
                <w:szCs w:val="20"/>
                <w:lang w:val="en-GB"/>
              </w:rPr>
              <w:t xml:space="preserve">TB </w:t>
            </w:r>
            <m:oMath>
              <m:r>
                <w:rPr>
                  <w:rFonts w:ascii="Cambria Math" w:eastAsia="等线" w:hAnsi="Cambria Math"/>
                  <w:sz w:val="20"/>
                  <w:szCs w:val="20"/>
                  <w:lang w:val="en-GB"/>
                </w:rPr>
                <m:t>t</m:t>
              </m:r>
            </m:oMath>
            <w:r w:rsidRPr="0021660C">
              <w:rPr>
                <w:sz w:val="20"/>
                <w:szCs w:val="20"/>
                <w:lang w:val="en-GB"/>
              </w:rPr>
              <w:t xml:space="preserve"> </w:t>
            </w:r>
            <w:r w:rsidRPr="0021660C">
              <w:rPr>
                <w:rFonts w:eastAsia="等线"/>
                <w:sz w:val="20"/>
                <w:szCs w:val="20"/>
                <w:lang w:val="en-GB"/>
              </w:rPr>
              <w:t xml:space="preserve">for HARQ process number </w:t>
            </w:r>
            <m:oMath>
              <m:r>
                <w:rPr>
                  <w:rFonts w:ascii="Cambria Math" w:eastAsia="等线" w:hAnsi="Cambria Math"/>
                  <w:sz w:val="20"/>
                  <w:szCs w:val="20"/>
                  <w:lang w:val="en-GB"/>
                </w:rPr>
                <m:t>h</m:t>
              </m:r>
            </m:oMath>
            <w:r w:rsidRPr="0021660C">
              <w:rPr>
                <w:rFonts w:eastAsia="等线"/>
                <w:sz w:val="20"/>
                <w:szCs w:val="20"/>
                <w:lang w:val="en-GB"/>
              </w:rPr>
              <w:t xml:space="preserve"> on serving cell </w:t>
            </w:r>
            <m:oMath>
              <m:r>
                <w:rPr>
                  <w:rFonts w:ascii="Cambria Math" w:eastAsia="等线" w:hAnsi="Cambria Math"/>
                  <w:sz w:val="20"/>
                  <w:szCs w:val="20"/>
                  <w:lang w:val="en-GB"/>
                </w:rPr>
                <m:t>c</m:t>
              </m:r>
            </m:oMath>
          </w:p>
          <w:p w14:paraId="1B2A6500" w14:textId="77777777" w:rsidR="003310B2" w:rsidRPr="0021660C" w:rsidRDefault="003310B2" w:rsidP="003310B2">
            <w:pPr>
              <w:spacing w:after="180"/>
              <w:ind w:leftChars="638" w:left="1688" w:hanging="284"/>
              <w:rPr>
                <w:rFonts w:eastAsia="等线"/>
                <w:sz w:val="20"/>
                <w:szCs w:val="20"/>
                <w:lang w:val="en-GB"/>
              </w:rPr>
            </w:pPr>
            <w:r w:rsidRPr="0021660C">
              <w:rPr>
                <w:rFonts w:eastAsia="等线"/>
                <w:noProof/>
                <w:position w:val="-12"/>
                <w:sz w:val="20"/>
                <w:szCs w:val="20"/>
                <w:lang w:eastAsia="zh-CN"/>
              </w:rPr>
              <w:drawing>
                <wp:inline distT="0" distB="0" distL="0" distR="0" wp14:anchorId="7A0086CB" wp14:editId="0140178E">
                  <wp:extent cx="304800" cy="240030"/>
                  <wp:effectExtent l="0" t="0" r="0" b="7620"/>
                  <wp:docPr id="2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40030"/>
                          </a:xfrm>
                          <a:prstGeom prst="rect">
                            <a:avLst/>
                          </a:prstGeom>
                          <a:noFill/>
                          <a:ln>
                            <a:noFill/>
                          </a:ln>
                        </pic:spPr>
                      </pic:pic>
                    </a:graphicData>
                  </a:graphic>
                </wp:inline>
              </w:drawing>
            </w:r>
            <w:r w:rsidRPr="0021660C">
              <w:rPr>
                <w:rFonts w:eastAsia="等线"/>
                <w:sz w:val="20"/>
                <w:szCs w:val="20"/>
                <w:lang w:val="en-GB"/>
              </w:rPr>
              <w:t>= NACK</w:t>
            </w:r>
          </w:p>
          <w:p w14:paraId="44717556" w14:textId="77777777" w:rsidR="003310B2" w:rsidRPr="0021660C" w:rsidRDefault="003310B2" w:rsidP="003310B2">
            <w:pPr>
              <w:spacing w:after="180"/>
              <w:ind w:leftChars="638" w:left="1688" w:hanging="284"/>
              <w:rPr>
                <w:rFonts w:eastAsia="等线"/>
                <w:sz w:val="20"/>
                <w:szCs w:val="20"/>
                <w:lang w:val="en-GB"/>
              </w:rPr>
            </w:pPr>
            <m:oMath>
              <m:r>
                <w:rPr>
                  <w:rFonts w:ascii="Cambria Math" w:eastAsia="等线" w:hAnsi="Cambria Math"/>
                  <w:sz w:val="20"/>
                  <w:szCs w:val="20"/>
                  <w:lang w:val="en-GB"/>
                </w:rPr>
                <m:t>j=j+1</m:t>
              </m:r>
            </m:oMath>
            <w:r w:rsidRPr="0021660C">
              <w:rPr>
                <w:rFonts w:eastAsia="等线"/>
                <w:sz w:val="20"/>
                <w:szCs w:val="20"/>
                <w:lang w:val="en-GB"/>
              </w:rPr>
              <w:t xml:space="preserve"> </w:t>
            </w:r>
          </w:p>
          <w:p w14:paraId="4FAF30E5" w14:textId="77777777" w:rsidR="003310B2" w:rsidRPr="0021660C" w:rsidRDefault="003310B2" w:rsidP="003310B2">
            <w:pPr>
              <w:spacing w:after="180"/>
              <w:ind w:leftChars="638" w:left="1688" w:hanging="284"/>
              <w:rPr>
                <w:rFonts w:eastAsia="等线"/>
                <w:sz w:val="20"/>
                <w:szCs w:val="20"/>
                <w:lang w:val="en-GB"/>
              </w:rPr>
            </w:pPr>
            <m:oMath>
              <m:r>
                <w:rPr>
                  <w:rFonts w:ascii="Cambria Math" w:eastAsia="等线" w:hAnsi="Cambria Math"/>
                  <w:sz w:val="20"/>
                  <w:szCs w:val="20"/>
                  <w:lang w:val="en-GB"/>
                </w:rPr>
                <m:t>t=t+1</m:t>
              </m:r>
            </m:oMath>
            <w:r w:rsidRPr="0021660C">
              <w:rPr>
                <w:rFonts w:eastAsia="等线"/>
                <w:sz w:val="20"/>
                <w:szCs w:val="20"/>
                <w:lang w:val="en-GB"/>
              </w:rPr>
              <w:t xml:space="preserve"> </w:t>
            </w:r>
          </w:p>
          <w:p w14:paraId="0EF39411" w14:textId="77777777" w:rsidR="003310B2" w:rsidRPr="0021660C" w:rsidRDefault="003310B2" w:rsidP="003310B2">
            <w:pPr>
              <w:spacing w:after="180"/>
              <w:ind w:leftChars="509" w:left="1404" w:hanging="284"/>
              <w:rPr>
                <w:rFonts w:eastAsia="等线"/>
                <w:sz w:val="20"/>
                <w:szCs w:val="20"/>
                <w:lang w:val="en-GB"/>
              </w:rPr>
            </w:pPr>
            <w:r w:rsidRPr="0021660C">
              <w:rPr>
                <w:rFonts w:eastAsia="等线"/>
                <w:sz w:val="20"/>
                <w:szCs w:val="20"/>
                <w:lang w:val="en-GB"/>
              </w:rPr>
              <w:t>end if</w:t>
            </w:r>
          </w:p>
          <w:p w14:paraId="3183FF9B" w14:textId="77777777" w:rsidR="003310B2" w:rsidRPr="0021660C" w:rsidRDefault="003310B2" w:rsidP="003310B2">
            <w:pPr>
              <w:spacing w:after="180"/>
              <w:ind w:leftChars="509" w:left="1404" w:hanging="284"/>
              <w:rPr>
                <w:ins w:id="191" w:author="80122561" w:date="2020-04-08T10:48:00Z"/>
                <w:rFonts w:eastAsia="等线"/>
                <w:sz w:val="20"/>
                <w:szCs w:val="20"/>
                <w:lang w:val="en-GB"/>
              </w:rPr>
            </w:pPr>
            <w:r w:rsidRPr="0021660C">
              <w:rPr>
                <w:rFonts w:eastAsia="等线"/>
                <w:sz w:val="20"/>
                <w:szCs w:val="20"/>
                <w:lang w:val="en-GB"/>
              </w:rPr>
              <w:t xml:space="preserve">if UE has obtained HARQ-ACK information for TB </w:t>
            </w:r>
            <m:oMath>
              <m:r>
                <w:rPr>
                  <w:rFonts w:ascii="Cambria Math" w:eastAsia="等线" w:hAnsi="Cambria Math"/>
                  <w:sz w:val="20"/>
                  <w:szCs w:val="20"/>
                  <w:lang w:val="en-GB"/>
                </w:rPr>
                <m:t>t</m:t>
              </m:r>
            </m:oMath>
            <w:r w:rsidRPr="0021660C">
              <w:rPr>
                <w:rFonts w:eastAsia="等线"/>
                <w:sz w:val="20"/>
                <w:szCs w:val="20"/>
                <w:lang w:val="en-GB"/>
              </w:rPr>
              <w:t xml:space="preserve"> for HARQ process number </w:t>
            </w:r>
            <m:oMath>
              <m:r>
                <w:rPr>
                  <w:rFonts w:ascii="Cambria Math" w:eastAsia="等线" w:hAnsi="Cambria Math"/>
                  <w:sz w:val="20"/>
                  <w:szCs w:val="20"/>
                  <w:lang w:val="en-GB"/>
                </w:rPr>
                <m:t>h</m:t>
              </m:r>
            </m:oMath>
            <w:r w:rsidRPr="0021660C">
              <w:rPr>
                <w:rFonts w:eastAsia="等线"/>
                <w:sz w:val="20"/>
                <w:szCs w:val="20"/>
                <w:lang w:val="en-GB"/>
              </w:rPr>
              <w:t xml:space="preserve"> on serving cell </w:t>
            </w:r>
            <m:oMath>
              <m:r>
                <w:rPr>
                  <w:rFonts w:ascii="Cambria Math" w:eastAsia="等线" w:hAnsi="Cambria Math"/>
                  <w:sz w:val="20"/>
                  <w:szCs w:val="20"/>
                  <w:lang w:val="en-GB"/>
                </w:rPr>
                <m:t>c</m:t>
              </m:r>
            </m:oMath>
            <w:r w:rsidRPr="0021660C">
              <w:rPr>
                <w:rFonts w:eastAsia="等线"/>
                <w:sz w:val="20"/>
                <w:szCs w:val="20"/>
                <w:lang w:val="en-GB"/>
              </w:rPr>
              <w:t xml:space="preserve"> corresponding to a PDSCH reception and has not reported the HARQ-ACK information corresponding to the PDSCH reception</w:t>
            </w:r>
          </w:p>
          <w:p w14:paraId="2FF1B653" w14:textId="77777777" w:rsidR="003310B2" w:rsidRPr="0021660C" w:rsidRDefault="003310B2" w:rsidP="003310B2">
            <w:pPr>
              <w:spacing w:after="180"/>
              <w:ind w:leftChars="638" w:left="1405" w:hanging="1"/>
              <w:jc w:val="left"/>
              <w:rPr>
                <w:rFonts w:eastAsia="等线"/>
                <w:sz w:val="20"/>
                <w:szCs w:val="20"/>
                <w:lang w:val="en-GB"/>
              </w:rPr>
            </w:pPr>
            <w:ins w:id="192" w:author="80122561" w:date="2020-04-08T10:48:00Z">
              <w:r w:rsidRPr="0021660C">
                <w:rPr>
                  <w:sz w:val="20"/>
                  <w:szCs w:val="20"/>
                </w:rPr>
                <w:t xml:space="preserve">if </w:t>
              </w:r>
              <w:r w:rsidRPr="0021660C">
                <w:rPr>
                  <w:i/>
                  <w:sz w:val="20"/>
                  <w:szCs w:val="20"/>
                </w:rPr>
                <w:t>harq-ACK-SpatialBundlingPUCCH</w:t>
              </w:r>
            </w:ins>
            <w:r w:rsidRPr="0021660C">
              <w:rPr>
                <w:i/>
                <w:sz w:val="20"/>
                <w:szCs w:val="20"/>
              </w:rPr>
              <w:t xml:space="preserve"> </w:t>
            </w:r>
            <w:ins w:id="193" w:author="80122561" w:date="2020-04-08T10:48:00Z">
              <w:r w:rsidRPr="0021660C">
                <w:rPr>
                  <w:i/>
                  <w:sz w:val="20"/>
                  <w:szCs w:val="20"/>
                </w:rPr>
                <w:t>i</w:t>
              </w:r>
              <w:r w:rsidRPr="0021660C">
                <w:rPr>
                  <w:sz w:val="20"/>
                  <w:szCs w:val="20"/>
                  <w:lang w:eastAsia="zh-CN"/>
                </w:rPr>
                <w:t>s not provided</w:t>
              </w:r>
            </w:ins>
          </w:p>
          <w:p w14:paraId="66EC5FE6" w14:textId="77777777" w:rsidR="003310B2" w:rsidRPr="0021660C" w:rsidRDefault="003310B2" w:rsidP="003310B2">
            <w:pPr>
              <w:spacing w:after="180"/>
              <w:ind w:leftChars="828" w:left="2106" w:hanging="284"/>
              <w:rPr>
                <w:ins w:id="194" w:author="80122561" w:date="2020-04-08T10:49:00Z"/>
                <w:rFonts w:eastAsia="等线"/>
                <w:sz w:val="20"/>
                <w:szCs w:val="20"/>
                <w:lang w:val="en-GB"/>
              </w:rPr>
            </w:pPr>
            <w:r w:rsidRPr="0021660C">
              <w:rPr>
                <w:rFonts w:eastAsia="等线"/>
                <w:noProof/>
                <w:position w:val="-12"/>
                <w:sz w:val="20"/>
                <w:szCs w:val="20"/>
                <w:lang w:eastAsia="zh-CN"/>
              </w:rPr>
              <w:drawing>
                <wp:inline distT="0" distB="0" distL="0" distR="0" wp14:anchorId="12D4552A" wp14:editId="76D3F709">
                  <wp:extent cx="304800" cy="238125"/>
                  <wp:effectExtent l="0" t="0" r="0" b="9525"/>
                  <wp:docPr id="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21660C">
              <w:rPr>
                <w:rFonts w:eastAsia="等线"/>
                <w:sz w:val="20"/>
                <w:szCs w:val="20"/>
                <w:lang w:val="en-GB"/>
              </w:rPr>
              <w:t xml:space="preserve">= HARQ-ACK information bit for TB </w:t>
            </w:r>
            <m:oMath>
              <m:r>
                <w:rPr>
                  <w:rFonts w:ascii="Cambria Math" w:eastAsia="等线" w:hAnsi="Cambria Math"/>
                  <w:sz w:val="20"/>
                  <w:szCs w:val="20"/>
                  <w:lang w:val="en-GB"/>
                </w:rPr>
                <m:t>t</m:t>
              </m:r>
            </m:oMath>
            <w:r w:rsidRPr="0021660C">
              <w:rPr>
                <w:rFonts w:eastAsia="等线"/>
                <w:sz w:val="20"/>
                <w:szCs w:val="20"/>
                <w:lang w:val="en-GB"/>
              </w:rPr>
              <w:t xml:space="preserve"> for HARQ process </w:t>
            </w:r>
            <m:oMath>
              <m:r>
                <w:rPr>
                  <w:rFonts w:ascii="Cambria Math" w:eastAsia="等线" w:hAnsi="Cambria Math"/>
                  <w:sz w:val="20"/>
                  <w:szCs w:val="20"/>
                  <w:lang w:val="en-GB"/>
                </w:rPr>
                <m:t>h</m:t>
              </m:r>
            </m:oMath>
            <w:r w:rsidRPr="0021660C">
              <w:rPr>
                <w:rFonts w:eastAsia="等线"/>
                <w:sz w:val="20"/>
                <w:szCs w:val="20"/>
                <w:lang w:val="en-GB"/>
              </w:rPr>
              <w:t xml:space="preserve"> of serving cell </w:t>
            </w:r>
            <m:oMath>
              <m:r>
                <w:rPr>
                  <w:rFonts w:ascii="Cambria Math" w:eastAsia="等线" w:hAnsi="Cambria Math"/>
                  <w:sz w:val="20"/>
                  <w:szCs w:val="20"/>
                  <w:lang w:val="en-GB"/>
                </w:rPr>
                <m:t>c</m:t>
              </m:r>
            </m:oMath>
          </w:p>
          <w:p w14:paraId="35060D1D" w14:textId="77777777" w:rsidR="003310B2" w:rsidRPr="0021660C" w:rsidRDefault="003310B2" w:rsidP="003310B2">
            <w:pPr>
              <w:spacing w:after="180"/>
              <w:ind w:leftChars="638" w:left="1405" w:hanging="1"/>
              <w:rPr>
                <w:ins w:id="195" w:author="80122561" w:date="2020-04-08T10:49:00Z"/>
                <w:rFonts w:eastAsia="等线"/>
                <w:sz w:val="20"/>
                <w:szCs w:val="20"/>
                <w:lang w:val="en-GB" w:eastAsia="zh-CN"/>
              </w:rPr>
            </w:pPr>
            <w:ins w:id="196" w:author="80122561" w:date="2020-04-08T10:49:00Z">
              <w:r w:rsidRPr="0021660C">
                <w:rPr>
                  <w:sz w:val="20"/>
                  <w:szCs w:val="20"/>
                  <w:lang w:eastAsia="zh-CN"/>
                </w:rPr>
                <w:t>e</w:t>
              </w:r>
              <w:r w:rsidRPr="0021660C">
                <w:rPr>
                  <w:rFonts w:hint="eastAsia"/>
                  <w:sz w:val="20"/>
                  <w:szCs w:val="20"/>
                  <w:lang w:eastAsia="zh-CN"/>
                </w:rPr>
                <w:t>lse</w:t>
              </w:r>
            </w:ins>
          </w:p>
          <w:p w14:paraId="4431DDAA" w14:textId="77777777" w:rsidR="003310B2" w:rsidRDefault="003310B2" w:rsidP="00F659C6">
            <w:pPr>
              <w:spacing w:after="180"/>
              <w:ind w:leftChars="828" w:left="2106" w:hanging="284"/>
              <w:rPr>
                <w:rFonts w:eastAsia="等线"/>
                <w:sz w:val="20"/>
                <w:szCs w:val="20"/>
                <w:lang w:val="en-GB"/>
              </w:rPr>
            </w:pPr>
            <w:ins w:id="197" w:author="80122561" w:date="2020-04-08T10:49:00Z">
              <w:r w:rsidRPr="00F80243">
                <w:rPr>
                  <w:noProof/>
                  <w:sz w:val="20"/>
                  <w:szCs w:val="20"/>
                  <w:lang w:eastAsia="zh-CN"/>
                  <w:rPrChange w:id="198" w:author="Unknown">
                    <w:rPr>
                      <w:noProof/>
                      <w:lang w:eastAsia="zh-CN"/>
                    </w:rPr>
                  </w:rPrChange>
                </w:rPr>
                <w:drawing>
                  <wp:inline distT="0" distB="0" distL="0" distR="0" wp14:anchorId="3CB90440" wp14:editId="20E4E3BE">
                    <wp:extent cx="304800" cy="257810"/>
                    <wp:effectExtent l="0" t="0" r="0" b="8890"/>
                    <wp:docPr id="2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57810"/>
                            </a:xfrm>
                            <a:prstGeom prst="rect">
                              <a:avLst/>
                            </a:prstGeom>
                            <a:noFill/>
                            <a:ln>
                              <a:noFill/>
                            </a:ln>
                          </pic:spPr>
                        </pic:pic>
                      </a:graphicData>
                    </a:graphic>
                  </wp:inline>
                </w:drawing>
              </w:r>
              <w:r w:rsidRPr="0021660C">
                <w:rPr>
                  <w:rFonts w:eastAsiaTheme="minorEastAsia"/>
                  <w:sz w:val="20"/>
                  <w:szCs w:val="20"/>
                  <w:lang w:val="en-GB"/>
                </w:rPr>
                <w:t xml:space="preserve">= </w:t>
              </w:r>
              <w:r w:rsidRPr="0021660C">
                <w:rPr>
                  <w:rFonts w:eastAsia="等线"/>
                  <w:sz w:val="20"/>
                  <w:szCs w:val="20"/>
                  <w:lang w:val="en-GB"/>
                </w:rPr>
                <w:t xml:space="preserve">binary AND operation of the HARQ-ACK information bits corresponding to first and second transport blocks for HARQ process </w:t>
              </w:r>
              <m:oMath>
                <m:r>
                  <w:rPr>
                    <w:rFonts w:ascii="Cambria Math" w:eastAsia="等线" w:hAnsi="Cambria Math"/>
                    <w:sz w:val="20"/>
                    <w:szCs w:val="20"/>
                    <w:lang w:val="en-GB"/>
                  </w:rPr>
                  <m:t>h</m:t>
                </m:r>
              </m:oMath>
              <w:r w:rsidRPr="0021660C">
                <w:rPr>
                  <w:rFonts w:eastAsia="等线"/>
                  <w:sz w:val="20"/>
                  <w:szCs w:val="20"/>
                  <w:lang w:val="en-GB"/>
                </w:rPr>
                <w:t xml:space="preserve"> of serving cell </w:t>
              </w:r>
              <m:oMath>
                <m:r>
                  <w:rPr>
                    <w:rFonts w:ascii="Cambria Math" w:eastAsia="等线" w:hAnsi="Cambria Math"/>
                    <w:sz w:val="20"/>
                    <w:szCs w:val="20"/>
                    <w:lang w:val="en-GB"/>
                  </w:rPr>
                  <m:t>c</m:t>
                </m:r>
              </m:oMath>
            </w:ins>
            <w:ins w:id="199" w:author="David mazzarese" w:date="2020-05-29T16:42:00Z">
              <w:r w:rsidRPr="0021660C">
                <w:rPr>
                  <w:rFonts w:eastAsia="等线"/>
                  <w:sz w:val="20"/>
                  <w:szCs w:val="20"/>
                  <w:lang w:val="en-GB"/>
                </w:rPr>
                <w:t>.</w:t>
              </w:r>
            </w:ins>
            <w:ins w:id="200" w:author="80122561" w:date="2020-04-08T10:49:00Z">
              <w:r w:rsidRPr="0021660C">
                <w:rPr>
                  <w:rFonts w:eastAsia="等线"/>
                  <w:sz w:val="20"/>
                  <w:szCs w:val="20"/>
                  <w:lang w:val="en-GB"/>
                </w:rPr>
                <w:t xml:space="preserve"> if the UE receives one transport block, the UE assumes ACK for the second transport block</w:t>
              </w:r>
            </w:ins>
          </w:p>
          <w:p w14:paraId="3E74B6CC" w14:textId="77777777" w:rsidR="003310B2" w:rsidRPr="0021660C" w:rsidDel="00EC5C02" w:rsidRDefault="003310B2" w:rsidP="003310B2">
            <w:pPr>
              <w:spacing w:after="180"/>
              <w:ind w:leftChars="828" w:left="2106" w:hanging="284"/>
              <w:rPr>
                <w:ins w:id="201" w:author="80122561" w:date="2020-04-08T10:49:00Z"/>
                <w:del w:id="202" w:author="David mazzarese" w:date="2020-06-02T15:00:00Z"/>
                <w:rFonts w:eastAsia="等线"/>
                <w:sz w:val="20"/>
                <w:szCs w:val="20"/>
                <w:lang w:val="en-GB"/>
              </w:rPr>
            </w:pPr>
          </w:p>
          <w:p w14:paraId="48118B37" w14:textId="77777777" w:rsidR="003310B2" w:rsidRPr="0021660C" w:rsidRDefault="003310B2" w:rsidP="003310B2">
            <w:pPr>
              <w:spacing w:after="180"/>
              <w:ind w:leftChars="638" w:left="1405" w:hanging="1"/>
              <w:rPr>
                <w:rFonts w:eastAsia="等线"/>
                <w:sz w:val="20"/>
                <w:szCs w:val="20"/>
                <w:lang w:val="en-GB" w:eastAsia="zh-CN"/>
              </w:rPr>
            </w:pPr>
            <w:ins w:id="203" w:author="80122561" w:date="2020-04-08T10:50:00Z">
              <w:r w:rsidRPr="0021660C">
                <w:rPr>
                  <w:rFonts w:eastAsia="等线"/>
                  <w:sz w:val="20"/>
                  <w:szCs w:val="20"/>
                  <w:lang w:val="en-GB" w:eastAsia="zh-CN"/>
                </w:rPr>
                <w:t>e</w:t>
              </w:r>
              <w:r w:rsidRPr="0021660C">
                <w:rPr>
                  <w:rFonts w:eastAsia="等线" w:hint="eastAsia"/>
                  <w:sz w:val="20"/>
                  <w:szCs w:val="20"/>
                  <w:lang w:val="en-GB" w:eastAsia="zh-CN"/>
                </w:rPr>
                <w:t>nd</w:t>
              </w:r>
              <w:r w:rsidRPr="0021660C">
                <w:rPr>
                  <w:rFonts w:eastAsia="等线"/>
                  <w:sz w:val="20"/>
                  <w:szCs w:val="20"/>
                  <w:lang w:val="en-GB" w:eastAsia="zh-CN"/>
                </w:rPr>
                <w:t xml:space="preserve"> if</w:t>
              </w:r>
            </w:ins>
          </w:p>
          <w:p w14:paraId="64168941" w14:textId="77777777" w:rsidR="003310B2" w:rsidRDefault="003310B2" w:rsidP="003310B2">
            <w:pPr>
              <w:spacing w:after="180"/>
              <w:ind w:leftChars="638" w:left="1688" w:hanging="284"/>
              <w:rPr>
                <w:rFonts w:eastAsia="等线"/>
                <w:sz w:val="20"/>
                <w:szCs w:val="20"/>
                <w:lang w:val="en-GB"/>
              </w:rPr>
            </w:pPr>
            <m:oMath>
              <m:r>
                <w:rPr>
                  <w:rFonts w:ascii="Cambria Math" w:eastAsia="等线" w:hAnsi="Cambria Math"/>
                  <w:sz w:val="20"/>
                  <w:szCs w:val="20"/>
                  <w:lang w:val="en-GB"/>
                </w:rPr>
                <m:t>j=j+1</m:t>
              </m:r>
            </m:oMath>
            <w:r w:rsidRPr="0021660C">
              <w:rPr>
                <w:rFonts w:eastAsia="等线"/>
                <w:sz w:val="20"/>
                <w:szCs w:val="20"/>
                <w:lang w:val="en-GB"/>
              </w:rPr>
              <w:t xml:space="preserve"> </w:t>
            </w:r>
          </w:p>
          <w:p w14:paraId="4F9C7F5E" w14:textId="4695B952" w:rsidR="003310B2" w:rsidRPr="00F80243" w:rsidRDefault="003310B2" w:rsidP="00F659C6">
            <w:pPr>
              <w:spacing w:after="180"/>
              <w:ind w:leftChars="638" w:left="1688" w:hanging="284"/>
              <w:rPr>
                <w:rFonts w:ascii="Cambria Math" w:eastAsia="等线" w:hAnsi="Cambria Math"/>
                <w:i/>
                <w:sz w:val="20"/>
                <w:szCs w:val="20"/>
                <w:lang w:val="en-GB"/>
              </w:rPr>
            </w:pPr>
            <m:oMath>
              <m:r>
                <w:rPr>
                  <w:rFonts w:ascii="Cambria Math" w:eastAsia="等线" w:hAnsi="Cambria Math"/>
                  <w:sz w:val="20"/>
                  <w:szCs w:val="20"/>
                  <w:lang w:val="en-GB"/>
                </w:rPr>
                <m:t>t=t+1</m:t>
              </m:r>
            </m:oMath>
            <w:r>
              <w:rPr>
                <w:rFonts w:ascii="Cambria Math" w:eastAsia="等线" w:hAnsi="Cambria Math" w:hint="eastAsia"/>
                <w:i/>
                <w:sz w:val="20"/>
                <w:szCs w:val="20"/>
                <w:lang w:val="en-GB"/>
              </w:rPr>
              <w:t xml:space="preserve"> </w:t>
            </w:r>
          </w:p>
          <w:p w14:paraId="41CF238C" w14:textId="77777777" w:rsidR="003310B2" w:rsidRPr="0021660C" w:rsidRDefault="003310B2" w:rsidP="003310B2">
            <w:pPr>
              <w:spacing w:after="180"/>
              <w:ind w:firstLineChars="550" w:firstLine="1100"/>
              <w:rPr>
                <w:rFonts w:eastAsia="等线"/>
                <w:sz w:val="20"/>
                <w:szCs w:val="20"/>
                <w:lang w:val="en-GB"/>
              </w:rPr>
            </w:pPr>
            <w:r w:rsidRPr="0021660C">
              <w:rPr>
                <w:rFonts w:eastAsia="等线"/>
                <w:sz w:val="20"/>
                <w:szCs w:val="20"/>
                <w:lang w:val="en-GB"/>
              </w:rPr>
              <w:t>end if</w:t>
            </w:r>
          </w:p>
          <w:p w14:paraId="42938900" w14:textId="77777777" w:rsidR="003310B2" w:rsidRPr="0021660C" w:rsidRDefault="003310B2" w:rsidP="003310B2">
            <w:pPr>
              <w:spacing w:after="180"/>
              <w:ind w:leftChars="380" w:left="1120" w:hanging="284"/>
              <w:rPr>
                <w:rFonts w:eastAsia="等线"/>
                <w:sz w:val="20"/>
                <w:szCs w:val="20"/>
                <w:lang w:val="en-GB"/>
              </w:rPr>
            </w:pPr>
            <w:r w:rsidRPr="0021660C">
              <w:rPr>
                <w:rFonts w:eastAsia="等线"/>
                <w:sz w:val="20"/>
                <w:szCs w:val="20"/>
                <w:lang w:val="en-GB"/>
              </w:rPr>
              <w:t>end while</w:t>
            </w:r>
          </w:p>
          <w:p w14:paraId="30FBA85B" w14:textId="77777777" w:rsidR="003310B2" w:rsidRDefault="003310B2" w:rsidP="003310B2">
            <w:pPr>
              <w:pStyle w:val="BodyText"/>
              <w:rPr>
                <w:ins w:id="204" w:author="David mazzarese" w:date="2020-06-02T15:02:00Z"/>
              </w:rPr>
            </w:pPr>
            <w:r w:rsidRPr="0021660C">
              <w:t>*** Unchanged text omitted ***</w:t>
            </w:r>
          </w:p>
          <w:p w14:paraId="42DE12FC" w14:textId="77777777" w:rsidR="003310B2" w:rsidRDefault="003310B2" w:rsidP="003310B2">
            <w:pPr>
              <w:autoSpaceDE/>
              <w:autoSpaceDN/>
              <w:adjustRightInd/>
              <w:snapToGrid/>
              <w:spacing w:after="180"/>
              <w:jc w:val="left"/>
              <w:rPr>
                <w:rFonts w:cs="Arial"/>
                <w:sz w:val="20"/>
                <w:szCs w:val="20"/>
                <w:lang w:eastAsia="zh-CN"/>
              </w:rPr>
            </w:pPr>
          </w:p>
          <w:p w14:paraId="007AC55E" w14:textId="7C8296BA" w:rsidR="003310B2" w:rsidRPr="003310B2" w:rsidRDefault="003310B2" w:rsidP="003310B2">
            <w:pPr>
              <w:autoSpaceDE/>
              <w:autoSpaceDN/>
              <w:adjustRightInd/>
              <w:snapToGrid/>
              <w:spacing w:after="180"/>
              <w:jc w:val="left"/>
              <w:rPr>
                <w:rFonts w:eastAsia="Malgun Gothic"/>
                <w:sz w:val="20"/>
                <w:szCs w:val="20"/>
                <w:lang w:eastAsia="ko-KR"/>
              </w:rPr>
            </w:pPr>
            <w:ins w:id="205" w:author="Mostafa Khoshnevisan" w:date="2020-06-02T14:54:00Z">
              <w:r w:rsidRPr="003310B2">
                <w:rPr>
                  <w:rFonts w:cs="Arial"/>
                  <w:sz w:val="20"/>
                  <w:szCs w:val="20"/>
                  <w:lang w:eastAsia="zh-CN"/>
                </w:rPr>
                <w:t>If a UE multiplex</w:t>
              </w:r>
            </w:ins>
            <w:ins w:id="206" w:author="Mostafa Khoshnevisan" w:date="2020-06-02T14:56:00Z">
              <w:r w:rsidRPr="003310B2">
                <w:rPr>
                  <w:rFonts w:cs="Arial"/>
                  <w:sz w:val="20"/>
                  <w:szCs w:val="20"/>
                  <w:lang w:eastAsia="zh-CN"/>
                </w:rPr>
                <w:t>es</w:t>
              </w:r>
            </w:ins>
            <w:ins w:id="207" w:author="Mostafa Khoshnevisan" w:date="2020-06-02T14:54:00Z">
              <w:r w:rsidRPr="003310B2">
                <w:rPr>
                  <w:rFonts w:cs="Arial"/>
                  <w:sz w:val="20"/>
                  <w:szCs w:val="20"/>
                  <w:lang w:eastAsia="zh-CN"/>
                </w:rPr>
                <w:t xml:space="preserve"> HARQ-ACK information in a PUSCH transmission</w:t>
              </w:r>
            </w:ins>
            <w:ins w:id="208" w:author="David mazzarese" w:date="2020-06-02T15:02:00Z">
              <w:del w:id="209" w:author="Mostafa Khoshnevisan" w:date="2020-06-02T14:54:00Z">
                <w:r w:rsidRPr="003310B2" w:rsidDel="00E441B9">
                  <w:rPr>
                    <w:rFonts w:cs="Arial"/>
                    <w:sz w:val="20"/>
                    <w:szCs w:val="20"/>
                    <w:lang w:eastAsia="zh-CN"/>
                  </w:rPr>
                  <w:delText xml:space="preserve">When the UE is provided with </w:delText>
                </w:r>
                <w:r w:rsidRPr="003310B2" w:rsidDel="00E441B9">
                  <w:rPr>
                    <w:i/>
                    <w:sz w:val="20"/>
                    <w:szCs w:val="20"/>
                  </w:rPr>
                  <w:delText>harq-ACK-SpatialBundlingPUSCH</w:delText>
                </w:r>
              </w:del>
              <w:r w:rsidRPr="003310B2">
                <w:rPr>
                  <w:rFonts w:cs="Arial"/>
                  <w:sz w:val="20"/>
                  <w:szCs w:val="20"/>
                  <w:lang w:eastAsia="zh-CN"/>
                </w:rPr>
                <w:t xml:space="preserve">, </w:t>
              </w:r>
              <w:r w:rsidRPr="003310B2">
                <w:rPr>
                  <w:rFonts w:cs="Arial" w:hint="eastAsia"/>
                  <w:sz w:val="20"/>
                  <w:szCs w:val="20"/>
                  <w:lang w:eastAsia="zh-CN"/>
                </w:rPr>
                <w:t xml:space="preserve">the UE </w:t>
              </w:r>
              <w:r w:rsidRPr="003310B2">
                <w:rPr>
                  <w:rFonts w:cs="Arial"/>
                  <w:sz w:val="20"/>
                  <w:szCs w:val="20"/>
                  <w:lang w:eastAsia="zh-CN"/>
                </w:rPr>
                <w:t xml:space="preserve">generates the HARQ-ACK codebook as described in this section except that </w:t>
              </w:r>
              <w:r w:rsidRPr="003310B2">
                <w:rPr>
                  <w:i/>
                  <w:sz w:val="20"/>
                  <w:szCs w:val="20"/>
                </w:rPr>
                <w:t>harq-ACK-SpatialBundlingPUCCH</w:t>
              </w:r>
              <w:r w:rsidRPr="003310B2">
                <w:rPr>
                  <w:rFonts w:cs="Arial"/>
                  <w:sz w:val="20"/>
                  <w:szCs w:val="20"/>
                  <w:lang w:eastAsia="zh-CN"/>
                </w:rPr>
                <w:t xml:space="preserve"> is replaced by </w:t>
              </w:r>
              <w:r w:rsidRPr="003310B2">
                <w:rPr>
                  <w:i/>
                  <w:sz w:val="20"/>
                  <w:szCs w:val="20"/>
                </w:rPr>
                <w:t>harq-ACK-SpatialBundlingPUSCH</w:t>
              </w:r>
              <w:r w:rsidRPr="003310B2">
                <w:rPr>
                  <w:rFonts w:cs="Arial"/>
                  <w:sz w:val="20"/>
                  <w:szCs w:val="20"/>
                  <w:lang w:eastAsia="zh-CN"/>
                </w:rPr>
                <w:t>.</w:t>
              </w:r>
            </w:ins>
          </w:p>
          <w:p w14:paraId="12A47DD6" w14:textId="7CF5E5DD" w:rsidR="003310B2" w:rsidRPr="003310B2" w:rsidRDefault="003310B2" w:rsidP="003310B2">
            <w:pPr>
              <w:autoSpaceDE/>
              <w:autoSpaceDN/>
              <w:adjustRightInd/>
              <w:snapToGrid/>
              <w:spacing w:after="180"/>
              <w:jc w:val="left"/>
              <w:rPr>
                <w:rFonts w:eastAsia="Malgun Gothic"/>
                <w:sz w:val="20"/>
                <w:szCs w:val="20"/>
                <w:lang w:val="en-GB" w:eastAsia="ko-KR"/>
              </w:rPr>
            </w:pPr>
          </w:p>
        </w:tc>
      </w:tr>
      <w:tr w:rsidR="00E572C2" w:rsidRPr="00481845" w14:paraId="7003C960" w14:textId="77777777" w:rsidTr="00E007FA">
        <w:tc>
          <w:tcPr>
            <w:tcW w:w="1838" w:type="dxa"/>
          </w:tcPr>
          <w:p w14:paraId="50D172B0" w14:textId="4B0AAD67" w:rsidR="00E572C2" w:rsidRPr="00E572C2" w:rsidRDefault="00E572C2" w:rsidP="00E441B9">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7229" w:type="dxa"/>
          </w:tcPr>
          <w:p w14:paraId="121BA275" w14:textId="0C426DDE" w:rsidR="00E572C2" w:rsidRPr="00E572C2" w:rsidRDefault="00E572C2" w:rsidP="00E572C2">
            <w:pPr>
              <w:autoSpaceDE/>
              <w:autoSpaceDN/>
              <w:adjustRightInd/>
              <w:snapToGrid/>
              <w:spacing w:after="180"/>
              <w:jc w:val="left"/>
            </w:pPr>
            <w:r>
              <w:rPr>
                <w:rFonts w:hint="eastAsia"/>
                <w:lang w:eastAsia="zh-CN"/>
              </w:rPr>
              <w:t>We</w:t>
            </w:r>
            <w:r>
              <w:rPr>
                <w:lang w:eastAsia="zh-CN"/>
              </w:rPr>
              <w:t xml:space="preserve"> support Alt-5 as a compromise.</w:t>
            </w:r>
          </w:p>
          <w:p w14:paraId="0E29ADF8" w14:textId="4934232B" w:rsidR="00E572C2" w:rsidRPr="003310B2" w:rsidRDefault="00E572C2" w:rsidP="00E572C2">
            <w:pPr>
              <w:autoSpaceDE/>
              <w:autoSpaceDN/>
              <w:adjustRightInd/>
              <w:snapToGrid/>
              <w:spacing w:after="180"/>
              <w:jc w:val="left"/>
              <w:rPr>
                <w:rFonts w:eastAsia="Malgun Gothic"/>
                <w:lang w:val="en-GB" w:eastAsia="ko-KR"/>
              </w:rPr>
            </w:pPr>
            <w:r>
              <w:rPr>
                <w:rFonts w:hint="eastAsia"/>
                <w:sz w:val="20"/>
                <w:szCs w:val="20"/>
                <w:lang w:val="en-GB" w:eastAsia="zh-CN"/>
              </w:rPr>
              <w:t xml:space="preserve">For the TP, agree with </w:t>
            </w:r>
            <w:r>
              <w:rPr>
                <w:sz w:val="20"/>
                <w:szCs w:val="20"/>
                <w:lang w:val="en-GB" w:eastAsia="zh-CN"/>
              </w:rPr>
              <w:t>Nokia</w:t>
            </w:r>
            <w:r>
              <w:rPr>
                <w:rFonts w:hint="eastAsia"/>
                <w:sz w:val="20"/>
                <w:szCs w:val="20"/>
                <w:lang w:val="en-GB" w:eastAsia="zh-CN"/>
              </w:rPr>
              <w:t>,</w:t>
            </w:r>
            <w:r>
              <w:rPr>
                <w:sz w:val="20"/>
                <w:szCs w:val="20"/>
                <w:lang w:val="en-GB" w:eastAsia="zh-CN"/>
              </w:rPr>
              <w:t xml:space="preserve"> OPPO</w:t>
            </w:r>
            <w:r>
              <w:rPr>
                <w:rFonts w:hint="eastAsia"/>
                <w:sz w:val="20"/>
                <w:szCs w:val="20"/>
                <w:lang w:val="en-GB" w:eastAsia="zh-CN"/>
              </w:rPr>
              <w:t xml:space="preserve"> and QC. The table from Sharp shows the definition of  </w:t>
            </w:r>
            <m:oMath>
              <m:sSubSup>
                <m:sSubSupPr>
                  <m:ctrlPr>
                    <w:rPr>
                      <w:rFonts w:ascii="Cambria Math" w:eastAsia="Malgun Gothic" w:hAnsi="Cambria Math"/>
                      <w:i/>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TB,</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DL</m:t>
                  </m:r>
                </m:sup>
              </m:sSubSup>
            </m:oMath>
            <w:r>
              <w:rPr>
                <w:rFonts w:hint="eastAsia"/>
                <w:sz w:val="20"/>
                <w:szCs w:val="20"/>
                <w:lang w:val="en-GB" w:eastAsia="zh-CN"/>
              </w:rPr>
              <w:t xml:space="preserve"> clearly.</w:t>
            </w:r>
          </w:p>
        </w:tc>
      </w:tr>
      <w:tr w:rsidR="00EF2983" w:rsidRPr="00481845" w14:paraId="10E36CD5" w14:textId="77777777" w:rsidTr="00E007FA">
        <w:tc>
          <w:tcPr>
            <w:tcW w:w="1838" w:type="dxa"/>
          </w:tcPr>
          <w:p w14:paraId="7228D72D" w14:textId="29E233D1" w:rsidR="00EF2983" w:rsidRDefault="00EF2983" w:rsidP="00E441B9">
            <w:pPr>
              <w:rPr>
                <w:rFonts w:eastAsiaTheme="minorEastAsia"/>
                <w:lang w:eastAsia="zh-CN"/>
              </w:rPr>
            </w:pPr>
            <w:r>
              <w:rPr>
                <w:rFonts w:eastAsiaTheme="minorEastAsia"/>
                <w:lang w:eastAsia="zh-CN"/>
              </w:rPr>
              <w:t xml:space="preserve">Ericsson </w:t>
            </w:r>
          </w:p>
        </w:tc>
        <w:tc>
          <w:tcPr>
            <w:tcW w:w="7229" w:type="dxa"/>
          </w:tcPr>
          <w:p w14:paraId="23D3D6C8" w14:textId="7C33257E" w:rsidR="00EF2983" w:rsidRPr="00EF2983" w:rsidRDefault="00EF2983" w:rsidP="00E572C2">
            <w:pPr>
              <w:autoSpaceDE/>
              <w:autoSpaceDN/>
              <w:adjustRightInd/>
              <w:snapToGrid/>
              <w:spacing w:after="180"/>
              <w:jc w:val="left"/>
              <w:rPr>
                <w:lang w:val="en-GB" w:eastAsia="zh-CN"/>
              </w:rPr>
            </w:pPr>
            <w:r>
              <w:rPr>
                <w:rFonts w:eastAsia="Malgun Gothic"/>
                <w:lang w:val="en-GB" w:eastAsia="ko-KR"/>
              </w:rPr>
              <w:t>The TP from LG seems to resolve the issues. related to wording (“other” or “second”), we prefer to keep “second” as in LG’s proposal, since this exact wording has been used before in 38.213</w:t>
            </w:r>
          </w:p>
        </w:tc>
      </w:tr>
      <w:tr w:rsidR="00FE2192" w:rsidRPr="00481845" w14:paraId="13513002" w14:textId="77777777" w:rsidTr="00E007FA">
        <w:tc>
          <w:tcPr>
            <w:tcW w:w="1838" w:type="dxa"/>
          </w:tcPr>
          <w:p w14:paraId="24884D9B" w14:textId="2CAB7839" w:rsidR="00FE2192" w:rsidRDefault="00FE2192" w:rsidP="00E441B9">
            <w:pPr>
              <w:rPr>
                <w:rFonts w:eastAsiaTheme="minorEastAsia"/>
                <w:lang w:eastAsia="zh-CN"/>
              </w:rPr>
            </w:pPr>
            <w:r w:rsidRPr="00FE2192">
              <w:rPr>
                <w:rFonts w:eastAsiaTheme="minorEastAsia" w:hint="eastAsia"/>
                <w:highlight w:val="yellow"/>
                <w:lang w:eastAsia="zh-CN"/>
              </w:rPr>
              <w:t>FL summary #5</w:t>
            </w:r>
          </w:p>
        </w:tc>
        <w:tc>
          <w:tcPr>
            <w:tcW w:w="7229" w:type="dxa"/>
          </w:tcPr>
          <w:p w14:paraId="6792693D" w14:textId="63CC7D7D" w:rsidR="00FE2192" w:rsidRDefault="00FE2192" w:rsidP="00E572C2">
            <w:pPr>
              <w:autoSpaceDE/>
              <w:autoSpaceDN/>
              <w:adjustRightInd/>
              <w:snapToGrid/>
              <w:spacing w:after="180"/>
              <w:jc w:val="left"/>
              <w:rPr>
                <w:rFonts w:eastAsia="Malgun Gothic"/>
                <w:lang w:val="en-GB" w:eastAsia="ko-KR"/>
              </w:rPr>
            </w:pPr>
            <w:r>
              <w:rPr>
                <w:rFonts w:eastAsia="Malgun Gothic" w:hint="eastAsia"/>
                <w:lang w:val="en-GB" w:eastAsia="ko-KR"/>
              </w:rPr>
              <w:t>Thank you all for spotting the remaining errors in t</w:t>
            </w:r>
            <w:r>
              <w:rPr>
                <w:rFonts w:eastAsia="Malgun Gothic"/>
                <w:lang w:val="en-GB" w:eastAsia="ko-KR"/>
              </w:rPr>
              <w:t xml:space="preserve">he TP for Alt5. I agree with the clarifications made and summarized in LG’s TP (thanks!). </w:t>
            </w:r>
          </w:p>
          <w:p w14:paraId="76DC33A1" w14:textId="192B402B" w:rsidR="001522D7" w:rsidRDefault="001522D7" w:rsidP="00E572C2">
            <w:pPr>
              <w:autoSpaceDE/>
              <w:autoSpaceDN/>
              <w:adjustRightInd/>
              <w:snapToGrid/>
              <w:spacing w:after="180"/>
              <w:jc w:val="left"/>
              <w:rPr>
                <w:rFonts w:eastAsia="Malgun Gothic"/>
                <w:lang w:val="en-GB" w:eastAsia="ko-KR"/>
              </w:rPr>
            </w:pPr>
            <w:r>
              <w:rPr>
                <w:rFonts w:eastAsia="Malgun Gothic"/>
                <w:lang w:val="en-GB" w:eastAsia="ko-KR"/>
              </w:rPr>
              <w:t xml:space="preserve">Should the conditions for not setting </w:t>
            </w:r>
            <m:oMath>
              <m:sSubSup>
                <m:sSubSupPr>
                  <m:ctrlPr>
                    <w:rPr>
                      <w:rFonts w:ascii="Cambria Math" w:eastAsia="Malgun Gothic" w:hAnsi="Cambria Math"/>
                      <w:i/>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TB,</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DL</m:t>
                  </m:r>
                </m:sup>
              </m:sSubSup>
              <m:r>
                <w:rPr>
                  <w:rFonts w:ascii="Cambria Math" w:eastAsia="Malgun Gothic" w:hAnsi="Cambria Math"/>
                  <w:sz w:val="20"/>
                  <w:szCs w:val="20"/>
                  <w:lang w:val="en-GB"/>
                </w:rPr>
                <m:t>=1</m:t>
              </m:r>
            </m:oMath>
            <w:r>
              <w:rPr>
                <w:rFonts w:eastAsia="Malgun Gothic" w:hint="eastAsia"/>
                <w:sz w:val="20"/>
                <w:szCs w:val="20"/>
                <w:lang w:val="en-GB"/>
              </w:rPr>
              <w:t xml:space="preserve"> </w:t>
            </w:r>
            <w:r>
              <w:rPr>
                <w:rFonts w:eastAsia="Malgun Gothic"/>
                <w:lang w:val="en-GB" w:eastAsia="ko-KR"/>
              </w:rPr>
              <w:t>also include the CBG case?</w:t>
            </w:r>
            <w:r>
              <w:rPr>
                <w:rFonts w:eastAsia="Malgun Gothic" w:hint="eastAsia"/>
                <w:lang w:val="en-GB" w:eastAsia="ko-KR"/>
              </w:rPr>
              <w:t xml:space="preserve"> </w:t>
            </w:r>
            <w:r>
              <w:rPr>
                <w:rFonts w:eastAsia="Malgun Gothic"/>
                <w:lang w:val="en-GB" w:eastAsia="ko-KR"/>
              </w:rPr>
              <w:t xml:space="preserve">Otherwise reporting of HARQ-ACK feedback for CBG will be for a single TB even if </w:t>
            </w:r>
            <m:oMath>
              <m:sSub>
                <m:sSubPr>
                  <m:ctrlPr>
                    <w:rPr>
                      <w:rFonts w:ascii="Cambria Math" w:eastAsia="Malgun Gothic" w:hAnsi="Cambria Math"/>
                      <w:i/>
                      <w:lang w:val="en-GB"/>
                    </w:rPr>
                  </m:ctrlPr>
                </m:sSubPr>
                <m:e>
                  <m:r>
                    <w:rPr>
                      <w:rFonts w:ascii="Cambria Math" w:eastAsia="Malgun Gothic" w:hAnsi="Cambria Math"/>
                      <w:sz w:val="20"/>
                      <w:szCs w:val="20"/>
                      <w:lang w:val="en-GB"/>
                    </w:rPr>
                    <m:t>NDI</m:t>
                  </m:r>
                </m:e>
                <m:sub>
                  <m:r>
                    <m:rPr>
                      <m:sty m:val="p"/>
                    </m:rPr>
                    <w:rPr>
                      <w:rFonts w:ascii="Cambria Math" w:eastAsia="Malgun Gothic" w:hAnsi="Cambria Math"/>
                      <w:sz w:val="20"/>
                      <w:szCs w:val="20"/>
                      <w:lang w:val="en-GB"/>
                    </w:rPr>
                    <m:t>HARQ</m:t>
                  </m:r>
                </m:sub>
              </m:sSub>
              <m:r>
                <w:rPr>
                  <w:rFonts w:ascii="Cambria Math" w:eastAsia="Malgun Gothic" w:hAnsi="Cambria Math"/>
                  <w:sz w:val="20"/>
                  <w:szCs w:val="20"/>
                  <w:lang w:val="en-GB"/>
                </w:rPr>
                <m:t>=1</m:t>
              </m:r>
            </m:oMath>
            <w:r>
              <w:rPr>
                <w:rFonts w:eastAsia="Malgun Gothic"/>
                <w:lang w:val="en-GB" w:eastAsia="ko-KR"/>
              </w:rPr>
              <w:t xml:space="preserve"> and </w:t>
            </w:r>
            <w:r>
              <w:rPr>
                <w:rFonts w:eastAsia="Malgun Gothic"/>
                <w:i/>
                <w:sz w:val="20"/>
                <w:szCs w:val="20"/>
                <w:lang w:val="en-GB"/>
              </w:rPr>
              <w:t>maxNrofCodeWordsScheduledByDCI</w:t>
            </w:r>
            <w:r>
              <w:rPr>
                <w:rFonts w:eastAsia="Malgun Gothic"/>
                <w:sz w:val="20"/>
                <w:szCs w:val="20"/>
              </w:rPr>
              <w:t xml:space="preserve"> =2.</w:t>
            </w:r>
          </w:p>
          <w:p w14:paraId="2B49797B" w14:textId="1D0881A5" w:rsidR="001522D7" w:rsidRDefault="001522D7" w:rsidP="00E572C2">
            <w:pPr>
              <w:autoSpaceDE/>
              <w:autoSpaceDN/>
              <w:adjustRightInd/>
              <w:snapToGrid/>
              <w:spacing w:after="180"/>
              <w:jc w:val="left"/>
              <w:rPr>
                <w:rFonts w:eastAsia="Malgun Gothic"/>
                <w:lang w:val="en-GB" w:eastAsia="ko-KR"/>
              </w:rPr>
            </w:pPr>
            <w:r>
              <w:rPr>
                <w:rFonts w:eastAsia="Malgun Gothic"/>
                <w:lang w:val="en-GB" w:eastAsia="ko-KR"/>
              </w:rPr>
              <w:t xml:space="preserve">I propose the </w:t>
            </w:r>
            <w:r w:rsidR="005A334B">
              <w:rPr>
                <w:rFonts w:eastAsia="Malgun Gothic"/>
                <w:lang w:val="en-GB" w:eastAsia="ko-KR"/>
              </w:rPr>
              <w:t>additional</w:t>
            </w:r>
            <w:r>
              <w:rPr>
                <w:rFonts w:eastAsia="Malgun Gothic"/>
                <w:lang w:val="en-GB" w:eastAsia="ko-KR"/>
              </w:rPr>
              <w:t xml:space="preserve"> correction below on top of LG’</w:t>
            </w:r>
            <w:r w:rsidR="005A334B">
              <w:rPr>
                <w:rFonts w:eastAsia="Malgun Gothic"/>
                <w:lang w:val="en-GB" w:eastAsia="ko-KR"/>
              </w:rPr>
              <w:t>s TP:</w:t>
            </w:r>
          </w:p>
          <w:p w14:paraId="78B5ABF5" w14:textId="133E6678" w:rsidR="001522D7" w:rsidRDefault="001522D7" w:rsidP="001522D7">
            <w:pPr>
              <w:autoSpaceDE/>
              <w:adjustRightInd/>
              <w:snapToGrid/>
              <w:spacing w:after="180"/>
              <w:jc w:val="left"/>
              <w:rPr>
                <w:rFonts w:eastAsia="Malgun Gothic"/>
                <w:sz w:val="20"/>
                <w:szCs w:val="20"/>
                <w:lang w:val="en-GB"/>
              </w:rPr>
            </w:pPr>
            <w:r>
              <w:rPr>
                <w:sz w:val="20"/>
                <w:szCs w:val="20"/>
                <w:lang w:val="en-GB" w:eastAsia="zh-CN"/>
              </w:rPr>
              <w:t xml:space="preserve">Set </w:t>
            </w:r>
            <m:oMath>
              <m:sSubSup>
                <m:sSubSupPr>
                  <m:ctrlPr>
                    <w:rPr>
                      <w:rFonts w:ascii="Cambria Math" w:eastAsia="Malgun Gothic" w:hAnsi="Cambria Math"/>
                      <w:i/>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TB,</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DL</m:t>
                  </m:r>
                </m:sup>
              </m:sSubSup>
            </m:oMath>
            <w:r>
              <w:rPr>
                <w:rFonts w:eastAsia="Malgun Gothic"/>
                <w:sz w:val="20"/>
                <w:szCs w:val="20"/>
                <w:lang w:val="en-GB"/>
              </w:rPr>
              <w:t xml:space="preserve"> to the </w:t>
            </w:r>
            <w:r>
              <w:rPr>
                <w:rFonts w:eastAsia="Malgun Gothic"/>
                <w:sz w:val="20"/>
                <w:szCs w:val="20"/>
              </w:rPr>
              <w:t xml:space="preserve">value of </w:t>
            </w:r>
            <w:r>
              <w:rPr>
                <w:rFonts w:eastAsia="Malgun Gothic"/>
                <w:i/>
                <w:sz w:val="20"/>
                <w:szCs w:val="20"/>
                <w:lang w:val="en-GB"/>
              </w:rPr>
              <w:t>maxNrofCodeWordsScheduledByDCI</w:t>
            </w:r>
            <w:r>
              <w:rPr>
                <w:rFonts w:eastAsia="Malgun Gothic"/>
                <w:sz w:val="20"/>
                <w:szCs w:val="20"/>
              </w:rPr>
              <w:t xml:space="preserve"> for serving cell </w:t>
            </w:r>
            <m:oMath>
              <m:r>
                <w:rPr>
                  <w:rFonts w:ascii="Cambria Math" w:eastAsia="Malgun Gothic" w:hAnsi="Cambria Math"/>
                  <w:sz w:val="20"/>
                  <w:szCs w:val="20"/>
                  <w:lang w:val="en-GB"/>
                </w:rPr>
                <m:t>c</m:t>
              </m:r>
            </m:oMath>
            <w:ins w:id="210" w:author="David mazzarese" w:date="2020-06-03T19:21:00Z">
              <w:r>
                <w:rPr>
                  <w:rFonts w:eastAsia="Malgun Gothic" w:hint="eastAsia"/>
                  <w:sz w:val="20"/>
                  <w:szCs w:val="20"/>
                  <w:lang w:val="en-GB"/>
                </w:rPr>
                <w:t xml:space="preserve"> </w:t>
              </w:r>
            </w:ins>
            <w:ins w:id="211" w:author="David mazzarese" w:date="2020-06-03T19:20:00Z">
              <w:r>
                <w:rPr>
                  <w:sz w:val="20"/>
                  <w:szCs w:val="20"/>
                  <w:lang w:val="en-GB"/>
                </w:rPr>
                <w:t xml:space="preserve">if </w:t>
              </w:r>
              <w:r>
                <w:rPr>
                  <w:rFonts w:eastAsia="Malgun Gothic"/>
                  <w:i/>
                  <w:sz w:val="20"/>
                  <w:szCs w:val="20"/>
                  <w:lang w:val="en-GB"/>
                </w:rPr>
                <w:t>harq-ACK-SpatialBundlingPUCCH</w:t>
              </w:r>
              <w:r>
                <w:rPr>
                  <w:sz w:val="20"/>
                  <w:szCs w:val="20"/>
                  <w:lang w:val="en-GB" w:eastAsia="zh-CN"/>
                </w:rPr>
                <w:t xml:space="preserve"> is provided and </w:t>
              </w:r>
              <m:oMath>
                <m:sSub>
                  <m:sSubPr>
                    <m:ctrlPr>
                      <w:rPr>
                        <w:rFonts w:ascii="Cambria Math" w:eastAsia="Malgun Gothic" w:hAnsi="Cambria Math"/>
                        <w:i/>
                        <w:lang w:val="en-GB"/>
                      </w:rPr>
                    </m:ctrlPr>
                  </m:sSubPr>
                  <m:e>
                    <m:r>
                      <w:rPr>
                        <w:rFonts w:ascii="Cambria Math" w:eastAsia="Malgun Gothic" w:hAnsi="Cambria Math"/>
                        <w:sz w:val="20"/>
                        <w:szCs w:val="20"/>
                        <w:lang w:val="en-GB"/>
                      </w:rPr>
                      <m:t>NDI</m:t>
                    </m:r>
                  </m:e>
                  <m:sub>
                    <m:r>
                      <m:rPr>
                        <m:sty m:val="p"/>
                      </m:rPr>
                      <w:rPr>
                        <w:rFonts w:ascii="Cambria Math" w:eastAsia="Malgun Gothic" w:hAnsi="Cambria Math"/>
                        <w:sz w:val="20"/>
                        <w:szCs w:val="20"/>
                        <w:lang w:val="en-GB"/>
                      </w:rPr>
                      <m:t>HARQ</m:t>
                    </m:r>
                  </m:sub>
                </m:sSub>
                <m:r>
                  <w:rPr>
                    <w:rFonts w:ascii="Cambria Math" w:eastAsia="Malgun Gothic" w:hAnsi="Cambria Math"/>
                    <w:sz w:val="20"/>
                    <w:szCs w:val="20"/>
                    <w:lang w:val="en-GB"/>
                  </w:rPr>
                  <m:t>=0</m:t>
                </m:r>
              </m:oMath>
              <w:r>
                <w:rPr>
                  <w:sz w:val="20"/>
                  <w:szCs w:val="20"/>
                  <w:lang w:val="en-GB"/>
                </w:rPr>
                <w:t>, or</w:t>
              </w:r>
              <w:r>
                <w:rPr>
                  <w:rFonts w:eastAsia="Malgun Gothic"/>
                  <w:sz w:val="20"/>
                  <w:szCs w:val="20"/>
                  <w:lang w:val="en-GB"/>
                </w:rPr>
                <w:t xml:space="preserve"> if  </w:t>
              </w:r>
              <w:r>
                <w:rPr>
                  <w:rFonts w:eastAsia="Malgun Gothic"/>
                  <w:i/>
                  <w:sz w:val="20"/>
                  <w:szCs w:val="20"/>
                  <w:lang w:val="en-GB"/>
                </w:rPr>
                <w:t>harq-ACK-SpatialBundlingPUCCH</w:t>
              </w:r>
              <w:r>
                <w:rPr>
                  <w:sz w:val="20"/>
                  <w:szCs w:val="20"/>
                  <w:lang w:val="en-GB" w:eastAsia="zh-CN"/>
                </w:rPr>
                <w:t xml:space="preserve"> is not provided, or if </w:t>
              </w:r>
              <w:r w:rsidRPr="001522D7">
                <w:rPr>
                  <w:i/>
                  <w:sz w:val="21"/>
                </w:rPr>
                <w:t>maxCodeBlockGroupsPerTransportBlock</w:t>
              </w:r>
              <w:r w:rsidRPr="001522D7">
                <w:rPr>
                  <w:sz w:val="21"/>
                </w:rPr>
                <w:t xml:space="preserve"> is provided </w:t>
              </w:r>
              <w:r w:rsidRPr="001522D7">
                <w:rPr>
                  <w:sz w:val="21"/>
                  <w:lang w:eastAsia="ja-JP"/>
                </w:rPr>
                <w:t xml:space="preserve">for </w:t>
              </w:r>
              <w:r w:rsidRPr="001522D7">
                <w:rPr>
                  <w:sz w:val="21"/>
                </w:rPr>
                <w:t xml:space="preserve">serving cell </w:t>
              </w:r>
              <m:oMath>
                <m:r>
                  <w:rPr>
                    <w:rFonts w:ascii="Cambria Math" w:hAnsi="Cambria Math"/>
                    <w:sz w:val="21"/>
                  </w:rPr>
                  <m:t>c</m:t>
                </m:r>
              </m:oMath>
              <w:r w:rsidRPr="001522D7">
                <w:rPr>
                  <w:sz w:val="21"/>
                </w:rPr>
                <w:t xml:space="preserve"> </w:t>
              </w:r>
              <w:r w:rsidRPr="001522D7">
                <w:rPr>
                  <w:rFonts w:eastAsia="等线"/>
                  <w:sz w:val="21"/>
                  <w:lang w:eastAsia="zh-CN"/>
                </w:rPr>
                <w:t xml:space="preserve">and </w:t>
              </w:r>
              <w:r w:rsidRPr="001522D7">
                <w:rPr>
                  <w:rFonts w:eastAsia="等线"/>
                  <w:i/>
                  <w:sz w:val="21"/>
                  <w:lang w:eastAsia="zh-CN"/>
                </w:rPr>
                <w:t>pdsch-HARQ-ACK-OneShotFeedbackCBG-r16</w:t>
              </w:r>
              <w:r w:rsidRPr="001522D7">
                <w:rPr>
                  <w:rFonts w:eastAsia="等线"/>
                  <w:sz w:val="21"/>
                  <w:lang w:eastAsia="zh-CN"/>
                </w:rPr>
                <w:t xml:space="preserve"> is provided</w:t>
              </w:r>
            </w:ins>
            <w:r>
              <w:rPr>
                <w:sz w:val="20"/>
                <w:szCs w:val="20"/>
                <w:lang w:val="en-GB" w:eastAsia="zh-CN"/>
              </w:rPr>
              <w:t xml:space="preserve">; else, set </w:t>
            </w:r>
            <m:oMath>
              <m:sSubSup>
                <m:sSubSupPr>
                  <m:ctrlPr>
                    <w:rPr>
                      <w:rFonts w:ascii="Cambria Math" w:eastAsia="Malgun Gothic" w:hAnsi="Cambria Math"/>
                      <w:i/>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TB,</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DL</m:t>
                  </m:r>
                </m:sup>
              </m:sSubSup>
              <m:r>
                <w:rPr>
                  <w:rFonts w:ascii="Cambria Math" w:eastAsia="Malgun Gothic" w:hAnsi="Cambria Math"/>
                  <w:sz w:val="20"/>
                  <w:szCs w:val="20"/>
                  <w:lang w:val="en-GB"/>
                </w:rPr>
                <m:t>=1</m:t>
              </m:r>
            </m:oMath>
          </w:p>
          <w:p w14:paraId="1C1601D6" w14:textId="209EB25B" w:rsidR="001522D7" w:rsidRPr="001522D7" w:rsidRDefault="001522D7" w:rsidP="001522D7">
            <w:pPr>
              <w:autoSpaceDE/>
              <w:autoSpaceDN/>
              <w:adjustRightInd/>
              <w:snapToGrid/>
              <w:spacing w:after="180"/>
              <w:jc w:val="left"/>
              <w:rPr>
                <w:rFonts w:eastAsia="Malgun Gothic"/>
                <w:lang w:val="en-GB" w:eastAsia="ko-KR"/>
              </w:rPr>
            </w:pPr>
            <w:r>
              <w:rPr>
                <w:rFonts w:eastAsia="Malgun Gothic"/>
                <w:lang w:val="en-GB" w:eastAsia="ko-KR"/>
              </w:rPr>
              <w:t>It seems that there is no objection to move forward with Alt5, so I prepared a clean version of the TP in the conclusion section, with the addition of the fields for the cover sheet of the CR. Please check the conclusion section. Thanks.</w:t>
            </w:r>
          </w:p>
        </w:tc>
      </w:tr>
    </w:tbl>
    <w:p w14:paraId="32799B57" w14:textId="67E18006" w:rsidR="00FB2C0B" w:rsidRDefault="00FB2C0B" w:rsidP="003F2425"/>
    <w:p w14:paraId="15DE9DBB" w14:textId="77777777" w:rsidR="002E6416" w:rsidRPr="003F2425" w:rsidRDefault="002E6416" w:rsidP="003F2425"/>
    <w:p w14:paraId="5CC0EB13" w14:textId="49BEE6A6" w:rsidR="003F2425" w:rsidRDefault="003F2425" w:rsidP="008149C0">
      <w:pPr>
        <w:pStyle w:val="Heading1"/>
      </w:pPr>
      <w:bookmarkStart w:id="212" w:name="_Ref41663369"/>
      <w:r>
        <w:t>Issue B6</w:t>
      </w:r>
      <w:bookmarkEnd w:id="212"/>
    </w:p>
    <w:tbl>
      <w:tblPr>
        <w:tblStyle w:val="TableGrid"/>
        <w:tblW w:w="9420" w:type="dxa"/>
        <w:tblLook w:val="04A0" w:firstRow="1" w:lastRow="0" w:firstColumn="1" w:lastColumn="0" w:noHBand="0" w:noVBand="1"/>
      </w:tblPr>
      <w:tblGrid>
        <w:gridCol w:w="846"/>
        <w:gridCol w:w="8574"/>
      </w:tblGrid>
      <w:tr w:rsidR="00637A45" w:rsidRPr="00D30515" w14:paraId="1A4DE967" w14:textId="77777777" w:rsidTr="009E60C2">
        <w:tc>
          <w:tcPr>
            <w:tcW w:w="846" w:type="dxa"/>
          </w:tcPr>
          <w:p w14:paraId="6BD30D1A" w14:textId="77777777" w:rsidR="00637A45" w:rsidRPr="00D30515" w:rsidRDefault="00637A45" w:rsidP="00637A45">
            <w:pPr>
              <w:spacing w:after="0"/>
              <w:rPr>
                <w:rFonts w:eastAsiaTheme="minorEastAsia"/>
                <w:lang w:eastAsia="zh-CN"/>
              </w:rPr>
            </w:pPr>
            <w:r w:rsidRPr="00D30515">
              <w:rPr>
                <w:rFonts w:eastAsiaTheme="minorEastAsia" w:hint="eastAsia"/>
                <w:lang w:eastAsia="zh-CN"/>
              </w:rPr>
              <w:t>B</w:t>
            </w:r>
            <w:r w:rsidRPr="00D30515">
              <w:rPr>
                <w:rFonts w:eastAsiaTheme="minorEastAsia"/>
                <w:lang w:eastAsia="zh-CN"/>
              </w:rPr>
              <w:t>6</w:t>
            </w:r>
          </w:p>
        </w:tc>
        <w:tc>
          <w:tcPr>
            <w:tcW w:w="8574" w:type="dxa"/>
          </w:tcPr>
          <w:p w14:paraId="1AAA821A" w14:textId="38644C34" w:rsidR="00637A45" w:rsidRPr="00D30515" w:rsidRDefault="00637A45" w:rsidP="00637A45">
            <w:pPr>
              <w:spacing w:after="0"/>
              <w:jc w:val="left"/>
            </w:pPr>
            <w:r w:rsidRPr="00D30515">
              <w:rPr>
                <w:rFonts w:eastAsiaTheme="minorEastAsia"/>
                <w:szCs w:val="20"/>
                <w:lang w:eastAsia="zh-CN"/>
              </w:rPr>
              <w:t>Handling of collisions between SPS-release Ack and type-3 HARQ-ACK codebook feedback, potential</w:t>
            </w:r>
            <w:r w:rsidRPr="00D30515">
              <w:rPr>
                <w:szCs w:val="20"/>
                <w:shd w:val="clear" w:color="auto" w:fill="FFFFFF"/>
              </w:rPr>
              <w:t xml:space="preserve"> inclusion of a SPS release HARQ-ACK in Type 3 HARQ-ACK codebook (not currently specified)</w:t>
            </w:r>
          </w:p>
        </w:tc>
      </w:tr>
    </w:tbl>
    <w:p w14:paraId="35D5646D" w14:textId="77777777" w:rsidR="003F2425" w:rsidRDefault="003F2425" w:rsidP="003F2425"/>
    <w:p w14:paraId="45CF144E" w14:textId="7340B07B" w:rsidR="00296BDC" w:rsidRDefault="0030136B" w:rsidP="003F2425">
      <w:r w:rsidRPr="00CB1A59">
        <w:rPr>
          <w:rFonts w:hint="eastAsia"/>
        </w:rPr>
        <w:t xml:space="preserve">FL view: </w:t>
      </w:r>
      <w:r w:rsidR="004879F4" w:rsidRPr="00CB1A59">
        <w:t>V16.1.0 of the specifications imply that SPS release HARQ-ACK would be dropped in case of</w:t>
      </w:r>
      <w:r w:rsidR="004879F4">
        <w:t xml:space="preserve"> collisions with reporting of type-3 HARQ-ACK codebook in the same slot.</w:t>
      </w:r>
      <w:r w:rsidR="0073430E">
        <w:t xml:space="preserve"> The discussion is</w:t>
      </w:r>
      <w:r w:rsidR="00296BDC">
        <w:rPr>
          <w:rFonts w:hint="eastAsia"/>
        </w:rPr>
        <w:t xml:space="preserve"> on the case where different DCIs indicate the same slot for type-3 HARQ-ACK codebook feedback and HAR</w:t>
      </w:r>
      <w:r w:rsidR="0073430E">
        <w:rPr>
          <w:rFonts w:hint="eastAsia"/>
        </w:rPr>
        <w:t>Q-ACK feedback for SPS release.</w:t>
      </w:r>
    </w:p>
    <w:p w14:paraId="481AA8D2" w14:textId="77777777" w:rsidR="00296BDC" w:rsidRDefault="00296BDC" w:rsidP="003F2425"/>
    <w:p w14:paraId="4E3D6F93" w14:textId="54B16057" w:rsidR="008451B5" w:rsidRDefault="008451B5" w:rsidP="008451B5">
      <w:r>
        <w:rPr>
          <w:rFonts w:hint="eastAsia"/>
        </w:rPr>
        <w:t>T</w:t>
      </w:r>
      <w:r>
        <w:t>he following alternatives have been proposed in contributions to RAN1#101-e</w:t>
      </w:r>
      <w:r w:rsidR="002979C1">
        <w:t>.</w:t>
      </w:r>
    </w:p>
    <w:p w14:paraId="043E9003" w14:textId="1F9C1410" w:rsidR="0073430E" w:rsidRDefault="0073430E" w:rsidP="008451B5">
      <w:r w:rsidRPr="0073430E">
        <w:rPr>
          <w:lang w:eastAsia="ko-KR"/>
        </w:rPr>
        <w:t>If a UE is scheduled to report Type 3 HARQ-ACK codebook feedback and a HARQ-ACK bit corresponding to the SPS PDSCH release in the same PUCCH occasion</w:t>
      </w:r>
      <w:r>
        <w:rPr>
          <w:lang w:eastAsia="ko-KR"/>
        </w:rPr>
        <w:t>:</w:t>
      </w:r>
    </w:p>
    <w:p w14:paraId="3EC34318" w14:textId="4E2202F3" w:rsidR="00296BDC" w:rsidRDefault="00296BDC" w:rsidP="00296BDC">
      <w:pPr>
        <w:pStyle w:val="ListParagraph"/>
        <w:numPr>
          <w:ilvl w:val="0"/>
          <w:numId w:val="17"/>
        </w:numPr>
        <w:autoSpaceDE w:val="0"/>
        <w:autoSpaceDN w:val="0"/>
        <w:spacing w:before="120" w:after="120"/>
        <w:jc w:val="both"/>
        <w:rPr>
          <w:rFonts w:ascii="Times New Roman" w:hAnsi="Times New Roman"/>
          <w:sz w:val="22"/>
          <w:szCs w:val="22"/>
          <w:lang w:eastAsia="ko-KR"/>
        </w:rPr>
      </w:pPr>
      <w:r>
        <w:rPr>
          <w:rFonts w:ascii="Times New Roman" w:hAnsi="Times New Roman"/>
          <w:sz w:val="22"/>
          <w:szCs w:val="22"/>
          <w:lang w:eastAsia="ko-KR"/>
        </w:rPr>
        <w:t xml:space="preserve">Alt1: </w:t>
      </w:r>
      <w:r w:rsidR="002979C1">
        <w:rPr>
          <w:rFonts w:ascii="Times New Roman" w:hAnsi="Times New Roman"/>
          <w:sz w:val="22"/>
          <w:szCs w:val="22"/>
          <w:lang w:eastAsia="ko-KR"/>
        </w:rPr>
        <w:t>T</w:t>
      </w:r>
      <w:r w:rsidRPr="00296BDC">
        <w:rPr>
          <w:rFonts w:ascii="Times New Roman" w:hAnsi="Times New Roman"/>
          <w:sz w:val="22"/>
          <w:szCs w:val="22"/>
          <w:lang w:eastAsia="ko-KR"/>
        </w:rPr>
        <w:t>ype 3 HARQ-ACK codebook does not include the HARQ-ACK for SPS release</w:t>
      </w:r>
    </w:p>
    <w:p w14:paraId="65EBD9A9" w14:textId="09E3C346" w:rsidR="00296BDC" w:rsidRDefault="00296BDC" w:rsidP="00296BDC">
      <w:pPr>
        <w:pStyle w:val="ListParagraph"/>
        <w:numPr>
          <w:ilvl w:val="0"/>
          <w:numId w:val="17"/>
        </w:numPr>
        <w:autoSpaceDE w:val="0"/>
        <w:autoSpaceDN w:val="0"/>
        <w:spacing w:before="120" w:after="120"/>
        <w:jc w:val="both"/>
        <w:rPr>
          <w:rFonts w:ascii="Times New Roman" w:hAnsi="Times New Roman"/>
          <w:sz w:val="22"/>
          <w:szCs w:val="22"/>
          <w:lang w:eastAsia="ko-KR"/>
        </w:rPr>
      </w:pPr>
      <w:r>
        <w:rPr>
          <w:rFonts w:ascii="Times New Roman" w:eastAsia="Malgun Gothic" w:hAnsi="Times New Roman" w:hint="eastAsia"/>
          <w:sz w:val="22"/>
          <w:szCs w:val="22"/>
          <w:lang w:eastAsia="ko-KR"/>
        </w:rPr>
        <w:lastRenderedPageBreak/>
        <w:t xml:space="preserve">Alt2: allow </w:t>
      </w:r>
      <w:r>
        <w:rPr>
          <w:rFonts w:ascii="Times New Roman" w:eastAsia="Malgun Gothic" w:hAnsi="Times New Roman"/>
          <w:sz w:val="22"/>
          <w:szCs w:val="22"/>
          <w:lang w:eastAsia="ko-KR"/>
        </w:rPr>
        <w:t xml:space="preserve">reporting </w:t>
      </w:r>
      <w:r w:rsidRPr="00296BDC">
        <w:rPr>
          <w:rFonts w:ascii="Times New Roman" w:eastAsia="Malgun Gothic" w:hAnsi="Times New Roman"/>
          <w:sz w:val="22"/>
          <w:szCs w:val="22"/>
          <w:lang w:eastAsia="ko-KR"/>
        </w:rPr>
        <w:t>HARQ-ACK feedback for SPS release</w:t>
      </w:r>
      <w:r w:rsidR="002979C1">
        <w:rPr>
          <w:rFonts w:ascii="Times New Roman" w:eastAsia="Malgun Gothic" w:hAnsi="Times New Roman"/>
          <w:sz w:val="22"/>
          <w:szCs w:val="22"/>
          <w:lang w:eastAsia="ko-KR"/>
        </w:rPr>
        <w:t xml:space="preserve"> in a T</w:t>
      </w:r>
      <w:r>
        <w:rPr>
          <w:rFonts w:ascii="Times New Roman" w:eastAsia="Malgun Gothic" w:hAnsi="Times New Roman"/>
          <w:sz w:val="22"/>
          <w:szCs w:val="22"/>
          <w:lang w:eastAsia="ko-KR"/>
        </w:rPr>
        <w:t>ype-3 HARQ-ACK codebook</w:t>
      </w:r>
    </w:p>
    <w:p w14:paraId="57C84CE6" w14:textId="3E9984F1" w:rsidR="0073430E" w:rsidRDefault="008451B5" w:rsidP="0073430E">
      <w:pPr>
        <w:pStyle w:val="ListParagraph"/>
        <w:numPr>
          <w:ilvl w:val="1"/>
          <w:numId w:val="17"/>
        </w:numPr>
        <w:autoSpaceDE w:val="0"/>
        <w:autoSpaceDN w:val="0"/>
        <w:spacing w:before="120" w:after="120"/>
        <w:jc w:val="both"/>
        <w:rPr>
          <w:rFonts w:ascii="Times New Roman" w:hAnsi="Times New Roman"/>
          <w:sz w:val="22"/>
          <w:szCs w:val="22"/>
          <w:lang w:eastAsia="ko-KR"/>
        </w:rPr>
      </w:pPr>
      <w:r w:rsidRPr="002E6416">
        <w:rPr>
          <w:rFonts w:ascii="Times New Roman" w:hAnsi="Times New Roman"/>
          <w:sz w:val="22"/>
          <w:szCs w:val="22"/>
          <w:lang w:eastAsia="ko-KR"/>
        </w:rPr>
        <w:t>Alt</w:t>
      </w:r>
      <w:r w:rsidR="00296BDC">
        <w:rPr>
          <w:rFonts w:ascii="Times New Roman" w:hAnsi="Times New Roman"/>
          <w:sz w:val="22"/>
          <w:szCs w:val="22"/>
          <w:lang w:eastAsia="ko-KR"/>
        </w:rPr>
        <w:t>2a</w:t>
      </w:r>
      <w:r w:rsidRPr="002E6416">
        <w:rPr>
          <w:rFonts w:ascii="Times New Roman" w:hAnsi="Times New Roman"/>
          <w:sz w:val="22"/>
          <w:szCs w:val="22"/>
          <w:lang w:eastAsia="ko-KR"/>
        </w:rPr>
        <w:t>:</w:t>
      </w:r>
      <w:r w:rsidR="002979C1">
        <w:rPr>
          <w:rFonts w:ascii="Times New Roman" w:hAnsi="Times New Roman"/>
          <w:sz w:val="22"/>
          <w:szCs w:val="22"/>
          <w:lang w:eastAsia="ko-KR"/>
        </w:rPr>
        <w:t xml:space="preserve"> </w:t>
      </w:r>
      <w:r w:rsidR="0073430E" w:rsidRPr="0073430E">
        <w:rPr>
          <w:rFonts w:ascii="Times New Roman" w:hAnsi="Times New Roman"/>
          <w:sz w:val="22"/>
          <w:szCs w:val="22"/>
          <w:lang w:eastAsia="ko-KR"/>
        </w:rPr>
        <w:t xml:space="preserve">the HARQ-ACK bit corresponding to the SPS PDSCH release is appended at the end of the Type 3 </w:t>
      </w:r>
      <w:r w:rsidR="002979C1">
        <w:rPr>
          <w:rFonts w:ascii="Times New Roman" w:hAnsi="Times New Roman"/>
          <w:sz w:val="22"/>
          <w:szCs w:val="22"/>
          <w:lang w:eastAsia="ko-KR"/>
        </w:rPr>
        <w:t>HARQ-ACK</w:t>
      </w:r>
      <w:r w:rsidR="002979C1" w:rsidRPr="0073430E">
        <w:rPr>
          <w:rFonts w:ascii="Times New Roman" w:hAnsi="Times New Roman"/>
          <w:sz w:val="22"/>
          <w:szCs w:val="22"/>
          <w:lang w:eastAsia="ko-KR"/>
        </w:rPr>
        <w:t xml:space="preserve"> </w:t>
      </w:r>
      <w:r w:rsidR="0073430E" w:rsidRPr="0073430E">
        <w:rPr>
          <w:rFonts w:ascii="Times New Roman" w:hAnsi="Times New Roman"/>
          <w:sz w:val="22"/>
          <w:szCs w:val="22"/>
          <w:lang w:eastAsia="ko-KR"/>
        </w:rPr>
        <w:t>codebook</w:t>
      </w:r>
      <w:r w:rsidR="003B2896">
        <w:rPr>
          <w:rFonts w:ascii="Times New Roman" w:hAnsi="Times New Roman"/>
          <w:sz w:val="22"/>
          <w:szCs w:val="22"/>
          <w:lang w:eastAsia="ko-KR"/>
        </w:rPr>
        <w:t>, e.g.</w:t>
      </w:r>
      <w:r w:rsidR="002979C1">
        <w:rPr>
          <w:rFonts w:ascii="Times New Roman" w:hAnsi="Times New Roman"/>
          <w:sz w:val="22"/>
          <w:szCs w:val="22"/>
          <w:lang w:eastAsia="ko-KR"/>
        </w:rPr>
        <w:t xml:space="preserve"> using a reserved bit</w:t>
      </w:r>
    </w:p>
    <w:p w14:paraId="4AAF374B" w14:textId="6FA0E0B2" w:rsidR="008451B5" w:rsidRDefault="008451B5" w:rsidP="00296BDC">
      <w:pPr>
        <w:pStyle w:val="ListParagraph"/>
        <w:numPr>
          <w:ilvl w:val="1"/>
          <w:numId w:val="17"/>
        </w:numPr>
        <w:autoSpaceDE w:val="0"/>
        <w:autoSpaceDN w:val="0"/>
        <w:spacing w:before="120" w:after="120"/>
        <w:jc w:val="both"/>
        <w:rPr>
          <w:rFonts w:ascii="Times New Roman" w:hAnsi="Times New Roman"/>
          <w:sz w:val="22"/>
          <w:szCs w:val="22"/>
          <w:lang w:eastAsia="ko-KR"/>
        </w:rPr>
      </w:pPr>
      <w:r>
        <w:rPr>
          <w:rFonts w:ascii="Times New Roman" w:hAnsi="Times New Roman"/>
          <w:sz w:val="22"/>
          <w:szCs w:val="22"/>
          <w:lang w:eastAsia="ko-KR"/>
        </w:rPr>
        <w:t>Alt2</w:t>
      </w:r>
      <w:r w:rsidR="00296BDC">
        <w:rPr>
          <w:rFonts w:ascii="Times New Roman" w:hAnsi="Times New Roman"/>
          <w:sz w:val="22"/>
          <w:szCs w:val="22"/>
          <w:lang w:eastAsia="ko-KR"/>
        </w:rPr>
        <w:t>b</w:t>
      </w:r>
      <w:r>
        <w:rPr>
          <w:rFonts w:ascii="Times New Roman" w:hAnsi="Times New Roman"/>
          <w:sz w:val="22"/>
          <w:szCs w:val="22"/>
          <w:lang w:eastAsia="ko-KR"/>
        </w:rPr>
        <w:t xml:space="preserve">: </w:t>
      </w:r>
      <w:r w:rsidR="00296BDC" w:rsidRPr="00296BDC">
        <w:rPr>
          <w:rFonts w:ascii="Times New Roman" w:hAnsi="Times New Roman"/>
          <w:sz w:val="22"/>
          <w:szCs w:val="22"/>
          <w:lang w:eastAsia="ko-KR"/>
        </w:rPr>
        <w:t xml:space="preserve">The </w:t>
      </w:r>
      <w:r w:rsidR="002979C1" w:rsidRPr="0073430E">
        <w:rPr>
          <w:rFonts w:ascii="Times New Roman" w:hAnsi="Times New Roman"/>
          <w:sz w:val="22"/>
          <w:szCs w:val="22"/>
          <w:lang w:eastAsia="ko-KR"/>
        </w:rPr>
        <w:t>HARQ-ACK bit corresponding to the SPS PDSCH release</w:t>
      </w:r>
      <w:r w:rsidR="002979C1" w:rsidRPr="00296BDC">
        <w:rPr>
          <w:rFonts w:ascii="Times New Roman" w:hAnsi="Times New Roman"/>
          <w:sz w:val="22"/>
          <w:szCs w:val="22"/>
          <w:lang w:eastAsia="ko-KR"/>
        </w:rPr>
        <w:t xml:space="preserve"> </w:t>
      </w:r>
      <w:r w:rsidR="00296BDC" w:rsidRPr="00296BDC">
        <w:rPr>
          <w:rFonts w:ascii="Times New Roman" w:hAnsi="Times New Roman"/>
          <w:sz w:val="22"/>
          <w:szCs w:val="22"/>
          <w:lang w:eastAsia="ko-KR"/>
        </w:rPr>
        <w:t>is placed at the first position then followed by the HARQ-ACK information bits for DL HARQ processes</w:t>
      </w:r>
    </w:p>
    <w:p w14:paraId="3EE90A38" w14:textId="09D90C58" w:rsidR="008451B5" w:rsidRDefault="008451B5" w:rsidP="00296BDC">
      <w:pPr>
        <w:pStyle w:val="ListParagraph"/>
        <w:numPr>
          <w:ilvl w:val="1"/>
          <w:numId w:val="17"/>
        </w:numPr>
        <w:autoSpaceDE w:val="0"/>
        <w:autoSpaceDN w:val="0"/>
        <w:spacing w:before="120" w:after="120"/>
        <w:jc w:val="both"/>
        <w:rPr>
          <w:rFonts w:ascii="Times New Roman" w:hAnsi="Times New Roman"/>
          <w:sz w:val="22"/>
          <w:szCs w:val="22"/>
          <w:lang w:eastAsia="ko-KR"/>
        </w:rPr>
      </w:pPr>
      <w:r>
        <w:rPr>
          <w:rFonts w:ascii="Times New Roman" w:hAnsi="Times New Roman"/>
          <w:sz w:val="22"/>
          <w:szCs w:val="22"/>
          <w:lang w:eastAsia="ko-KR"/>
        </w:rPr>
        <w:t>Alt</w:t>
      </w:r>
      <w:r w:rsidR="00296BDC">
        <w:rPr>
          <w:rFonts w:ascii="Times New Roman" w:hAnsi="Times New Roman"/>
          <w:sz w:val="22"/>
          <w:szCs w:val="22"/>
          <w:lang w:eastAsia="ko-KR"/>
        </w:rPr>
        <w:t>2c</w:t>
      </w:r>
      <w:r>
        <w:rPr>
          <w:rFonts w:ascii="Times New Roman" w:hAnsi="Times New Roman"/>
          <w:sz w:val="22"/>
          <w:szCs w:val="22"/>
          <w:lang w:eastAsia="ko-KR"/>
        </w:rPr>
        <w:t xml:space="preserve">: </w:t>
      </w:r>
      <w:r w:rsidR="00296BDC" w:rsidRPr="00296BDC">
        <w:rPr>
          <w:rFonts w:ascii="Times New Roman" w:hAnsi="Times New Roman"/>
          <w:sz w:val="22"/>
          <w:szCs w:val="22"/>
          <w:lang w:eastAsia="ko-KR"/>
        </w:rPr>
        <w:t xml:space="preserve">HARQ-ACK </w:t>
      </w:r>
      <w:r w:rsidR="002979C1">
        <w:rPr>
          <w:rFonts w:ascii="Times New Roman" w:hAnsi="Times New Roman"/>
          <w:sz w:val="22"/>
          <w:szCs w:val="22"/>
          <w:lang w:eastAsia="ko-KR"/>
        </w:rPr>
        <w:t xml:space="preserve">bit </w:t>
      </w:r>
      <w:r w:rsidR="00296BDC" w:rsidRPr="00296BDC">
        <w:rPr>
          <w:rFonts w:ascii="Times New Roman" w:hAnsi="Times New Roman"/>
          <w:sz w:val="22"/>
          <w:szCs w:val="22"/>
          <w:lang w:eastAsia="ko-KR"/>
        </w:rPr>
        <w:t xml:space="preserve">corresponding to a SPS PDSCH release is mapped to a HARQ process in the </w:t>
      </w:r>
      <w:r w:rsidR="002979C1">
        <w:rPr>
          <w:rFonts w:ascii="Times New Roman" w:hAnsi="Times New Roman"/>
          <w:sz w:val="22"/>
          <w:szCs w:val="22"/>
          <w:lang w:eastAsia="ko-KR"/>
        </w:rPr>
        <w:t>Type-3 HARQ-ACK codebook</w:t>
      </w:r>
    </w:p>
    <w:p w14:paraId="5658198A" w14:textId="45683A8C" w:rsidR="003A4D74" w:rsidRDefault="002979C1" w:rsidP="002979C1">
      <w:pPr>
        <w:pStyle w:val="ListParagraph"/>
        <w:numPr>
          <w:ilvl w:val="2"/>
          <w:numId w:val="33"/>
        </w:numPr>
        <w:spacing w:before="120"/>
        <w:rPr>
          <w:rFonts w:ascii="Times New Roman" w:hAnsi="Times New Roman"/>
          <w:sz w:val="22"/>
          <w:szCs w:val="22"/>
          <w:lang w:eastAsia="ko-KR"/>
        </w:rPr>
      </w:pPr>
      <w:r>
        <w:rPr>
          <w:rFonts w:ascii="Times New Roman" w:hAnsi="Times New Roman"/>
          <w:sz w:val="22"/>
          <w:szCs w:val="22"/>
          <w:lang w:eastAsia="ko-KR"/>
        </w:rPr>
        <w:t xml:space="preserve">Alt2c-1: Explicit indication, e.g. by TDRA field </w:t>
      </w:r>
      <w:r w:rsidRPr="003A4D74">
        <w:rPr>
          <w:rFonts w:ascii="Times New Roman" w:hAnsi="Times New Roman"/>
          <w:sz w:val="22"/>
          <w:szCs w:val="22"/>
          <w:lang w:eastAsia="ko-KR"/>
        </w:rPr>
        <w:t>in the DCI</w:t>
      </w:r>
      <w:r>
        <w:rPr>
          <w:rFonts w:ascii="Times New Roman" w:hAnsi="Times New Roman"/>
          <w:sz w:val="22"/>
          <w:szCs w:val="22"/>
          <w:lang w:eastAsia="ko-KR"/>
        </w:rPr>
        <w:t xml:space="preserve"> format indicating the SPS release</w:t>
      </w:r>
      <w:r w:rsidR="003A4D74" w:rsidRPr="003A4D74">
        <w:rPr>
          <w:rFonts w:ascii="Times New Roman" w:hAnsi="Times New Roman"/>
          <w:sz w:val="22"/>
          <w:szCs w:val="22"/>
          <w:lang w:eastAsia="ko-KR"/>
        </w:rPr>
        <w:t>, or as well as by the slot/symbol where the SPS release DCI is detected.</w:t>
      </w:r>
    </w:p>
    <w:p w14:paraId="66248A82" w14:textId="77631695" w:rsidR="00296BDC" w:rsidRDefault="002979C1" w:rsidP="002979C1">
      <w:pPr>
        <w:pStyle w:val="ListParagraph"/>
        <w:numPr>
          <w:ilvl w:val="2"/>
          <w:numId w:val="33"/>
        </w:numPr>
        <w:spacing w:before="120"/>
        <w:rPr>
          <w:rFonts w:ascii="Times New Roman" w:hAnsi="Times New Roman"/>
          <w:sz w:val="22"/>
          <w:szCs w:val="22"/>
          <w:lang w:eastAsia="ko-KR"/>
        </w:rPr>
      </w:pPr>
      <w:r>
        <w:rPr>
          <w:rFonts w:ascii="Times New Roman" w:hAnsi="Times New Roman"/>
          <w:sz w:val="22"/>
          <w:szCs w:val="22"/>
          <w:lang w:eastAsia="ko-KR"/>
        </w:rPr>
        <w:t>Alt2c-2: T</w:t>
      </w:r>
      <w:r w:rsidR="003A4D74" w:rsidRPr="003A4D74">
        <w:rPr>
          <w:rFonts w:ascii="Times New Roman" w:hAnsi="Times New Roman"/>
          <w:sz w:val="22"/>
          <w:szCs w:val="22"/>
          <w:lang w:eastAsia="ko-KR"/>
        </w:rPr>
        <w:t>he HARQ-ACK information bit(s) of the HARQ process of the latest received SPS PDSCH in one-shot HARQ-ACK codebook is replaced by the HARQ-ACK information bit of the DCI indicating SPS release</w:t>
      </w:r>
    </w:p>
    <w:p w14:paraId="4C313A65" w14:textId="28792E73" w:rsidR="003A4D74" w:rsidRPr="003A4D74" w:rsidRDefault="002979C1" w:rsidP="002979C1">
      <w:pPr>
        <w:pStyle w:val="ListParagraph"/>
        <w:numPr>
          <w:ilvl w:val="2"/>
          <w:numId w:val="33"/>
        </w:numPr>
        <w:spacing w:before="120"/>
        <w:rPr>
          <w:rFonts w:ascii="Times New Roman" w:hAnsi="Times New Roman"/>
          <w:sz w:val="22"/>
          <w:szCs w:val="22"/>
          <w:lang w:eastAsia="ko-KR"/>
        </w:rPr>
      </w:pPr>
      <w:r>
        <w:rPr>
          <w:rFonts w:ascii="Times New Roman" w:hAnsi="Times New Roman"/>
          <w:sz w:val="22"/>
          <w:szCs w:val="22"/>
          <w:lang w:eastAsia="ko-KR"/>
        </w:rPr>
        <w:t xml:space="preserve">Alt2c-3: </w:t>
      </w:r>
      <w:r w:rsidR="003A4D74" w:rsidRPr="003A4D74">
        <w:rPr>
          <w:rFonts w:ascii="Times New Roman" w:hAnsi="Times New Roman"/>
          <w:sz w:val="22"/>
          <w:szCs w:val="22"/>
          <w:lang w:eastAsia="ko-KR"/>
        </w:rPr>
        <w:t>A UE reports HARQ-ACK at HARQ process number corresponding to a earliest DL SPS PDSCH occasion after the SPS PDSCH release, where the earliest PDSCH occasions is defined as the earliest among the released DL SPS configuration(s), and at least N symbols after the SPS PDSCH release. HARQ process association between the DL SPS PDSCH occasion and HARQ process number is specified in [38.321 (MAC)]</w:t>
      </w:r>
    </w:p>
    <w:p w14:paraId="68F42035" w14:textId="77777777" w:rsidR="008451B5" w:rsidRDefault="008451B5" w:rsidP="003F2425"/>
    <w:p w14:paraId="25F8A930" w14:textId="513B9B02" w:rsidR="002979C1" w:rsidRDefault="002979C1" w:rsidP="002979C1">
      <w:r>
        <w:rPr>
          <w:rFonts w:hint="eastAsia"/>
        </w:rPr>
        <w:t xml:space="preserve">An initial summary of </w:t>
      </w:r>
      <w:r>
        <w:t>companies’ views on the above alternatives (from submitted Tdocs) is the following:</w:t>
      </w:r>
    </w:p>
    <w:p w14:paraId="10C1915D" w14:textId="5C79D993" w:rsidR="002979C1" w:rsidRDefault="002979C1" w:rsidP="002979C1">
      <w:r>
        <w:t>Alt1: ZTE, Sanechips</w:t>
      </w:r>
    </w:p>
    <w:p w14:paraId="262375D8" w14:textId="0BC9EC45" w:rsidR="002979C1" w:rsidRDefault="002979C1" w:rsidP="002979C1">
      <w:r>
        <w:t xml:space="preserve">Alt2: </w:t>
      </w:r>
      <w:r>
        <w:rPr>
          <w:lang w:eastAsia="ko-KR"/>
        </w:rPr>
        <w:t>Huawei, HiSilicon, Ericsson, Qualcomm, OPPO, vivo, Lenovo, Motorola Mobility, Intel, Nokia, Nokia Shanghai Bell</w:t>
      </w:r>
    </w:p>
    <w:p w14:paraId="1634153E" w14:textId="08C4873D" w:rsidR="002979C1" w:rsidRDefault="002979C1" w:rsidP="002979C1">
      <w:pPr>
        <w:pStyle w:val="ListParagraph"/>
        <w:numPr>
          <w:ilvl w:val="1"/>
          <w:numId w:val="33"/>
        </w:numPr>
        <w:rPr>
          <w:ins w:id="213" w:author="David mazzarese" w:date="2020-05-27T10:59:00Z"/>
          <w:rFonts w:ascii="Times New Roman" w:hAnsi="Times New Roman"/>
          <w:sz w:val="22"/>
          <w:szCs w:val="22"/>
          <w:lang w:eastAsia="ko-KR"/>
        </w:rPr>
      </w:pPr>
      <w:r w:rsidRPr="002979C1">
        <w:rPr>
          <w:rFonts w:ascii="Times New Roman" w:hAnsi="Times New Roman"/>
          <w:sz w:val="22"/>
          <w:szCs w:val="22"/>
          <w:lang w:eastAsia="ko-KR"/>
        </w:rPr>
        <w:t xml:space="preserve">Alt2a: </w:t>
      </w:r>
      <w:r>
        <w:rPr>
          <w:rFonts w:ascii="Times New Roman" w:hAnsi="Times New Roman"/>
          <w:sz w:val="22"/>
          <w:szCs w:val="22"/>
          <w:lang w:eastAsia="ko-KR"/>
        </w:rPr>
        <w:t>Huawei, HiSilicon, Ericsson, Qualcomm, OPPO</w:t>
      </w:r>
      <w:ins w:id="214" w:author="Haipeng HP1 Lei" w:date="2020-05-26T15:28:00Z">
        <w:r w:rsidR="002A4EC3">
          <w:rPr>
            <w:rFonts w:ascii="Times New Roman" w:hAnsi="Times New Roman"/>
            <w:sz w:val="22"/>
            <w:szCs w:val="22"/>
            <w:lang w:eastAsia="ko-KR"/>
          </w:rPr>
          <w:t>, Lenovo, Motorola Mobility</w:t>
        </w:r>
      </w:ins>
      <w:ins w:id="215" w:author="David mazzarese" w:date="2020-05-27T10:59:00Z">
        <w:r w:rsidR="00A65C3F">
          <w:rPr>
            <w:rFonts w:ascii="Times New Roman" w:hAnsi="Times New Roman"/>
            <w:sz w:val="22"/>
            <w:szCs w:val="22"/>
            <w:lang w:eastAsia="ko-KR"/>
          </w:rPr>
          <w:t xml:space="preserve">, </w:t>
        </w:r>
        <w:r w:rsidR="00A65C3F" w:rsidRPr="008432DA">
          <w:rPr>
            <w:rFonts w:ascii="Times New Roman" w:hAnsi="Times New Roman"/>
            <w:sz w:val="22"/>
            <w:szCs w:val="22"/>
            <w:lang w:eastAsia="ko-KR"/>
          </w:rPr>
          <w:t>MediaTek</w:t>
        </w:r>
        <w:r w:rsidR="00A65C3F">
          <w:rPr>
            <w:rFonts w:ascii="Times New Roman" w:hAnsi="Times New Roman"/>
            <w:sz w:val="22"/>
            <w:szCs w:val="22"/>
            <w:lang w:eastAsia="ko-KR"/>
          </w:rPr>
          <w:t xml:space="preserve">, LG, </w:t>
        </w:r>
        <w:r w:rsidR="00A65C3F" w:rsidRPr="008432DA">
          <w:rPr>
            <w:rFonts w:ascii="Times New Roman" w:hAnsi="Times New Roman"/>
            <w:sz w:val="22"/>
            <w:szCs w:val="22"/>
            <w:lang w:eastAsia="ko-KR"/>
          </w:rPr>
          <w:t>Sharp</w:t>
        </w:r>
        <w:r w:rsidR="00A65C3F">
          <w:rPr>
            <w:rFonts w:ascii="Times New Roman" w:hAnsi="Times New Roman"/>
            <w:sz w:val="22"/>
            <w:szCs w:val="22"/>
            <w:lang w:eastAsia="ko-KR"/>
          </w:rPr>
          <w:t>,</w:t>
        </w:r>
        <w:r w:rsidR="00A65C3F" w:rsidRPr="008432DA">
          <w:rPr>
            <w:rFonts w:ascii="Times New Roman" w:hAnsi="Times New Roman"/>
            <w:sz w:val="22"/>
            <w:szCs w:val="22"/>
            <w:lang w:eastAsia="ko-KR"/>
          </w:rPr>
          <w:t xml:space="preserve"> </w:t>
        </w:r>
        <w:r w:rsidR="00A65C3F">
          <w:rPr>
            <w:rFonts w:ascii="Times New Roman" w:hAnsi="Times New Roman"/>
            <w:sz w:val="22"/>
            <w:szCs w:val="22"/>
            <w:lang w:eastAsia="ko-KR"/>
          </w:rPr>
          <w:t xml:space="preserve">[ZTE Sanechips also for </w:t>
        </w:r>
        <w:r w:rsidR="00A65C3F" w:rsidRPr="008432DA">
          <w:rPr>
            <w:rFonts w:ascii="Times New Roman" w:hAnsi="Times New Roman"/>
            <w:sz w:val="22"/>
            <w:szCs w:val="22"/>
            <w:lang w:eastAsia="ko-KR"/>
          </w:rPr>
          <w:t>HARQ-ACK feedback for SCell dormancy</w:t>
        </w:r>
        <w:r w:rsidR="00A65C3F">
          <w:rPr>
            <w:rFonts w:ascii="Times New Roman" w:hAnsi="Times New Roman"/>
            <w:sz w:val="22"/>
            <w:szCs w:val="22"/>
            <w:lang w:eastAsia="ko-KR"/>
          </w:rPr>
          <w:t>]</w:t>
        </w:r>
      </w:ins>
    </w:p>
    <w:p w14:paraId="4A09DAC5" w14:textId="77777777" w:rsidR="00A65C3F" w:rsidRDefault="00A65C3F" w:rsidP="00A65C3F">
      <w:pPr>
        <w:pStyle w:val="ListParagraph"/>
        <w:numPr>
          <w:ilvl w:val="2"/>
          <w:numId w:val="33"/>
        </w:numPr>
        <w:rPr>
          <w:ins w:id="216" w:author="David mazzarese" w:date="2020-05-27T10:59:00Z"/>
          <w:rFonts w:ascii="Times New Roman" w:hAnsi="Times New Roman"/>
          <w:sz w:val="22"/>
          <w:szCs w:val="22"/>
          <w:lang w:eastAsia="ko-KR"/>
        </w:rPr>
      </w:pPr>
      <w:ins w:id="217" w:author="David mazzarese" w:date="2020-05-27T10:59:00Z">
        <w:r>
          <w:rPr>
            <w:rFonts w:ascii="Times New Roman" w:hAnsi="Times New Roman"/>
            <w:sz w:val="22"/>
            <w:szCs w:val="22"/>
            <w:lang w:eastAsia="ko-KR"/>
          </w:rPr>
          <w:t>Using one reserved bit: Qualcomm, Huawei, HiSilicon</w:t>
        </w:r>
      </w:ins>
    </w:p>
    <w:p w14:paraId="7684E2DC" w14:textId="1FF5A329" w:rsidR="00A65C3F" w:rsidRPr="00AA57E4" w:rsidRDefault="00A65C3F" w:rsidP="00A65C3F">
      <w:pPr>
        <w:pStyle w:val="ListParagraph"/>
        <w:numPr>
          <w:ilvl w:val="2"/>
          <w:numId w:val="33"/>
        </w:numPr>
        <w:rPr>
          <w:rFonts w:ascii="Times New Roman" w:hAnsi="Times New Roman"/>
          <w:sz w:val="22"/>
          <w:szCs w:val="22"/>
          <w:lang w:eastAsia="ko-KR"/>
        </w:rPr>
      </w:pPr>
      <w:ins w:id="218" w:author="David mazzarese" w:date="2020-05-27T10:59:00Z">
        <w:r>
          <w:rPr>
            <w:rFonts w:ascii="Times New Roman" w:hAnsi="Times New Roman"/>
            <w:sz w:val="22"/>
            <w:szCs w:val="22"/>
            <w:lang w:eastAsia="ko-KR"/>
          </w:rPr>
          <w:t>Not using a reserved bit: Ericsson</w:t>
        </w:r>
      </w:ins>
    </w:p>
    <w:p w14:paraId="4BD73F6B" w14:textId="594A038E" w:rsidR="002979C1" w:rsidRPr="002979C1" w:rsidRDefault="002979C1" w:rsidP="002979C1">
      <w:pPr>
        <w:pStyle w:val="ListParagraph"/>
        <w:numPr>
          <w:ilvl w:val="1"/>
          <w:numId w:val="33"/>
        </w:numPr>
        <w:rPr>
          <w:rFonts w:ascii="Times New Roman" w:hAnsi="Times New Roman"/>
          <w:sz w:val="22"/>
          <w:szCs w:val="22"/>
          <w:lang w:eastAsia="ko-KR"/>
        </w:rPr>
      </w:pPr>
      <w:r w:rsidRPr="002979C1">
        <w:rPr>
          <w:rFonts w:ascii="Times New Roman" w:hAnsi="Times New Roman"/>
          <w:sz w:val="22"/>
          <w:szCs w:val="22"/>
          <w:lang w:eastAsia="ko-KR"/>
        </w:rPr>
        <w:t>Alt2b: Lenovo, Motorola Mobility</w:t>
      </w:r>
    </w:p>
    <w:p w14:paraId="79E78C35" w14:textId="0D47EA1F" w:rsidR="002979C1" w:rsidRPr="002979C1" w:rsidRDefault="002979C1" w:rsidP="002979C1">
      <w:pPr>
        <w:pStyle w:val="ListParagraph"/>
        <w:numPr>
          <w:ilvl w:val="1"/>
          <w:numId w:val="33"/>
        </w:numPr>
        <w:rPr>
          <w:rFonts w:ascii="Times New Roman" w:hAnsi="Times New Roman"/>
        </w:rPr>
      </w:pPr>
      <w:r w:rsidRPr="002979C1">
        <w:rPr>
          <w:rFonts w:ascii="Times New Roman" w:hAnsi="Times New Roman"/>
          <w:sz w:val="22"/>
          <w:szCs w:val="22"/>
          <w:lang w:eastAsia="ko-KR"/>
        </w:rPr>
        <w:t>Alt</w:t>
      </w:r>
      <w:r w:rsidRPr="002979C1">
        <w:rPr>
          <w:rFonts w:ascii="Times New Roman" w:hAnsi="Times New Roman"/>
          <w:lang w:eastAsia="ko-KR"/>
        </w:rPr>
        <w:t>2c-1</w:t>
      </w:r>
      <w:r w:rsidRPr="002979C1">
        <w:rPr>
          <w:rFonts w:ascii="Times New Roman" w:hAnsi="Times New Roman"/>
          <w:sz w:val="22"/>
          <w:szCs w:val="22"/>
          <w:lang w:eastAsia="ko-KR"/>
        </w:rPr>
        <w:t>:</w:t>
      </w:r>
      <w:del w:id="219" w:author="David mazzarese" w:date="2020-05-27T11:00:00Z">
        <w:r w:rsidDel="00A65C3F">
          <w:rPr>
            <w:rFonts w:ascii="Times New Roman" w:hAnsi="Times New Roman"/>
            <w:sz w:val="22"/>
            <w:szCs w:val="22"/>
            <w:lang w:eastAsia="ko-KR"/>
          </w:rPr>
          <w:delText xml:space="preserve"> vivo, </w:delText>
        </w:r>
      </w:del>
      <w:r>
        <w:rPr>
          <w:rFonts w:ascii="Times New Roman" w:hAnsi="Times New Roman"/>
          <w:sz w:val="22"/>
          <w:szCs w:val="22"/>
          <w:lang w:eastAsia="ko-KR"/>
        </w:rPr>
        <w:t>Intel</w:t>
      </w:r>
    </w:p>
    <w:p w14:paraId="344B6A32" w14:textId="1A54F1A8" w:rsidR="002979C1" w:rsidRPr="002979C1" w:rsidRDefault="002979C1" w:rsidP="002979C1">
      <w:pPr>
        <w:pStyle w:val="ListParagraph"/>
        <w:numPr>
          <w:ilvl w:val="1"/>
          <w:numId w:val="33"/>
        </w:numPr>
        <w:rPr>
          <w:rFonts w:ascii="Times New Roman" w:hAnsi="Times New Roman"/>
        </w:rPr>
      </w:pPr>
      <w:r w:rsidRPr="002979C1">
        <w:rPr>
          <w:rFonts w:ascii="Times New Roman" w:hAnsi="Times New Roman"/>
          <w:sz w:val="22"/>
          <w:szCs w:val="22"/>
          <w:lang w:eastAsia="ko-KR"/>
        </w:rPr>
        <w:t>Alt</w:t>
      </w:r>
      <w:r w:rsidRPr="002979C1">
        <w:rPr>
          <w:rFonts w:ascii="Times New Roman" w:hAnsi="Times New Roman"/>
          <w:lang w:eastAsia="ko-KR"/>
        </w:rPr>
        <w:t>2c-2</w:t>
      </w:r>
      <w:r w:rsidRPr="002979C1">
        <w:rPr>
          <w:rFonts w:ascii="Times New Roman" w:hAnsi="Times New Roman"/>
          <w:sz w:val="22"/>
          <w:szCs w:val="22"/>
          <w:lang w:eastAsia="ko-KR"/>
        </w:rPr>
        <w:t>:</w:t>
      </w:r>
      <w:r>
        <w:rPr>
          <w:rFonts w:ascii="Times New Roman" w:hAnsi="Times New Roman"/>
          <w:sz w:val="22"/>
          <w:szCs w:val="22"/>
          <w:lang w:eastAsia="ko-KR"/>
        </w:rPr>
        <w:t xml:space="preserve"> Samsung</w:t>
      </w:r>
    </w:p>
    <w:p w14:paraId="4C35D9DA" w14:textId="10196D33" w:rsidR="002979C1" w:rsidRPr="002979C1" w:rsidRDefault="002979C1" w:rsidP="002979C1">
      <w:pPr>
        <w:pStyle w:val="ListParagraph"/>
        <w:numPr>
          <w:ilvl w:val="1"/>
          <w:numId w:val="33"/>
        </w:numPr>
        <w:rPr>
          <w:rFonts w:ascii="Times New Roman" w:hAnsi="Times New Roman"/>
        </w:rPr>
      </w:pPr>
      <w:r w:rsidRPr="002979C1">
        <w:rPr>
          <w:rFonts w:ascii="Times New Roman" w:hAnsi="Times New Roman"/>
          <w:sz w:val="22"/>
          <w:szCs w:val="22"/>
          <w:lang w:eastAsia="ko-KR"/>
        </w:rPr>
        <w:t>Alt</w:t>
      </w:r>
      <w:r w:rsidRPr="002979C1">
        <w:rPr>
          <w:rFonts w:ascii="Times New Roman" w:hAnsi="Times New Roman"/>
          <w:lang w:eastAsia="ko-KR"/>
        </w:rPr>
        <w:t>2c-3</w:t>
      </w:r>
      <w:r w:rsidRPr="002979C1">
        <w:rPr>
          <w:rFonts w:ascii="Times New Roman" w:hAnsi="Times New Roman"/>
          <w:sz w:val="22"/>
          <w:szCs w:val="22"/>
          <w:lang w:eastAsia="ko-KR"/>
        </w:rPr>
        <w:t>:</w:t>
      </w:r>
      <w:r>
        <w:rPr>
          <w:rFonts w:ascii="Times New Roman" w:hAnsi="Times New Roman"/>
          <w:sz w:val="22"/>
          <w:szCs w:val="22"/>
          <w:lang w:eastAsia="ko-KR"/>
        </w:rPr>
        <w:t xml:space="preserve"> </w:t>
      </w:r>
      <w:r w:rsidRPr="002979C1">
        <w:rPr>
          <w:rFonts w:ascii="Times New Roman" w:hAnsi="Times New Roman"/>
          <w:sz w:val="22"/>
          <w:szCs w:val="22"/>
          <w:lang w:eastAsia="ko-KR"/>
        </w:rPr>
        <w:t>Nokia, Nokia Shanghai Bell</w:t>
      </w:r>
      <w:r>
        <w:rPr>
          <w:rFonts w:ascii="Times New Roman" w:hAnsi="Times New Roman"/>
          <w:sz w:val="22"/>
          <w:szCs w:val="22"/>
          <w:lang w:eastAsia="ko-KR"/>
        </w:rPr>
        <w:t>, vivo</w:t>
      </w:r>
    </w:p>
    <w:p w14:paraId="2EF80824" w14:textId="77777777" w:rsidR="002979C1" w:rsidRDefault="002979C1" w:rsidP="002979C1"/>
    <w:p w14:paraId="3A7EEDEF" w14:textId="77777777" w:rsidR="002979C1" w:rsidRDefault="002979C1" w:rsidP="002979C1"/>
    <w:tbl>
      <w:tblPr>
        <w:tblStyle w:val="TableGrid"/>
        <w:tblW w:w="0" w:type="auto"/>
        <w:tblLook w:val="04A0" w:firstRow="1" w:lastRow="0" w:firstColumn="1" w:lastColumn="0" w:noHBand="0" w:noVBand="1"/>
      </w:tblPr>
      <w:tblGrid>
        <w:gridCol w:w="1838"/>
        <w:gridCol w:w="7469"/>
      </w:tblGrid>
      <w:tr w:rsidR="002979C1" w14:paraId="579F4861" w14:textId="77777777" w:rsidTr="006D7705">
        <w:tc>
          <w:tcPr>
            <w:tcW w:w="1838" w:type="dxa"/>
          </w:tcPr>
          <w:p w14:paraId="4F7F6629" w14:textId="77777777" w:rsidR="002979C1" w:rsidRPr="00D51EC5" w:rsidRDefault="002979C1" w:rsidP="00A720A6">
            <w:pPr>
              <w:rPr>
                <w:b/>
              </w:rPr>
            </w:pPr>
            <w:r w:rsidRPr="00D51EC5">
              <w:rPr>
                <w:rFonts w:hint="eastAsia"/>
                <w:b/>
              </w:rPr>
              <w:t>Company</w:t>
            </w:r>
          </w:p>
        </w:tc>
        <w:tc>
          <w:tcPr>
            <w:tcW w:w="7469" w:type="dxa"/>
          </w:tcPr>
          <w:p w14:paraId="657F16EC" w14:textId="470BE90A" w:rsidR="002979C1" w:rsidRPr="00D51EC5" w:rsidRDefault="002979C1" w:rsidP="002979C1">
            <w:pPr>
              <w:rPr>
                <w:b/>
              </w:rPr>
            </w:pPr>
            <w:r>
              <w:rPr>
                <w:b/>
              </w:rPr>
              <w:t>Comments on the alternatives above</w:t>
            </w:r>
          </w:p>
        </w:tc>
      </w:tr>
      <w:tr w:rsidR="002979C1" w14:paraId="361FC25E" w14:textId="77777777" w:rsidTr="006D7705">
        <w:tc>
          <w:tcPr>
            <w:tcW w:w="1838" w:type="dxa"/>
          </w:tcPr>
          <w:p w14:paraId="14A8999E" w14:textId="3A723E79" w:rsidR="002979C1" w:rsidRPr="00CD14C2" w:rsidRDefault="00CD14C2" w:rsidP="00A720A6">
            <w:r>
              <w:t>Ericsson</w:t>
            </w:r>
          </w:p>
        </w:tc>
        <w:tc>
          <w:tcPr>
            <w:tcW w:w="7469" w:type="dxa"/>
          </w:tcPr>
          <w:p w14:paraId="2319F6DA" w14:textId="51E8FA2E" w:rsidR="002979C1" w:rsidRPr="00CD14C2" w:rsidRDefault="00CD14C2" w:rsidP="00A720A6">
            <w:r>
              <w:t xml:space="preserve">Alt2a. However, we support to add the bit only when a DCI indicating SPS release and same PUCCH occasion is detected. and not to have a reserved bit that is always present.  </w:t>
            </w:r>
          </w:p>
        </w:tc>
      </w:tr>
      <w:tr w:rsidR="00A720A6" w14:paraId="48236FF6" w14:textId="77777777" w:rsidTr="006D7705">
        <w:tc>
          <w:tcPr>
            <w:tcW w:w="1838" w:type="dxa"/>
          </w:tcPr>
          <w:p w14:paraId="3B1622AB" w14:textId="379D6509" w:rsidR="00A720A6" w:rsidRDefault="00A720A6" w:rsidP="00A720A6">
            <w:r>
              <w:rPr>
                <w:lang w:val="de-DE"/>
              </w:rPr>
              <w:t>Nokia, NSB</w:t>
            </w:r>
          </w:p>
        </w:tc>
        <w:tc>
          <w:tcPr>
            <w:tcW w:w="7469" w:type="dxa"/>
          </w:tcPr>
          <w:p w14:paraId="2C39D7D2" w14:textId="7C92F3FB" w:rsidR="00A720A6" w:rsidRDefault="006D4B15" w:rsidP="00A720A6">
            <w:r>
              <w:t>Alt 2 a/b</w:t>
            </w:r>
            <w:r w:rsidR="00A720A6">
              <w:t>: increases CB overhead and reduces reliability</w:t>
            </w:r>
            <w:r w:rsidR="00DC5B20">
              <w:t xml:space="preserve"> </w:t>
            </w:r>
            <w:r w:rsidR="00A720A6">
              <w:t>and requires specification effort of adding additional sub-codebook of up to 8bits per cell (8 configurations per BWP and cell</w:t>
            </w:r>
            <w:r w:rsidR="00DC5B20">
              <w:t xml:space="preserve"> are supported in R16</w:t>
            </w:r>
            <w:r w:rsidR="00A720A6">
              <w:t>), which was not welcome in case of NN-K1 and TYPE-1 CB.</w:t>
            </w:r>
            <w:r>
              <w:t xml:space="preserve"> </w:t>
            </w:r>
          </w:p>
          <w:p w14:paraId="42196D0E" w14:textId="77777777" w:rsidR="00A720A6" w:rsidRDefault="00A720A6" w:rsidP="00A720A6"/>
          <w:p w14:paraId="64797CCA" w14:textId="77777777" w:rsidR="00A720A6" w:rsidRDefault="00A720A6" w:rsidP="00A720A6">
            <w:r>
              <w:t>Alt 2c solutions are simple, but we prefer Alt 2c-3 because</w:t>
            </w:r>
          </w:p>
          <w:p w14:paraId="23B52EE5" w14:textId="77777777" w:rsidR="00A720A6" w:rsidRDefault="00A720A6" w:rsidP="00A720A6"/>
          <w:p w14:paraId="78D4D50A" w14:textId="77777777" w:rsidR="00A720A6" w:rsidRDefault="00A720A6" w:rsidP="00A720A6">
            <w:r>
              <w:t>Alt 2c-1: TDRA may not have sufficient size in case of DCI format 1-1, i.e. it may not cover all HARQ processes</w:t>
            </w:r>
          </w:p>
          <w:p w14:paraId="17FDD646" w14:textId="77777777" w:rsidR="00A720A6" w:rsidRDefault="00A720A6" w:rsidP="00A720A6"/>
          <w:p w14:paraId="0011F5CE" w14:textId="77777777" w:rsidR="00A720A6" w:rsidRDefault="00A720A6" w:rsidP="00A720A6">
            <w:pPr>
              <w:pStyle w:val="B1"/>
              <w:rPr>
                <w:lang w:val="en-US" w:eastAsia="zh-CN"/>
              </w:rPr>
            </w:pPr>
            <w:r>
              <w:rPr>
                <w:lang w:val="en-US" w:eastAsia="zh-CN"/>
              </w:rPr>
              <w:t xml:space="preserve">Time domain resource assignment </w:t>
            </w:r>
            <w:r>
              <w:rPr>
                <w:lang w:val="en-US"/>
              </w:rPr>
              <w:t xml:space="preserve">– </w:t>
            </w:r>
            <w:r>
              <w:rPr>
                <w:lang w:val="en-US" w:eastAsia="zh-CN"/>
              </w:rPr>
              <w:t xml:space="preserve">0, 1, 2, 3, or 4 bits as defined in Clause 5.1.2.1 of [6, TS 38.214]. The bitwidth for this field is determined as </w:t>
            </w:r>
            <w:r>
              <w:rPr>
                <w:noProof/>
                <w:position w:val="-10"/>
                <w:lang w:val="en-US" w:eastAsia="zh-CN"/>
              </w:rPr>
              <w:drawing>
                <wp:inline distT="0" distB="0" distL="0" distR="0" wp14:anchorId="4DE7D547" wp14:editId="51EDF004">
                  <wp:extent cx="4762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Pr>
                <w:lang w:val="en-US"/>
              </w:rPr>
              <w:t>bits, where</w:t>
            </w:r>
            <w:r>
              <w:rPr>
                <w:i/>
                <w:iCs/>
                <w:lang w:val="en-US"/>
              </w:rPr>
              <w:t xml:space="preserve"> I</w:t>
            </w:r>
            <w:r>
              <w:rPr>
                <w:lang w:val="en-US"/>
              </w:rPr>
              <w:t xml:space="preserve"> is the number of </w:t>
            </w:r>
            <w:r>
              <w:rPr>
                <w:lang w:val="en-US" w:eastAsia="zh-CN"/>
              </w:rPr>
              <w:t>entries</w:t>
            </w:r>
            <w:r>
              <w:rPr>
                <w:lang w:val="en-US"/>
              </w:rPr>
              <w:t xml:space="preserve"> in the higher layer parameter</w:t>
            </w:r>
            <w:r>
              <w:rPr>
                <w:lang w:val="en-US" w:eastAsia="zh-CN"/>
              </w:rPr>
              <w:t xml:space="preserve"> </w:t>
            </w:r>
            <w:r>
              <w:rPr>
                <w:i/>
                <w:iCs/>
                <w:lang w:val="en-US"/>
              </w:rPr>
              <w:t>pdsch-</w:t>
            </w:r>
            <w:r>
              <w:rPr>
                <w:i/>
                <w:iCs/>
                <w:lang w:val="en-US" w:eastAsia="zh-CN"/>
              </w:rPr>
              <w:t>TimeDomain</w:t>
            </w:r>
            <w:r>
              <w:rPr>
                <w:i/>
                <w:iCs/>
                <w:lang w:val="en-US"/>
              </w:rPr>
              <w:t>AllocationList</w:t>
            </w:r>
            <w:r>
              <w:rPr>
                <w:lang w:val="en-US"/>
              </w:rPr>
              <w:t xml:space="preserve"> if the higher layer parameter is configured; otherwise </w:t>
            </w:r>
            <w:r>
              <w:rPr>
                <w:i/>
                <w:iCs/>
                <w:lang w:val="en-US"/>
              </w:rPr>
              <w:t>I</w:t>
            </w:r>
            <w:r>
              <w:rPr>
                <w:lang w:val="en-US"/>
              </w:rPr>
              <w:t xml:space="preserve"> is the number of entries in the default table</w:t>
            </w:r>
            <w:r>
              <w:rPr>
                <w:lang w:val="en-US" w:eastAsia="zh-CN"/>
              </w:rPr>
              <w:t>.</w:t>
            </w:r>
          </w:p>
          <w:p w14:paraId="4C0F800E" w14:textId="77777777" w:rsidR="00A720A6" w:rsidRDefault="00A720A6" w:rsidP="00A720A6"/>
          <w:p w14:paraId="09B076FA" w14:textId="77777777" w:rsidR="00A720A6" w:rsidRDefault="00A720A6" w:rsidP="00A720A6">
            <w:r>
              <w:t>Alt 2c-2: mixes HARQ processes of last DL SPS and DL SPS release, if release is transmitted before last DL SPS PDSCH HARQ-ACK, there is an ambiguity.</w:t>
            </w:r>
          </w:p>
          <w:p w14:paraId="51D1066C" w14:textId="77777777" w:rsidR="00A720A6" w:rsidRDefault="00A720A6" w:rsidP="00A720A6"/>
          <w:p w14:paraId="5AF04083" w14:textId="77777777" w:rsidR="00A720A6" w:rsidRDefault="00A720A6" w:rsidP="00A720A6">
            <w:r>
              <w:t>Alt 2c-3: the next HARQ process ID is used,  which is deterministic and simple to implement.</w:t>
            </w:r>
          </w:p>
          <w:p w14:paraId="5B3CD77B" w14:textId="77777777" w:rsidR="00A720A6" w:rsidRDefault="00A720A6" w:rsidP="00A720A6"/>
        </w:tc>
      </w:tr>
      <w:tr w:rsidR="002A07E5" w14:paraId="5DEC37C2" w14:textId="77777777" w:rsidTr="006D7705">
        <w:tc>
          <w:tcPr>
            <w:tcW w:w="1838" w:type="dxa"/>
          </w:tcPr>
          <w:p w14:paraId="5CB8B13A" w14:textId="68F14470" w:rsidR="002A07E5" w:rsidRDefault="002A07E5" w:rsidP="002A07E5">
            <w:pPr>
              <w:rPr>
                <w:lang w:val="de-DE"/>
              </w:rPr>
            </w:pPr>
            <w:r>
              <w:lastRenderedPageBreak/>
              <w:t>QC</w:t>
            </w:r>
          </w:p>
        </w:tc>
        <w:tc>
          <w:tcPr>
            <w:tcW w:w="7469" w:type="dxa"/>
          </w:tcPr>
          <w:p w14:paraId="70A7F24C" w14:textId="20076ACD" w:rsidR="002A07E5" w:rsidRDefault="002A07E5" w:rsidP="002A07E5">
            <w:r>
              <w:t xml:space="preserve">Support Alt2a. If a bit is added dynamically, there will be codebook size mismatch issues. If SPS is configured, the bit should be always there. The overhead </w:t>
            </w:r>
            <w:r w:rsidR="00E33672">
              <w:t xml:space="preserve">(1 bit) </w:t>
            </w:r>
            <w:r>
              <w:t xml:space="preserve">is anyway negligible since the size of Type-3 codebook is large. </w:t>
            </w:r>
          </w:p>
          <w:p w14:paraId="5AB2E864" w14:textId="77777777" w:rsidR="00EC71F2" w:rsidRDefault="002A07E5" w:rsidP="002A07E5">
            <w:r>
              <w:t xml:space="preserve">It should be noted that only 1 bit is enough in Alt2a. </w:t>
            </w:r>
          </w:p>
          <w:p w14:paraId="1F2191FA" w14:textId="7F4DBC28" w:rsidR="00EC71F2" w:rsidRPr="00EC71F2" w:rsidRDefault="00EC71F2" w:rsidP="00EC71F2">
            <w:pPr>
              <w:pStyle w:val="ListParagraph"/>
              <w:numPr>
                <w:ilvl w:val="0"/>
                <w:numId w:val="34"/>
              </w:numPr>
              <w:rPr>
                <w:rFonts w:ascii="Times New Roman" w:hAnsi="Times New Roman"/>
                <w:sz w:val="22"/>
                <w:szCs w:val="22"/>
              </w:rPr>
            </w:pPr>
            <w:r w:rsidRPr="00EC71F2">
              <w:rPr>
                <w:rFonts w:ascii="Times New Roman" w:hAnsi="Times New Roman"/>
                <w:sz w:val="22"/>
                <w:szCs w:val="22"/>
              </w:rPr>
              <w:t xml:space="preserve">Within one CC: </w:t>
            </w:r>
            <w:r w:rsidR="002A07E5" w:rsidRPr="00EC71F2">
              <w:rPr>
                <w:rFonts w:ascii="Times New Roman" w:hAnsi="Times New Roman"/>
                <w:sz w:val="22"/>
                <w:szCs w:val="22"/>
              </w:rPr>
              <w:t xml:space="preserve">For the case of multiple SPS configurations, why would gNB releases multiple SPS </w:t>
            </w:r>
            <w:r w:rsidRPr="00EC71F2">
              <w:rPr>
                <w:rFonts w:ascii="Times New Roman" w:hAnsi="Times New Roman"/>
                <w:sz w:val="22"/>
                <w:szCs w:val="22"/>
              </w:rPr>
              <w:t>configs</w:t>
            </w:r>
            <w:r w:rsidR="002A07E5" w:rsidRPr="00EC71F2">
              <w:rPr>
                <w:rFonts w:ascii="Times New Roman" w:hAnsi="Times New Roman"/>
                <w:sz w:val="22"/>
                <w:szCs w:val="22"/>
              </w:rPr>
              <w:t xml:space="preserve"> at the same time within one CC</w:t>
            </w:r>
            <w:r w:rsidR="00E33672">
              <w:rPr>
                <w:rFonts w:ascii="Times New Roman" w:hAnsi="Times New Roman"/>
                <w:sz w:val="22"/>
                <w:szCs w:val="22"/>
              </w:rPr>
              <w:t xml:space="preserve"> using different DCIs</w:t>
            </w:r>
            <w:r w:rsidR="002A07E5" w:rsidRPr="00EC71F2">
              <w:rPr>
                <w:rFonts w:ascii="Times New Roman" w:hAnsi="Times New Roman"/>
                <w:sz w:val="22"/>
                <w:szCs w:val="22"/>
              </w:rPr>
              <w:t xml:space="preserve">? One DCI can release multiple SPS configs in Rel. 16, and in this case only 1 bit A/N is needed (this is the case also in Type-1/Type2 codebook). </w:t>
            </w:r>
          </w:p>
          <w:p w14:paraId="0ADB6E82" w14:textId="7B8E1C2C" w:rsidR="002A07E5" w:rsidRPr="00EC71F2" w:rsidRDefault="00EC71F2" w:rsidP="00EC71F2">
            <w:pPr>
              <w:pStyle w:val="ListParagraph"/>
              <w:numPr>
                <w:ilvl w:val="0"/>
                <w:numId w:val="34"/>
              </w:numPr>
              <w:rPr>
                <w:rFonts w:ascii="Times New Roman" w:hAnsi="Times New Roman"/>
                <w:sz w:val="22"/>
                <w:szCs w:val="22"/>
              </w:rPr>
            </w:pPr>
            <w:r w:rsidRPr="00EC71F2">
              <w:rPr>
                <w:rFonts w:ascii="Times New Roman" w:hAnsi="Times New Roman"/>
                <w:sz w:val="22"/>
                <w:szCs w:val="22"/>
              </w:rPr>
              <w:t>A</w:t>
            </w:r>
            <w:r w:rsidR="002A07E5" w:rsidRPr="00EC71F2">
              <w:rPr>
                <w:rFonts w:ascii="Times New Roman" w:hAnsi="Times New Roman"/>
                <w:sz w:val="22"/>
                <w:szCs w:val="22"/>
              </w:rPr>
              <w:t>cross CCs</w:t>
            </w:r>
            <w:r>
              <w:rPr>
                <w:rFonts w:ascii="Times New Roman" w:hAnsi="Times New Roman"/>
                <w:sz w:val="22"/>
                <w:szCs w:val="22"/>
              </w:rPr>
              <w:t>:</w:t>
            </w:r>
            <w:r w:rsidR="002A07E5" w:rsidRPr="00EC71F2">
              <w:rPr>
                <w:rFonts w:ascii="Times New Roman" w:hAnsi="Times New Roman"/>
                <w:sz w:val="22"/>
                <w:szCs w:val="22"/>
              </w:rPr>
              <w:t xml:space="preserve"> </w:t>
            </w:r>
            <w:r>
              <w:rPr>
                <w:rFonts w:ascii="Times New Roman" w:hAnsi="Times New Roman"/>
                <w:sz w:val="22"/>
                <w:szCs w:val="22"/>
              </w:rPr>
              <w:t>S</w:t>
            </w:r>
            <w:r w:rsidR="002A07E5" w:rsidRPr="00EC71F2">
              <w:rPr>
                <w:rFonts w:ascii="Times New Roman" w:hAnsi="Times New Roman"/>
                <w:sz w:val="22"/>
                <w:szCs w:val="22"/>
              </w:rPr>
              <w:t>till 1 bit is enough</w:t>
            </w:r>
            <w:r>
              <w:rPr>
                <w:rFonts w:ascii="Times New Roman" w:hAnsi="Times New Roman"/>
                <w:sz w:val="22"/>
                <w:szCs w:val="22"/>
              </w:rPr>
              <w:t xml:space="preserve"> in total</w:t>
            </w:r>
            <w:r w:rsidR="002A07E5" w:rsidRPr="00EC71F2">
              <w:rPr>
                <w:rFonts w:ascii="Times New Roman" w:hAnsi="Times New Roman"/>
                <w:sz w:val="22"/>
                <w:szCs w:val="22"/>
              </w:rPr>
              <w:t xml:space="preserve">. If SPS is released </w:t>
            </w:r>
            <w:r w:rsidRPr="00EC71F2">
              <w:rPr>
                <w:rFonts w:ascii="Times New Roman" w:hAnsi="Times New Roman"/>
                <w:sz w:val="22"/>
                <w:szCs w:val="22"/>
              </w:rPr>
              <w:t xml:space="preserve">in different CCs at the same time (within the same HARQ-Ack opportunity), Ack is reported as long as at least one SPS release DCI is detected. Otherwise, Nack is reported. If gNB requires per SPS release DCI A/N while at the same time Type-3 is requested, it can release SPS configs in different CCs </w:t>
            </w:r>
            <w:r>
              <w:rPr>
                <w:rFonts w:ascii="Times New Roman" w:hAnsi="Times New Roman"/>
                <w:sz w:val="22"/>
                <w:szCs w:val="22"/>
              </w:rPr>
              <w:t xml:space="preserve">at different times. In other words, 1 bits (in total) for SPS release in Type-3 codebook per HARQ-Ack opportunity is sufficient. </w:t>
            </w:r>
          </w:p>
          <w:p w14:paraId="3473EA31" w14:textId="1F2B2155" w:rsidR="002A07E5" w:rsidRDefault="002A07E5" w:rsidP="002A07E5">
            <w:r>
              <w:t>Regarding Alt3, there are issues if the SPS release DCI is missed (UE reports Ack for that HARQ ID since the previous PDSCH for that HARQ-ID is successfully decoded, but gNB thinks that the Ack is for SPS release).</w:t>
            </w:r>
          </w:p>
        </w:tc>
      </w:tr>
      <w:tr w:rsidR="00B35112" w14:paraId="3BA79D6D" w14:textId="77777777" w:rsidTr="006D7705">
        <w:tc>
          <w:tcPr>
            <w:tcW w:w="1838" w:type="dxa"/>
          </w:tcPr>
          <w:p w14:paraId="409DD50A" w14:textId="105E00D5" w:rsidR="00B35112" w:rsidRDefault="00B35112" w:rsidP="002A07E5">
            <w:pPr>
              <w:rPr>
                <w:lang w:eastAsia="zh-CN"/>
              </w:rPr>
            </w:pPr>
            <w:r>
              <w:rPr>
                <w:rFonts w:hint="eastAsia"/>
                <w:lang w:eastAsia="zh-CN"/>
              </w:rPr>
              <w:t>S</w:t>
            </w:r>
            <w:r>
              <w:rPr>
                <w:lang w:eastAsia="zh-CN"/>
              </w:rPr>
              <w:t xml:space="preserve">amsung </w:t>
            </w:r>
          </w:p>
        </w:tc>
        <w:tc>
          <w:tcPr>
            <w:tcW w:w="7469" w:type="dxa"/>
          </w:tcPr>
          <w:p w14:paraId="261087B1" w14:textId="0B28C69E" w:rsidR="006D4B15" w:rsidRDefault="003B77FF" w:rsidP="00B35112">
            <w:pPr>
              <w:rPr>
                <w:lang w:eastAsia="zh-CN"/>
              </w:rPr>
            </w:pPr>
            <w:r>
              <w:rPr>
                <w:lang w:eastAsia="zh-CN"/>
              </w:rPr>
              <w:t>I</w:t>
            </w:r>
            <w:r w:rsidR="00B35112">
              <w:rPr>
                <w:lang w:eastAsia="zh-CN"/>
              </w:rPr>
              <w:t xml:space="preserve">t is not desirable to </w:t>
            </w:r>
            <w:r>
              <w:rPr>
                <w:lang w:eastAsia="zh-CN"/>
              </w:rPr>
              <w:t xml:space="preserve">increase one-shot codebook size with many bits of </w:t>
            </w:r>
            <w:r w:rsidR="00B35112">
              <w:rPr>
                <w:lang w:eastAsia="zh-CN"/>
              </w:rPr>
              <w:t>SPS release HARQ-ACK</w:t>
            </w:r>
            <w:r w:rsidR="00731138">
              <w:rPr>
                <w:lang w:eastAsia="zh-CN"/>
              </w:rPr>
              <w:t xml:space="preserve">. It is noted that, although Rel-16 supports multiple SPS release by single DCI, it is still possible that each release state only includes some of SPS configurations, e.g. totally 8 SPS configurations and ‘0’ indicates SPS configuration 1~4 and ‘1’  indicates SPS configuration 5~8. </w:t>
            </w:r>
            <w:r w:rsidR="002064DF">
              <w:rPr>
                <w:lang w:eastAsia="zh-CN"/>
              </w:rPr>
              <w:t xml:space="preserve">And also it is impossible to release SPS configurations of multiple CCs by single DCI. </w:t>
            </w:r>
            <w:r w:rsidR="001E447A">
              <w:rPr>
                <w:lang w:eastAsia="zh-CN"/>
              </w:rPr>
              <w:t>Consequently, it would require more than 1 bits for SPS release HARQ-ACK for more than 1 CC.  To control codebook size increase, companies propose adding 1 bit. The problem is, with 1 bit HAR-ACK and</w:t>
            </w:r>
            <w:r w:rsidR="00966DAC">
              <w:rPr>
                <w:lang w:eastAsia="zh-CN"/>
              </w:rPr>
              <w:t xml:space="preserve"> “</w:t>
            </w:r>
            <w:r w:rsidR="00966DAC" w:rsidRPr="00EC71F2">
              <w:t>Ack is reported as long as at least one SPS release DCI is detect</w:t>
            </w:r>
            <w:r w:rsidR="00966DAC">
              <w:t>ed. Otherwise, Nack is reported</w:t>
            </w:r>
            <w:r w:rsidR="00966DAC">
              <w:rPr>
                <w:lang w:eastAsia="zh-CN"/>
              </w:rPr>
              <w:t>”</w:t>
            </w:r>
            <w:r w:rsidR="00575AD3">
              <w:rPr>
                <w:lang w:eastAsia="zh-CN"/>
              </w:rPr>
              <w:t xml:space="preserve">, gNB does not know which SPS release DCI is lost, then, gNB has to retransmit all SPS release DCIs again. Therefore, Alt 2a/2b is </w:t>
            </w:r>
            <w:r w:rsidR="006D4B15">
              <w:rPr>
                <w:lang w:eastAsia="zh-CN"/>
              </w:rPr>
              <w:t xml:space="preserve">not preferred. </w:t>
            </w:r>
          </w:p>
          <w:p w14:paraId="0202ACB0" w14:textId="00ABDEBE" w:rsidR="00B35112" w:rsidRDefault="006D4B15" w:rsidP="003B77FF">
            <w:pPr>
              <w:rPr>
                <w:lang w:eastAsia="zh-CN"/>
              </w:rPr>
            </w:pPr>
            <w:r>
              <w:rPr>
                <w:lang w:eastAsia="zh-CN"/>
              </w:rPr>
              <w:t>Alt 2c does not increase</w:t>
            </w:r>
            <w:r w:rsidR="00E335F8">
              <w:rPr>
                <w:lang w:eastAsia="zh-CN"/>
              </w:rPr>
              <w:t xml:space="preserve"> codebook</w:t>
            </w:r>
            <w:r w:rsidR="006574C4">
              <w:rPr>
                <w:lang w:eastAsia="zh-CN"/>
              </w:rPr>
              <w:t xml:space="preserve"> size, and can support HARQ-ACK of single or multiple SPS release DCIs.  </w:t>
            </w:r>
            <w:r w:rsidR="003B77FF">
              <w:rPr>
                <w:lang w:eastAsia="zh-CN"/>
              </w:rPr>
              <w:t xml:space="preserve">We prefer Alt 2c-2. Typically, gNB releases a SPS PDSCH after gNB receives HARQ-ACK of this SPS PDSCH, so there is no ambiguity. </w:t>
            </w:r>
          </w:p>
        </w:tc>
      </w:tr>
      <w:tr w:rsidR="00C05AAC" w14:paraId="3CC44C84" w14:textId="77777777" w:rsidTr="006D7705">
        <w:tc>
          <w:tcPr>
            <w:tcW w:w="1838" w:type="dxa"/>
          </w:tcPr>
          <w:p w14:paraId="7008C4FE" w14:textId="51B83939" w:rsidR="00C05AAC" w:rsidRDefault="00C05AAC" w:rsidP="002A07E5">
            <w:pPr>
              <w:rPr>
                <w:lang w:eastAsia="zh-CN"/>
              </w:rPr>
            </w:pPr>
            <w:r>
              <w:rPr>
                <w:rFonts w:hint="eastAsia"/>
                <w:lang w:eastAsia="zh-CN"/>
              </w:rPr>
              <w:lastRenderedPageBreak/>
              <w:t>ZTE</w:t>
            </w:r>
          </w:p>
        </w:tc>
        <w:tc>
          <w:tcPr>
            <w:tcW w:w="7469" w:type="dxa"/>
          </w:tcPr>
          <w:p w14:paraId="49CDE012" w14:textId="77777777" w:rsidR="00C05AAC" w:rsidRDefault="00C05AAC" w:rsidP="00C05AAC">
            <w:r>
              <w:rPr>
                <w:rFonts w:hint="eastAsia"/>
              </w:rPr>
              <w:t xml:space="preserve">Still we think </w:t>
            </w:r>
            <w:r>
              <w:t xml:space="preserve">this is not a critical issue since the gNB can avoid indicating the same slot for </w:t>
            </w:r>
            <w:r>
              <w:rPr>
                <w:rFonts w:hint="eastAsia"/>
              </w:rPr>
              <w:t>type-3 HARQ-ACK codebook feedback and HARQ-ACK feedback for SPS release</w:t>
            </w:r>
            <w:r>
              <w:t xml:space="preserve">. </w:t>
            </w:r>
          </w:p>
          <w:p w14:paraId="1B7A4561" w14:textId="1ECF8A39" w:rsidR="00C05AAC" w:rsidRDefault="00C05AAC" w:rsidP="00C05AAC">
            <w:pPr>
              <w:rPr>
                <w:lang w:eastAsia="zh-CN"/>
              </w:rPr>
            </w:pPr>
            <w:r>
              <w:t xml:space="preserve">If the majority think it should be specified, Alt.2a seems more acceptable as it is similar as that for enhanced type-2 codebook. Another relevant point is, </w:t>
            </w:r>
            <w:r>
              <w:rPr>
                <w:rFonts w:hint="eastAsia"/>
                <w:lang w:eastAsia="zh-CN"/>
              </w:rPr>
              <w:t xml:space="preserve">if </w:t>
            </w:r>
            <w:r>
              <w:rPr>
                <w:rFonts w:eastAsia="Malgun Gothic"/>
                <w:lang w:eastAsia="ko-KR"/>
              </w:rPr>
              <w:t>reporting HARQ-ACK feedback for SPS release in a Type-3 HARQ-ACK codebook is allowed</w:t>
            </w:r>
            <w:r>
              <w:rPr>
                <w:rFonts w:hint="eastAsia"/>
                <w:lang w:eastAsia="zh-CN"/>
              </w:rPr>
              <w:t xml:space="preserve">, </w:t>
            </w:r>
            <w:r>
              <w:rPr>
                <w:lang w:eastAsia="zh-CN"/>
              </w:rPr>
              <w:t>shall we also support</w:t>
            </w:r>
            <w:r>
              <w:rPr>
                <w:rFonts w:hint="eastAsia"/>
                <w:lang w:eastAsia="zh-CN"/>
              </w:rPr>
              <w:t xml:space="preserve"> the </w:t>
            </w:r>
            <w:r>
              <w:rPr>
                <w:rFonts w:eastAsia="Malgun Gothic"/>
                <w:lang w:eastAsia="ko-KR"/>
              </w:rPr>
              <w:t xml:space="preserve">HARQ-ACK feedback for </w:t>
            </w:r>
            <w:r>
              <w:rPr>
                <w:rFonts w:hint="eastAsia"/>
                <w:lang w:eastAsia="zh-CN"/>
              </w:rPr>
              <w:t>SCell dormancy</w:t>
            </w:r>
            <w:r>
              <w:rPr>
                <w:rFonts w:eastAsia="Malgun Gothic"/>
                <w:lang w:eastAsia="ko-KR"/>
              </w:rPr>
              <w:t xml:space="preserve"> in a Type-3 HARQ-ACK codebook</w:t>
            </w:r>
            <w:r>
              <w:rPr>
                <w:rFonts w:hint="eastAsia"/>
                <w:lang w:eastAsia="zh-CN"/>
              </w:rPr>
              <w:t>?</w:t>
            </w:r>
          </w:p>
        </w:tc>
      </w:tr>
      <w:tr w:rsidR="00D97EAF" w14:paraId="437E0860" w14:textId="77777777" w:rsidTr="006D7705">
        <w:tc>
          <w:tcPr>
            <w:tcW w:w="1838" w:type="dxa"/>
          </w:tcPr>
          <w:p w14:paraId="684A42C7" w14:textId="55142457" w:rsidR="00D97EAF" w:rsidRDefault="00D97EAF" w:rsidP="002A07E5">
            <w:pPr>
              <w:rPr>
                <w:lang w:eastAsia="zh-CN"/>
              </w:rPr>
            </w:pPr>
            <w:r>
              <w:rPr>
                <w:lang w:eastAsia="zh-CN"/>
              </w:rPr>
              <w:t>MediaTek</w:t>
            </w:r>
          </w:p>
        </w:tc>
        <w:tc>
          <w:tcPr>
            <w:tcW w:w="7469" w:type="dxa"/>
          </w:tcPr>
          <w:p w14:paraId="03F0AF34" w14:textId="25888CE5" w:rsidR="00D97EAF" w:rsidRDefault="00D97EAF" w:rsidP="00B27C0C">
            <w:r>
              <w:t>Support Alt2a. Share similar view with QC.</w:t>
            </w:r>
          </w:p>
        </w:tc>
      </w:tr>
      <w:tr w:rsidR="00247996" w14:paraId="49E65290" w14:textId="77777777" w:rsidTr="006D7705">
        <w:tc>
          <w:tcPr>
            <w:tcW w:w="1838" w:type="dxa"/>
          </w:tcPr>
          <w:p w14:paraId="0CB2C212" w14:textId="77777777" w:rsidR="00247996" w:rsidRDefault="00247996" w:rsidP="00E24732">
            <w:pPr>
              <w:rPr>
                <w:lang w:eastAsia="zh-CN"/>
              </w:rPr>
            </w:pPr>
            <w:r>
              <w:rPr>
                <w:lang w:eastAsia="zh-CN"/>
              </w:rPr>
              <w:t>LG</w:t>
            </w:r>
          </w:p>
        </w:tc>
        <w:tc>
          <w:tcPr>
            <w:tcW w:w="7469" w:type="dxa"/>
          </w:tcPr>
          <w:p w14:paraId="40CBDFA4" w14:textId="77777777" w:rsidR="00247996" w:rsidRDefault="00247996" w:rsidP="00E24732">
            <w:r>
              <w:t>Alt2a is preferred.</w:t>
            </w:r>
          </w:p>
          <w:p w14:paraId="684F6BC5" w14:textId="77777777" w:rsidR="00247996" w:rsidRDefault="00247996" w:rsidP="00E24732">
            <w:pPr>
              <w:rPr>
                <w:lang w:eastAsia="zh-CN"/>
              </w:rPr>
            </w:pPr>
            <w:r>
              <w:rPr>
                <w:lang w:eastAsia="ko-KR"/>
              </w:rPr>
              <w:t xml:space="preserve">That is, </w:t>
            </w:r>
            <w:r w:rsidRPr="0073430E">
              <w:rPr>
                <w:lang w:eastAsia="ko-KR"/>
              </w:rPr>
              <w:t xml:space="preserve">HARQ-ACK </w:t>
            </w:r>
            <w:r>
              <w:rPr>
                <w:lang w:eastAsia="ko-KR"/>
              </w:rPr>
              <w:t>(1-</w:t>
            </w:r>
            <w:r w:rsidRPr="0073430E">
              <w:rPr>
                <w:lang w:eastAsia="ko-KR"/>
              </w:rPr>
              <w:t>bit</w:t>
            </w:r>
            <w:r>
              <w:rPr>
                <w:lang w:eastAsia="ko-KR"/>
              </w:rPr>
              <w:t xml:space="preserve">) corresponding to the </w:t>
            </w:r>
            <w:r w:rsidRPr="0073430E">
              <w:rPr>
                <w:lang w:eastAsia="ko-KR"/>
              </w:rPr>
              <w:t>SPS PDSCH releas</w:t>
            </w:r>
            <w:r>
              <w:rPr>
                <w:lang w:eastAsia="ko-KR"/>
              </w:rPr>
              <w:t>e is appended at the end of Type-</w:t>
            </w:r>
            <w:r w:rsidRPr="0073430E">
              <w:rPr>
                <w:lang w:eastAsia="ko-KR"/>
              </w:rPr>
              <w:t>3 codebook</w:t>
            </w:r>
            <w:r>
              <w:rPr>
                <w:lang w:eastAsia="ko-KR"/>
              </w:rPr>
              <w:t>.</w:t>
            </w:r>
          </w:p>
        </w:tc>
      </w:tr>
      <w:tr w:rsidR="00A33CD5" w14:paraId="684F953E" w14:textId="77777777" w:rsidTr="006D7705">
        <w:tc>
          <w:tcPr>
            <w:tcW w:w="1838" w:type="dxa"/>
          </w:tcPr>
          <w:p w14:paraId="6E2EAF43" w14:textId="21E3A6A2" w:rsidR="00A33CD5" w:rsidRPr="00A33CD5" w:rsidRDefault="00A33CD5" w:rsidP="00E24732">
            <w:pPr>
              <w:rPr>
                <w:rFonts w:eastAsia="MS Mincho"/>
                <w:lang w:eastAsia="ja-JP"/>
              </w:rPr>
            </w:pPr>
            <w:r>
              <w:rPr>
                <w:rFonts w:eastAsia="MS Mincho" w:hint="eastAsia"/>
                <w:lang w:eastAsia="ja-JP"/>
              </w:rPr>
              <w:t>Sharp</w:t>
            </w:r>
          </w:p>
        </w:tc>
        <w:tc>
          <w:tcPr>
            <w:tcW w:w="7469" w:type="dxa"/>
          </w:tcPr>
          <w:p w14:paraId="10069A06" w14:textId="18FF1F73" w:rsidR="00A33CD5" w:rsidRDefault="00A33CD5" w:rsidP="00E24732">
            <w:r>
              <w:rPr>
                <w:rFonts w:eastAsia="MS Mincho"/>
                <w:lang w:eastAsia="ja-JP"/>
              </w:rPr>
              <w:t>We prefer Alt2a. As explained by QC, one dedicated bit for SPS release is sufficient, even for releasing multiple SPS. The solution of Alt2a is simple without ambiguity. The concern then is whether it is worth to add the dedicated bit.</w:t>
            </w:r>
          </w:p>
        </w:tc>
      </w:tr>
      <w:tr w:rsidR="002A4EC3" w14:paraId="6CD29846" w14:textId="77777777" w:rsidTr="006D7705">
        <w:tc>
          <w:tcPr>
            <w:tcW w:w="1838" w:type="dxa"/>
          </w:tcPr>
          <w:p w14:paraId="70B8BA3F" w14:textId="5B77E767" w:rsidR="002A4EC3" w:rsidRDefault="002A4EC3" w:rsidP="002A4EC3">
            <w:pPr>
              <w:rPr>
                <w:rFonts w:eastAsia="MS Mincho"/>
                <w:lang w:eastAsia="ja-JP"/>
              </w:rPr>
            </w:pPr>
            <w:r>
              <w:rPr>
                <w:lang w:eastAsia="ko-KR"/>
              </w:rPr>
              <w:t>Lenovo, Motorola Mobility</w:t>
            </w:r>
          </w:p>
        </w:tc>
        <w:tc>
          <w:tcPr>
            <w:tcW w:w="7469" w:type="dxa"/>
          </w:tcPr>
          <w:p w14:paraId="21F553E1" w14:textId="77777777" w:rsidR="002A4EC3" w:rsidRDefault="002A4EC3" w:rsidP="002A4EC3">
            <w:r>
              <w:t>Either Alt 2a or Alt 2b is preferred to us.</w:t>
            </w:r>
          </w:p>
          <w:p w14:paraId="79CDF23A" w14:textId="5B9FA312" w:rsidR="002A4EC3" w:rsidRDefault="002A4EC3" w:rsidP="002A4EC3">
            <w:pPr>
              <w:rPr>
                <w:rFonts w:eastAsia="MS Mincho"/>
                <w:lang w:eastAsia="ja-JP"/>
              </w:rPr>
            </w:pPr>
            <w:r>
              <w:t xml:space="preserve">Compared to possible huge HARQ-ACK codebook size for one-shot feedback, the overhead of adding one bit for indicating DL SPS release is negligible. </w:t>
            </w:r>
          </w:p>
        </w:tc>
      </w:tr>
      <w:tr w:rsidR="00AF412B" w14:paraId="1A7D0307" w14:textId="77777777" w:rsidTr="006D7705">
        <w:tc>
          <w:tcPr>
            <w:tcW w:w="1838" w:type="dxa"/>
          </w:tcPr>
          <w:p w14:paraId="1C1ED586" w14:textId="004E6242" w:rsidR="00AF412B" w:rsidRDefault="00AF412B" w:rsidP="00AF412B">
            <w:pPr>
              <w:rPr>
                <w:lang w:eastAsia="ko-KR"/>
              </w:rPr>
            </w:pPr>
            <w:r>
              <w:rPr>
                <w:rFonts w:hint="eastAsia"/>
                <w:lang w:eastAsia="zh-CN"/>
              </w:rPr>
              <w:t>vivo</w:t>
            </w:r>
          </w:p>
        </w:tc>
        <w:tc>
          <w:tcPr>
            <w:tcW w:w="7469" w:type="dxa"/>
          </w:tcPr>
          <w:p w14:paraId="5A1C23F7" w14:textId="77777777" w:rsidR="00AF412B" w:rsidRDefault="00AF412B" w:rsidP="00AF412B">
            <w:pPr>
              <w:rPr>
                <w:lang w:eastAsia="zh-CN"/>
              </w:rPr>
            </w:pPr>
            <w:r>
              <w:rPr>
                <w:rFonts w:hint="eastAsia"/>
                <w:lang w:eastAsia="zh-CN"/>
              </w:rPr>
              <w:t>We prefer Alt 2c-3.</w:t>
            </w:r>
          </w:p>
          <w:p w14:paraId="049C9819" w14:textId="77777777" w:rsidR="00AF412B" w:rsidRDefault="00AF412B" w:rsidP="00AF412B">
            <w:pPr>
              <w:rPr>
                <w:lang w:eastAsia="zh-CN"/>
              </w:rPr>
            </w:pPr>
            <w:r>
              <w:rPr>
                <w:rFonts w:hint="eastAsia"/>
                <w:lang w:eastAsia="zh-CN"/>
              </w:rPr>
              <w:t xml:space="preserve">For </w:t>
            </w:r>
            <w:r>
              <w:rPr>
                <w:lang w:eastAsia="zh-CN"/>
              </w:rPr>
              <w:t>Alt 2a/2b</w:t>
            </w:r>
            <w:r>
              <w:rPr>
                <w:rFonts w:hint="eastAsia"/>
                <w:lang w:eastAsia="zh-CN"/>
              </w:rPr>
              <w:t>, we share the same view as S</w:t>
            </w:r>
            <w:r>
              <w:rPr>
                <w:lang w:eastAsia="zh-CN"/>
              </w:rPr>
              <w:t>amsung</w:t>
            </w:r>
            <w:r>
              <w:rPr>
                <w:rFonts w:hint="eastAsia"/>
                <w:lang w:eastAsia="zh-CN"/>
              </w:rPr>
              <w:t>. Compatibility with multiple SPS configurations per CC and for multiple CCs should be considered.</w:t>
            </w:r>
          </w:p>
          <w:p w14:paraId="06839F06" w14:textId="77777777" w:rsidR="00AF412B" w:rsidRDefault="00AF412B" w:rsidP="00AF412B">
            <w:pPr>
              <w:rPr>
                <w:lang w:eastAsia="zh-CN"/>
              </w:rPr>
            </w:pPr>
            <w:r>
              <w:rPr>
                <w:rFonts w:hint="eastAsia"/>
                <w:lang w:eastAsia="zh-CN"/>
              </w:rPr>
              <w:t xml:space="preserve">For </w:t>
            </w:r>
            <w:r w:rsidRPr="002979C1">
              <w:rPr>
                <w:lang w:eastAsia="zh-CN"/>
              </w:rPr>
              <w:t>Alt2c-1</w:t>
            </w:r>
            <w:r>
              <w:rPr>
                <w:rFonts w:hint="eastAsia"/>
                <w:lang w:eastAsia="zh-CN"/>
              </w:rPr>
              <w:t xml:space="preserve">, as pointed out by </w:t>
            </w:r>
            <w:r w:rsidRPr="00AF412B">
              <w:rPr>
                <w:lang w:eastAsia="zh-CN"/>
              </w:rPr>
              <w:t>Nokia</w:t>
            </w:r>
            <w:r w:rsidRPr="00AF412B">
              <w:rPr>
                <w:rFonts w:hint="eastAsia"/>
                <w:lang w:eastAsia="zh-CN"/>
              </w:rPr>
              <w:t xml:space="preserve">, </w:t>
            </w:r>
            <w:r w:rsidRPr="00AF412B">
              <w:rPr>
                <w:lang w:eastAsia="zh-CN"/>
              </w:rPr>
              <w:t>TDRA may not have sufficient size in case of DCI format 1-1 if the HARQ process ID is explicitly indicated by TDRA</w:t>
            </w:r>
            <w:r w:rsidRPr="00AF412B">
              <w:rPr>
                <w:rFonts w:hint="eastAsia"/>
                <w:lang w:eastAsia="zh-CN"/>
              </w:rPr>
              <w:t>.</w:t>
            </w:r>
            <w:r>
              <w:rPr>
                <w:rFonts w:hint="eastAsia"/>
                <w:lang w:eastAsia="zh-CN"/>
              </w:rPr>
              <w:t xml:space="preserve"> So</w:t>
            </w:r>
            <w:r>
              <w:rPr>
                <w:lang w:eastAsia="zh-CN"/>
              </w:rPr>
              <w:t xml:space="preserve">, </w:t>
            </w:r>
            <w:r>
              <w:rPr>
                <w:rFonts w:hint="eastAsia"/>
                <w:lang w:eastAsia="zh-CN"/>
              </w:rPr>
              <w:t>we prefer to determine a SPS PDSCH o</w:t>
            </w:r>
            <w:r>
              <w:rPr>
                <w:lang w:eastAsia="zh-CN"/>
              </w:rPr>
              <w:t>c</w:t>
            </w:r>
            <w:r>
              <w:rPr>
                <w:rFonts w:hint="eastAsia"/>
                <w:lang w:eastAsia="zh-CN"/>
              </w:rPr>
              <w:t>ca</w:t>
            </w:r>
            <w:r>
              <w:rPr>
                <w:lang w:eastAsia="zh-CN"/>
              </w:rPr>
              <w:t>s</w:t>
            </w:r>
            <w:r>
              <w:rPr>
                <w:rFonts w:hint="eastAsia"/>
                <w:lang w:eastAsia="zh-CN"/>
              </w:rPr>
              <w:t xml:space="preserve">ion based on assistant information indicated by TDRA field, or as well as </w:t>
            </w:r>
            <w:r w:rsidRPr="00FC3D26">
              <w:rPr>
                <w:lang w:eastAsia="zh-CN"/>
              </w:rPr>
              <w:t>the slot/symbol where the SPS release DCI is detected</w:t>
            </w:r>
            <w:r>
              <w:rPr>
                <w:rFonts w:hint="eastAsia"/>
                <w:lang w:eastAsia="zh-CN"/>
              </w:rPr>
              <w:t>. For example, the TDRA field of SPS release DCI could indicate a time domain offset for determining a SPS PDSCH o</w:t>
            </w:r>
            <w:r>
              <w:rPr>
                <w:lang w:eastAsia="zh-CN"/>
              </w:rPr>
              <w:t>c</w:t>
            </w:r>
            <w:r>
              <w:rPr>
                <w:rFonts w:hint="eastAsia"/>
                <w:lang w:eastAsia="zh-CN"/>
              </w:rPr>
              <w:t>ca</w:t>
            </w:r>
            <w:r>
              <w:rPr>
                <w:lang w:eastAsia="zh-CN"/>
              </w:rPr>
              <w:t>s</w:t>
            </w:r>
            <w:r>
              <w:rPr>
                <w:rFonts w:hint="eastAsia"/>
                <w:lang w:eastAsia="zh-CN"/>
              </w:rPr>
              <w:t>ion.</w:t>
            </w:r>
          </w:p>
          <w:p w14:paraId="0278558B" w14:textId="77777777" w:rsidR="00AF412B" w:rsidRDefault="00AF412B" w:rsidP="00AF412B">
            <w:pPr>
              <w:rPr>
                <w:lang w:eastAsia="zh-CN"/>
              </w:rPr>
            </w:pPr>
            <w:r>
              <w:rPr>
                <w:lang w:eastAsia="zh-CN"/>
              </w:rPr>
              <w:t>Alt 2c-2</w:t>
            </w:r>
            <w:r>
              <w:rPr>
                <w:rFonts w:hint="eastAsia"/>
                <w:lang w:eastAsia="zh-CN"/>
              </w:rPr>
              <w:t xml:space="preserve"> </w:t>
            </w:r>
            <w:r>
              <w:rPr>
                <w:lang w:eastAsia="zh-CN"/>
              </w:rPr>
              <w:t>has a drawback</w:t>
            </w:r>
            <w:r>
              <w:rPr>
                <w:rFonts w:hint="eastAsia"/>
                <w:lang w:eastAsia="zh-CN"/>
              </w:rPr>
              <w:t xml:space="preserve"> </w:t>
            </w:r>
            <w:r>
              <w:rPr>
                <w:lang w:eastAsia="zh-CN"/>
              </w:rPr>
              <w:t xml:space="preserve">when both </w:t>
            </w:r>
            <w:r>
              <w:rPr>
                <w:rFonts w:hint="eastAsia"/>
                <w:lang w:eastAsia="zh-CN"/>
              </w:rPr>
              <w:t xml:space="preserve">HARQ-ACK </w:t>
            </w:r>
            <w:r>
              <w:rPr>
                <w:lang w:eastAsia="zh-CN"/>
              </w:rPr>
              <w:t>for the</w:t>
            </w:r>
            <w:r>
              <w:rPr>
                <w:rFonts w:hint="eastAsia"/>
                <w:lang w:eastAsia="zh-CN"/>
              </w:rPr>
              <w:t xml:space="preserve"> last SPS PDSCH</w:t>
            </w:r>
            <w:r>
              <w:rPr>
                <w:lang w:eastAsia="zh-CN"/>
              </w:rPr>
              <w:t xml:space="preserve"> and SPS release</w:t>
            </w:r>
            <w:r>
              <w:rPr>
                <w:rFonts w:hint="eastAsia"/>
                <w:lang w:eastAsia="zh-CN"/>
              </w:rPr>
              <w:t xml:space="preserve"> for this SPS configuration</w:t>
            </w:r>
            <w:r>
              <w:rPr>
                <w:lang w:eastAsia="zh-CN"/>
              </w:rPr>
              <w:t xml:space="preserve"> are needed to be fed back in the same PUCCH slot.</w:t>
            </w:r>
          </w:p>
          <w:p w14:paraId="65F2463A" w14:textId="5D7656FD" w:rsidR="00AF412B" w:rsidRDefault="00AF412B" w:rsidP="00AF412B">
            <w:r>
              <w:rPr>
                <w:rFonts w:hint="eastAsia"/>
                <w:lang w:eastAsia="zh-CN"/>
              </w:rPr>
              <w:t xml:space="preserve">For Alt 2c-3, a HARQ process corresponding to the </w:t>
            </w:r>
            <w:r w:rsidRPr="003A4D74">
              <w:rPr>
                <w:lang w:eastAsia="ko-KR"/>
              </w:rPr>
              <w:t>earliest SPS PDSCH occasion</w:t>
            </w:r>
            <w:r>
              <w:rPr>
                <w:rFonts w:hint="eastAsia"/>
                <w:lang w:eastAsia="zh-CN"/>
              </w:rPr>
              <w:t xml:space="preserve"> after the SPS release DCI is used. It is simple without ambiguity.</w:t>
            </w:r>
          </w:p>
        </w:tc>
      </w:tr>
      <w:tr w:rsidR="00E54F06" w14:paraId="17BD8428" w14:textId="77777777" w:rsidTr="006D7705">
        <w:tc>
          <w:tcPr>
            <w:tcW w:w="1838" w:type="dxa"/>
          </w:tcPr>
          <w:p w14:paraId="364E03DF" w14:textId="77777777" w:rsidR="00E54F06" w:rsidRDefault="00E54F06" w:rsidP="00E24732">
            <w:pPr>
              <w:rPr>
                <w:lang w:eastAsia="ko-KR"/>
              </w:rPr>
            </w:pPr>
            <w:r>
              <w:rPr>
                <w:lang w:eastAsia="ko-KR"/>
              </w:rPr>
              <w:t>Intel</w:t>
            </w:r>
          </w:p>
        </w:tc>
        <w:tc>
          <w:tcPr>
            <w:tcW w:w="7469" w:type="dxa"/>
          </w:tcPr>
          <w:p w14:paraId="52774143" w14:textId="77777777" w:rsidR="00E54F06" w:rsidRDefault="00E54F06" w:rsidP="00E24732">
            <w:r>
              <w:t xml:space="preserve">Alt 2a/2b have large overhead to be a robust solution, which should be a critical design target for one-shot feedback. Otherwise, if one-shot feedback is not robust, we fail to see the value to introduce it. </w:t>
            </w:r>
          </w:p>
          <w:p w14:paraId="440F8813" w14:textId="77777777" w:rsidR="00E54F06" w:rsidRDefault="00E54F06" w:rsidP="00E24732">
            <w:r>
              <w:t xml:space="preserve">In Alt 2a/2b, if multiple SPS configurations are configured and UE only report single bit for SPS release, gNB cannot know if UE actually release a SPS PDSCH or not. How about HARQ-ACK feedback in next PUCCH location for a potentially released SPS configuration? There is confusion on codebook size if gNB and UE has different understanding. </w:t>
            </w:r>
          </w:p>
          <w:p w14:paraId="785AEF21" w14:textId="5CB25146" w:rsidR="00E54F06" w:rsidRDefault="00E54F06" w:rsidP="00E54F06">
            <w:r>
              <w:t xml:space="preserve">We prefer Alt 2c-1. </w:t>
            </w:r>
          </w:p>
          <w:p w14:paraId="22E4077D" w14:textId="4E8FE434" w:rsidR="00E54F06" w:rsidRDefault="00E54F06" w:rsidP="00E24732">
            <w:r>
              <w:t xml:space="preserve">Alt 2c-1 is more flexible comparing with Alt-2c-2/-3, since gNB has the freedom to select an unused HARQ process number. We confirm the comments from Nokia that it is up to gNB to select bit size of TDRA field. However, in normal case, TDRA should not be too small size, otherwise a most important feature of NR is lost. Even in case bit size &lt; 4, it is up to gNB to assign a HARQ process number </w:t>
            </w:r>
            <w:r>
              <w:lastRenderedPageBreak/>
              <w:t xml:space="preserve">by limit-size TDRA, which is still applicable. </w:t>
            </w:r>
          </w:p>
          <w:p w14:paraId="20FFFDEF" w14:textId="77777777" w:rsidR="00E54F06" w:rsidRDefault="00E54F06" w:rsidP="00E54F06"/>
        </w:tc>
      </w:tr>
      <w:tr w:rsidR="00E54F06" w14:paraId="78CEF305" w14:textId="77777777" w:rsidTr="006D7705">
        <w:tc>
          <w:tcPr>
            <w:tcW w:w="1838" w:type="dxa"/>
          </w:tcPr>
          <w:p w14:paraId="0C52C127" w14:textId="41A4C3F4" w:rsidR="00E54F06" w:rsidRDefault="00463E53" w:rsidP="00AF412B">
            <w:pPr>
              <w:rPr>
                <w:lang w:eastAsia="zh-CN"/>
              </w:rPr>
            </w:pPr>
            <w:r>
              <w:rPr>
                <w:lang w:eastAsia="zh-CN"/>
              </w:rPr>
              <w:lastRenderedPageBreak/>
              <w:t>OPPO</w:t>
            </w:r>
          </w:p>
        </w:tc>
        <w:tc>
          <w:tcPr>
            <w:tcW w:w="7469" w:type="dxa"/>
          </w:tcPr>
          <w:p w14:paraId="5DC8BB86" w14:textId="7AC73883" w:rsidR="00E54F06" w:rsidRDefault="00463E53" w:rsidP="00AF412B">
            <w:pPr>
              <w:rPr>
                <w:lang w:eastAsia="zh-CN"/>
              </w:rPr>
            </w:pPr>
            <w:r>
              <w:rPr>
                <w:rFonts w:hint="eastAsia"/>
                <w:lang w:eastAsia="zh-CN"/>
              </w:rPr>
              <w:t>A</w:t>
            </w:r>
            <w:r>
              <w:rPr>
                <w:lang w:eastAsia="zh-CN"/>
              </w:rPr>
              <w:t>lt-2a</w:t>
            </w:r>
          </w:p>
        </w:tc>
      </w:tr>
      <w:tr w:rsidR="00A65C3F" w14:paraId="3D71C6BF" w14:textId="77777777" w:rsidTr="006D7705">
        <w:tc>
          <w:tcPr>
            <w:tcW w:w="1838" w:type="dxa"/>
          </w:tcPr>
          <w:p w14:paraId="1888AA6C" w14:textId="3D1C3A22" w:rsidR="00A65C3F" w:rsidRDefault="00A65C3F" w:rsidP="000770AB">
            <w:pPr>
              <w:rPr>
                <w:lang w:eastAsia="zh-CN"/>
              </w:rPr>
            </w:pPr>
            <w:r w:rsidRPr="00052214">
              <w:rPr>
                <w:highlight w:val="yellow"/>
                <w:lang w:eastAsia="zh-CN"/>
              </w:rPr>
              <w:t>FL summary</w:t>
            </w:r>
          </w:p>
        </w:tc>
        <w:tc>
          <w:tcPr>
            <w:tcW w:w="7469" w:type="dxa"/>
          </w:tcPr>
          <w:p w14:paraId="2C14C739" w14:textId="6CEDA29A" w:rsidR="00A65C3F" w:rsidRDefault="00A65C3F" w:rsidP="00A65C3F">
            <w:pPr>
              <w:rPr>
                <w:lang w:eastAsia="zh-CN"/>
              </w:rPr>
            </w:pPr>
            <w:r>
              <w:rPr>
                <w:lang w:eastAsia="zh-CN"/>
              </w:rPr>
              <w:t>Here is a brief summary, suggesting that we may continue the discussion on Alt2a (10 companies) vs. Alt2c-3 (3 companies), and stop discussing the other alternatives that are not supported by more than 1 or 2 companies.</w:t>
            </w:r>
          </w:p>
          <w:p w14:paraId="342B95D9" w14:textId="77777777" w:rsidR="00A65C3F" w:rsidRDefault="00A65C3F" w:rsidP="00A65C3F">
            <w:pPr>
              <w:rPr>
                <w:lang w:eastAsia="zh-CN"/>
              </w:rPr>
            </w:pPr>
            <w:r>
              <w:rPr>
                <w:lang w:eastAsia="zh-CN"/>
              </w:rPr>
              <w:t>Alt2b: According to Lenovo’s feedback we may be able to remove Alt2b.</w:t>
            </w:r>
          </w:p>
          <w:p w14:paraId="07206BE5" w14:textId="77777777" w:rsidR="00A65C3F" w:rsidRDefault="00A65C3F" w:rsidP="00A65C3F">
            <w:pPr>
              <w:rPr>
                <w:lang w:eastAsia="ko-KR"/>
              </w:rPr>
            </w:pPr>
            <w:r w:rsidRPr="002979C1">
              <w:rPr>
                <w:lang w:eastAsia="ko-KR"/>
              </w:rPr>
              <w:t>Alt2c-1</w:t>
            </w:r>
            <w:r>
              <w:rPr>
                <w:lang w:eastAsia="ko-KR"/>
              </w:rPr>
              <w:t>: concerns on insufficient size of TDRA field, no additional support was expressed for this alternative, and if other fields should also be considered to increase the bit-size then the proposal is not complete. Vivo expressed a preference for Alt2c-3, leaving Alt2c-1 the preference of a single company.</w:t>
            </w:r>
          </w:p>
          <w:p w14:paraId="01D7DD4D" w14:textId="77777777" w:rsidR="00A65C3F" w:rsidRDefault="00A65C3F" w:rsidP="00A65C3F">
            <w:pPr>
              <w:rPr>
                <w:lang w:eastAsia="zh-CN"/>
              </w:rPr>
            </w:pPr>
            <w:r w:rsidRPr="002979C1">
              <w:rPr>
                <w:lang w:eastAsia="ko-KR"/>
              </w:rPr>
              <w:t>Alt</w:t>
            </w:r>
            <w:r>
              <w:rPr>
                <w:lang w:eastAsia="ko-KR"/>
              </w:rPr>
              <w:t xml:space="preserve">2c-2: two companies mentioned that there is </w:t>
            </w:r>
            <w:r w:rsidRPr="00855681">
              <w:rPr>
                <w:lang w:eastAsia="ko-KR"/>
              </w:rPr>
              <w:t xml:space="preserve">there is an ambiguity if release is transmitted before last DL SPS PDSCH HARQ-ACK, </w:t>
            </w:r>
            <w:r>
              <w:rPr>
                <w:lang w:eastAsia="ko-KR"/>
              </w:rPr>
              <w:t>while Alt2c-2 is supported by just one company.</w:t>
            </w:r>
          </w:p>
          <w:p w14:paraId="515193C9" w14:textId="7383EBE6" w:rsidR="00A65C3F" w:rsidRDefault="00A65C3F" w:rsidP="00A65C3F">
            <w:pPr>
              <w:rPr>
                <w:lang w:eastAsia="zh-CN"/>
              </w:rPr>
            </w:pPr>
            <w:r>
              <w:rPr>
                <w:lang w:eastAsia="zh-CN"/>
              </w:rPr>
              <w:t>Alt2c-x (including Alt2c-3): concerns on the robustness to missing a SPS release DCI, leading to ambiguity for the HARQ process(es) assumed by gNB for SPS release bit(s) in the Type-3 HARQ-ACK codebook..</w:t>
            </w:r>
          </w:p>
          <w:p w14:paraId="419F646F" w14:textId="77777777" w:rsidR="00A65C3F" w:rsidRDefault="00A65C3F" w:rsidP="00A65C3F">
            <w:pPr>
              <w:rPr>
                <w:lang w:eastAsia="zh-CN"/>
              </w:rPr>
            </w:pPr>
            <w:r>
              <w:rPr>
                <w:lang w:eastAsia="zh-CN"/>
              </w:rPr>
              <w:t>Alt2a: concerns on overhead, but there is no common understanding on the number of bits to be added to the type-3 codebook: 1 (Qualcomm) or up to 8 (Nokia). Intel pointed out that if only 1 bit is used for SPS release and if one SPS release DCI is missed, there might be ambiguity for the corresponding HARQ process ID in the next HARQ-ACK report (e.g. in Type-2 HARQ-ACK codebook).</w:t>
            </w:r>
          </w:p>
          <w:p w14:paraId="1ADCBBB6" w14:textId="26FDBD6F" w:rsidR="00A65C3F" w:rsidRPr="00085AD2" w:rsidRDefault="00A65C3F" w:rsidP="00A65C3F">
            <w:pPr>
              <w:rPr>
                <w:lang w:eastAsia="zh-CN"/>
              </w:rPr>
            </w:pPr>
            <w:r>
              <w:rPr>
                <w:lang w:eastAsia="zh-CN"/>
              </w:rPr>
              <w:t>Let’s try to clarify the understanding on the overhead of Alt2a, and on the robustness of Alt2a and Alt2c-3. Companies are also invited to provide their views on Alt2a, whether a reserved bit is used or a bit is appended only if the UE received a DCI with a SPS release validation.</w:t>
            </w:r>
          </w:p>
          <w:p w14:paraId="2119F03D" w14:textId="77777777" w:rsidR="00A65C3F" w:rsidRDefault="00A65C3F" w:rsidP="00A65C3F">
            <w:pPr>
              <w:rPr>
                <w:lang w:eastAsia="zh-CN"/>
              </w:rPr>
            </w:pPr>
            <w:r w:rsidRPr="00052214">
              <w:rPr>
                <w:highlight w:val="yellow"/>
                <w:lang w:eastAsia="zh-CN"/>
              </w:rPr>
              <w:t>So let’s continue the discussion on Alt2a and Alt2c-3. Please use further rows below to address the remaining questions on Alt1a and Alt2c-3. Thank you.</w:t>
            </w:r>
          </w:p>
          <w:p w14:paraId="7B2213B2" w14:textId="77777777" w:rsidR="00A65C3F" w:rsidRDefault="00A65C3F" w:rsidP="00A65C3F">
            <w:pPr>
              <w:rPr>
                <w:lang w:eastAsia="zh-CN"/>
              </w:rPr>
            </w:pPr>
          </w:p>
          <w:p w14:paraId="655A9510" w14:textId="7EEEED09" w:rsidR="00A65C3F" w:rsidRDefault="00A65C3F" w:rsidP="00AA57E4">
            <w:pPr>
              <w:pStyle w:val="ListParagraph"/>
              <w:numPr>
                <w:ilvl w:val="0"/>
                <w:numId w:val="33"/>
              </w:numPr>
              <w:rPr>
                <w:rFonts w:ascii="Times New Roman" w:hAnsi="Times New Roman"/>
                <w:sz w:val="22"/>
                <w:szCs w:val="22"/>
                <w:lang w:eastAsia="ko-KR"/>
              </w:rPr>
            </w:pPr>
            <w:r w:rsidRPr="002979C1">
              <w:rPr>
                <w:rFonts w:ascii="Times New Roman" w:hAnsi="Times New Roman"/>
                <w:sz w:val="22"/>
                <w:szCs w:val="22"/>
                <w:lang w:eastAsia="ko-KR"/>
              </w:rPr>
              <w:t xml:space="preserve">Alt2a: </w:t>
            </w:r>
            <w:r>
              <w:rPr>
                <w:rFonts w:ascii="Times New Roman" w:hAnsi="Times New Roman"/>
                <w:sz w:val="22"/>
                <w:szCs w:val="22"/>
                <w:lang w:eastAsia="ko-KR"/>
              </w:rPr>
              <w:t xml:space="preserve">Huawei, HiSilicon, Ericsson, Qualcomm, OPPO, Lenovo, Motorola Mobility, </w:t>
            </w:r>
            <w:r w:rsidRPr="008432DA">
              <w:rPr>
                <w:rFonts w:ascii="Times New Roman" w:hAnsi="Times New Roman"/>
                <w:sz w:val="22"/>
                <w:szCs w:val="22"/>
                <w:lang w:eastAsia="ko-KR"/>
              </w:rPr>
              <w:t>MediaTek</w:t>
            </w:r>
            <w:r>
              <w:rPr>
                <w:rFonts w:ascii="Times New Roman" w:hAnsi="Times New Roman"/>
                <w:sz w:val="22"/>
                <w:szCs w:val="22"/>
                <w:lang w:eastAsia="ko-KR"/>
              </w:rPr>
              <w:t xml:space="preserve">, LG, </w:t>
            </w:r>
            <w:r w:rsidRPr="008432DA">
              <w:rPr>
                <w:rFonts w:ascii="Times New Roman" w:hAnsi="Times New Roman"/>
                <w:sz w:val="22"/>
                <w:szCs w:val="22"/>
                <w:lang w:eastAsia="ko-KR"/>
              </w:rPr>
              <w:t>Sharp</w:t>
            </w:r>
            <w:r>
              <w:rPr>
                <w:rFonts w:ascii="Times New Roman" w:hAnsi="Times New Roman"/>
                <w:sz w:val="22"/>
                <w:szCs w:val="22"/>
                <w:lang w:eastAsia="ko-KR"/>
              </w:rPr>
              <w:t>,</w:t>
            </w:r>
            <w:r w:rsidRPr="008432DA">
              <w:rPr>
                <w:rFonts w:ascii="Times New Roman" w:hAnsi="Times New Roman"/>
                <w:sz w:val="22"/>
                <w:szCs w:val="22"/>
                <w:lang w:eastAsia="ko-KR"/>
              </w:rPr>
              <w:t xml:space="preserve"> </w:t>
            </w:r>
            <w:r>
              <w:rPr>
                <w:rFonts w:ascii="Times New Roman" w:hAnsi="Times New Roman"/>
                <w:sz w:val="22"/>
                <w:szCs w:val="22"/>
                <w:lang w:eastAsia="ko-KR"/>
              </w:rPr>
              <w:t>[ZTE</w:t>
            </w:r>
            <w:r w:rsidR="000770AB">
              <w:rPr>
                <w:rFonts w:ascii="Times New Roman" w:hAnsi="Times New Roman"/>
                <w:sz w:val="22"/>
                <w:szCs w:val="22"/>
                <w:lang w:eastAsia="ko-KR"/>
              </w:rPr>
              <w:t>,</w:t>
            </w:r>
            <w:r>
              <w:rPr>
                <w:rFonts w:ascii="Times New Roman" w:hAnsi="Times New Roman"/>
                <w:sz w:val="22"/>
                <w:szCs w:val="22"/>
                <w:lang w:eastAsia="ko-KR"/>
              </w:rPr>
              <w:t xml:space="preserve"> Sanechips]</w:t>
            </w:r>
          </w:p>
          <w:p w14:paraId="5F157B53" w14:textId="77777777" w:rsidR="00A65C3F" w:rsidRDefault="00A65C3F" w:rsidP="00AA57E4">
            <w:pPr>
              <w:pStyle w:val="ListParagraph"/>
              <w:numPr>
                <w:ilvl w:val="1"/>
                <w:numId w:val="33"/>
              </w:numPr>
              <w:rPr>
                <w:rFonts w:ascii="Times New Roman" w:hAnsi="Times New Roman"/>
                <w:sz w:val="22"/>
                <w:szCs w:val="22"/>
                <w:lang w:eastAsia="ko-KR"/>
              </w:rPr>
            </w:pPr>
            <w:r>
              <w:rPr>
                <w:rFonts w:ascii="Times New Roman" w:hAnsi="Times New Roman"/>
                <w:sz w:val="22"/>
                <w:szCs w:val="22"/>
                <w:lang w:eastAsia="ko-KR"/>
              </w:rPr>
              <w:t>Using one reserved bit: Qualcomm, Huawei, HiSilicon</w:t>
            </w:r>
          </w:p>
          <w:p w14:paraId="56290A4C" w14:textId="77777777" w:rsidR="00A65C3F" w:rsidRPr="002979C1" w:rsidRDefault="00A65C3F" w:rsidP="00AA57E4">
            <w:pPr>
              <w:pStyle w:val="ListParagraph"/>
              <w:numPr>
                <w:ilvl w:val="1"/>
                <w:numId w:val="33"/>
              </w:numPr>
              <w:rPr>
                <w:rFonts w:ascii="Times New Roman" w:hAnsi="Times New Roman"/>
                <w:sz w:val="22"/>
                <w:szCs w:val="22"/>
                <w:lang w:eastAsia="ko-KR"/>
              </w:rPr>
            </w:pPr>
            <w:r>
              <w:rPr>
                <w:rFonts w:ascii="Times New Roman" w:hAnsi="Times New Roman"/>
                <w:sz w:val="22"/>
                <w:szCs w:val="22"/>
                <w:lang w:eastAsia="ko-KR"/>
              </w:rPr>
              <w:t>Not using a reserved bit: Ericsson</w:t>
            </w:r>
          </w:p>
          <w:p w14:paraId="7F7CFC11" w14:textId="77777777" w:rsidR="00A65C3F" w:rsidRPr="000770AB" w:rsidRDefault="00A65C3F" w:rsidP="00AA57E4">
            <w:pPr>
              <w:pStyle w:val="ListParagraph"/>
              <w:numPr>
                <w:ilvl w:val="0"/>
                <w:numId w:val="33"/>
              </w:numPr>
              <w:rPr>
                <w:rFonts w:ascii="Times New Roman" w:hAnsi="Times New Roman"/>
                <w:sz w:val="22"/>
                <w:szCs w:val="22"/>
                <w:lang w:eastAsia="ko-KR"/>
              </w:rPr>
            </w:pPr>
            <w:r w:rsidRPr="002979C1">
              <w:rPr>
                <w:rFonts w:ascii="Times New Roman" w:hAnsi="Times New Roman"/>
                <w:sz w:val="22"/>
                <w:szCs w:val="22"/>
                <w:lang w:eastAsia="ko-KR"/>
              </w:rPr>
              <w:t>Alt</w:t>
            </w:r>
            <w:r w:rsidRPr="000770AB">
              <w:rPr>
                <w:rFonts w:ascii="Times New Roman" w:hAnsi="Times New Roman"/>
                <w:sz w:val="22"/>
                <w:szCs w:val="22"/>
                <w:lang w:eastAsia="ko-KR"/>
              </w:rPr>
              <w:t>2c-3</w:t>
            </w:r>
            <w:r w:rsidRPr="002979C1">
              <w:rPr>
                <w:rFonts w:ascii="Times New Roman" w:hAnsi="Times New Roman"/>
                <w:sz w:val="22"/>
                <w:szCs w:val="22"/>
                <w:lang w:eastAsia="ko-KR"/>
              </w:rPr>
              <w:t>:</w:t>
            </w:r>
            <w:r>
              <w:rPr>
                <w:rFonts w:ascii="Times New Roman" w:hAnsi="Times New Roman"/>
                <w:sz w:val="22"/>
                <w:szCs w:val="22"/>
                <w:lang w:eastAsia="ko-KR"/>
              </w:rPr>
              <w:t xml:space="preserve"> </w:t>
            </w:r>
            <w:r w:rsidRPr="002979C1">
              <w:rPr>
                <w:rFonts w:ascii="Times New Roman" w:hAnsi="Times New Roman"/>
                <w:sz w:val="22"/>
                <w:szCs w:val="22"/>
                <w:lang w:eastAsia="ko-KR"/>
              </w:rPr>
              <w:t>Nokia, Nokia Shanghai Bell</w:t>
            </w:r>
            <w:r>
              <w:rPr>
                <w:rFonts w:ascii="Times New Roman" w:hAnsi="Times New Roman"/>
                <w:sz w:val="22"/>
                <w:szCs w:val="22"/>
                <w:lang w:eastAsia="ko-KR"/>
              </w:rPr>
              <w:t>, vivo</w:t>
            </w:r>
          </w:p>
          <w:p w14:paraId="4DFEA7A2" w14:textId="77777777" w:rsidR="00A65C3F" w:rsidRDefault="00A65C3F" w:rsidP="00A65C3F">
            <w:pPr>
              <w:rPr>
                <w:lang w:eastAsia="zh-CN"/>
              </w:rPr>
            </w:pPr>
          </w:p>
        </w:tc>
      </w:tr>
      <w:tr w:rsidR="00CB6C97" w14:paraId="0645D411" w14:textId="77777777" w:rsidTr="006D7705">
        <w:tc>
          <w:tcPr>
            <w:tcW w:w="1838" w:type="dxa"/>
          </w:tcPr>
          <w:p w14:paraId="5243A1B4" w14:textId="2A848A26" w:rsidR="00CB6C97" w:rsidRPr="0078775C" w:rsidRDefault="00CB6C97" w:rsidP="00CB6C97">
            <w:pPr>
              <w:rPr>
                <w:lang w:eastAsia="zh-CN"/>
              </w:rPr>
            </w:pPr>
            <w:r w:rsidRPr="0078775C">
              <w:rPr>
                <w:lang w:eastAsia="zh-CN"/>
              </w:rPr>
              <w:t>Nokia, NSB</w:t>
            </w:r>
          </w:p>
        </w:tc>
        <w:tc>
          <w:tcPr>
            <w:tcW w:w="7469" w:type="dxa"/>
          </w:tcPr>
          <w:p w14:paraId="39B4913F" w14:textId="33ECD9D5" w:rsidR="00CB6C97" w:rsidRPr="00B56674" w:rsidRDefault="00CB6C97" w:rsidP="00CB6C97">
            <w:pPr>
              <w:rPr>
                <w:rFonts w:eastAsia="等线"/>
                <w:lang w:eastAsia="zh-CN"/>
              </w:rPr>
            </w:pPr>
            <w:r>
              <w:rPr>
                <w:rFonts w:eastAsia="等线"/>
                <w:lang w:eastAsia="zh-CN"/>
              </w:rPr>
              <w:t>We understand that there are in fact 3 alternatives on the table</w:t>
            </w:r>
          </w:p>
          <w:p w14:paraId="5F34F5A0" w14:textId="77777777" w:rsidR="00CB6C97" w:rsidRDefault="00CB6C97" w:rsidP="00CB6C97">
            <w:pPr>
              <w:rPr>
                <w:rFonts w:eastAsia="等线"/>
                <w:b/>
                <w:bCs/>
                <w:u w:val="single"/>
                <w:lang w:eastAsia="zh-CN"/>
              </w:rPr>
            </w:pPr>
          </w:p>
          <w:p w14:paraId="0DBFEFDE" w14:textId="77777777" w:rsidR="00CB6C97" w:rsidRDefault="00CB6C97" w:rsidP="00CB6C97">
            <w:pPr>
              <w:pStyle w:val="ListParagraph"/>
              <w:numPr>
                <w:ilvl w:val="0"/>
                <w:numId w:val="33"/>
              </w:numPr>
              <w:rPr>
                <w:rFonts w:ascii="Times New Roman" w:hAnsi="Times New Roman"/>
                <w:sz w:val="22"/>
                <w:szCs w:val="22"/>
                <w:lang w:eastAsia="ko-KR"/>
              </w:rPr>
            </w:pPr>
            <w:r w:rsidRPr="002979C1">
              <w:rPr>
                <w:rFonts w:ascii="Times New Roman" w:hAnsi="Times New Roman"/>
                <w:sz w:val="22"/>
                <w:szCs w:val="22"/>
                <w:lang w:eastAsia="ko-KR"/>
              </w:rPr>
              <w:t xml:space="preserve">Alt2a: </w:t>
            </w:r>
            <w:r>
              <w:rPr>
                <w:rFonts w:ascii="Times New Roman" w:hAnsi="Times New Roman"/>
                <w:sz w:val="22"/>
                <w:szCs w:val="22"/>
                <w:lang w:eastAsia="ko-KR"/>
              </w:rPr>
              <w:t xml:space="preserve">Huawei, HiSilicon, Ericsson, Qualcomm, OPPO, Lenovo, Motorola Mobility, </w:t>
            </w:r>
            <w:r w:rsidRPr="008432DA">
              <w:rPr>
                <w:rFonts w:ascii="Times New Roman" w:hAnsi="Times New Roman"/>
                <w:sz w:val="22"/>
                <w:szCs w:val="22"/>
                <w:lang w:eastAsia="ko-KR"/>
              </w:rPr>
              <w:t>MediaTek</w:t>
            </w:r>
            <w:r>
              <w:rPr>
                <w:rFonts w:ascii="Times New Roman" w:hAnsi="Times New Roman"/>
                <w:sz w:val="22"/>
                <w:szCs w:val="22"/>
                <w:lang w:eastAsia="ko-KR"/>
              </w:rPr>
              <w:t xml:space="preserve">, LG, </w:t>
            </w:r>
            <w:r w:rsidRPr="008432DA">
              <w:rPr>
                <w:rFonts w:ascii="Times New Roman" w:hAnsi="Times New Roman"/>
                <w:sz w:val="22"/>
                <w:szCs w:val="22"/>
                <w:lang w:eastAsia="ko-KR"/>
              </w:rPr>
              <w:t>Sharp</w:t>
            </w:r>
            <w:r>
              <w:rPr>
                <w:rFonts w:ascii="Times New Roman" w:hAnsi="Times New Roman"/>
                <w:sz w:val="22"/>
                <w:szCs w:val="22"/>
                <w:lang w:eastAsia="ko-KR"/>
              </w:rPr>
              <w:t>,</w:t>
            </w:r>
            <w:r w:rsidRPr="008432DA">
              <w:rPr>
                <w:rFonts w:ascii="Times New Roman" w:hAnsi="Times New Roman"/>
                <w:sz w:val="22"/>
                <w:szCs w:val="22"/>
                <w:lang w:eastAsia="ko-KR"/>
              </w:rPr>
              <w:t xml:space="preserve"> </w:t>
            </w:r>
            <w:r>
              <w:rPr>
                <w:rFonts w:ascii="Times New Roman" w:hAnsi="Times New Roman"/>
                <w:sz w:val="22"/>
                <w:szCs w:val="22"/>
                <w:lang w:eastAsia="ko-KR"/>
              </w:rPr>
              <w:t>[ZTE, Sanechips]</w:t>
            </w:r>
          </w:p>
          <w:p w14:paraId="1761CAFA" w14:textId="77777777" w:rsidR="00CB6C97" w:rsidRDefault="00CB6C97" w:rsidP="00CB6C97">
            <w:pPr>
              <w:pStyle w:val="ListParagraph"/>
              <w:numPr>
                <w:ilvl w:val="1"/>
                <w:numId w:val="33"/>
              </w:numPr>
              <w:rPr>
                <w:rFonts w:ascii="Times New Roman" w:hAnsi="Times New Roman"/>
                <w:sz w:val="22"/>
                <w:szCs w:val="22"/>
                <w:lang w:eastAsia="ko-KR"/>
              </w:rPr>
            </w:pPr>
            <w:r w:rsidRPr="00084384">
              <w:rPr>
                <w:rFonts w:ascii="Times New Roman" w:hAnsi="Times New Roman"/>
                <w:color w:val="FF0000"/>
                <w:sz w:val="22"/>
                <w:szCs w:val="22"/>
                <w:lang w:eastAsia="ko-KR"/>
              </w:rPr>
              <w:t>Alt2a-1:</w:t>
            </w:r>
            <w:r>
              <w:rPr>
                <w:rFonts w:ascii="Times New Roman" w:hAnsi="Times New Roman"/>
                <w:sz w:val="22"/>
                <w:szCs w:val="22"/>
                <w:lang w:eastAsia="ko-KR"/>
              </w:rPr>
              <w:t>Using one reserved bit: Qualcomm, Huawei, HiSilicon</w:t>
            </w:r>
          </w:p>
          <w:p w14:paraId="1DB49C8F" w14:textId="77777777" w:rsidR="00CB6C97" w:rsidRPr="002979C1" w:rsidRDefault="00CB6C97" w:rsidP="00CB6C97">
            <w:pPr>
              <w:pStyle w:val="ListParagraph"/>
              <w:numPr>
                <w:ilvl w:val="1"/>
                <w:numId w:val="33"/>
              </w:numPr>
              <w:rPr>
                <w:rFonts w:ascii="Times New Roman" w:hAnsi="Times New Roman"/>
                <w:sz w:val="22"/>
                <w:szCs w:val="22"/>
                <w:lang w:eastAsia="ko-KR"/>
              </w:rPr>
            </w:pPr>
            <w:r w:rsidRPr="00084384">
              <w:rPr>
                <w:rFonts w:ascii="Times New Roman" w:hAnsi="Times New Roman"/>
                <w:color w:val="FF0000"/>
                <w:sz w:val="22"/>
                <w:szCs w:val="22"/>
                <w:lang w:eastAsia="ko-KR"/>
              </w:rPr>
              <w:t>Alt2a-2</w:t>
            </w:r>
            <w:r>
              <w:rPr>
                <w:rFonts w:ascii="Times New Roman" w:hAnsi="Times New Roman"/>
                <w:sz w:val="22"/>
                <w:szCs w:val="22"/>
                <w:lang w:eastAsia="ko-KR"/>
              </w:rPr>
              <w:t>:Not using a reserved bit: Ericsson</w:t>
            </w:r>
          </w:p>
          <w:p w14:paraId="34E6D538" w14:textId="77777777" w:rsidR="00CB6C97" w:rsidRPr="000770AB" w:rsidRDefault="00CB6C97" w:rsidP="00CB6C97">
            <w:pPr>
              <w:pStyle w:val="ListParagraph"/>
              <w:numPr>
                <w:ilvl w:val="0"/>
                <w:numId w:val="33"/>
              </w:numPr>
              <w:rPr>
                <w:rFonts w:ascii="Times New Roman" w:hAnsi="Times New Roman"/>
                <w:sz w:val="22"/>
                <w:szCs w:val="22"/>
                <w:lang w:eastAsia="ko-KR"/>
              </w:rPr>
            </w:pPr>
            <w:r w:rsidRPr="002979C1">
              <w:rPr>
                <w:rFonts w:ascii="Times New Roman" w:hAnsi="Times New Roman"/>
                <w:sz w:val="22"/>
                <w:szCs w:val="22"/>
                <w:lang w:eastAsia="ko-KR"/>
              </w:rPr>
              <w:t>Alt</w:t>
            </w:r>
            <w:r w:rsidRPr="000770AB">
              <w:rPr>
                <w:rFonts w:ascii="Times New Roman" w:hAnsi="Times New Roman"/>
                <w:sz w:val="22"/>
                <w:szCs w:val="22"/>
                <w:lang w:eastAsia="ko-KR"/>
              </w:rPr>
              <w:t>2c-3</w:t>
            </w:r>
            <w:r w:rsidRPr="002979C1">
              <w:rPr>
                <w:rFonts w:ascii="Times New Roman" w:hAnsi="Times New Roman"/>
                <w:sz w:val="22"/>
                <w:szCs w:val="22"/>
                <w:lang w:eastAsia="ko-KR"/>
              </w:rPr>
              <w:t>:</w:t>
            </w:r>
            <w:r>
              <w:rPr>
                <w:rFonts w:ascii="Times New Roman" w:hAnsi="Times New Roman"/>
                <w:sz w:val="22"/>
                <w:szCs w:val="22"/>
                <w:lang w:eastAsia="ko-KR"/>
              </w:rPr>
              <w:t xml:space="preserve"> </w:t>
            </w:r>
            <w:r w:rsidRPr="002979C1">
              <w:rPr>
                <w:rFonts w:ascii="Times New Roman" w:hAnsi="Times New Roman"/>
                <w:sz w:val="22"/>
                <w:szCs w:val="22"/>
                <w:lang w:eastAsia="ko-KR"/>
              </w:rPr>
              <w:t>Nokia, Nokia Shanghai Bell</w:t>
            </w:r>
            <w:r>
              <w:rPr>
                <w:rFonts w:ascii="Times New Roman" w:hAnsi="Times New Roman"/>
                <w:sz w:val="22"/>
                <w:szCs w:val="22"/>
                <w:lang w:eastAsia="ko-KR"/>
              </w:rPr>
              <w:t>, vivo</w:t>
            </w:r>
          </w:p>
          <w:p w14:paraId="168E92D3" w14:textId="77777777" w:rsidR="00CB6C97" w:rsidRDefault="00CB6C97" w:rsidP="00CB6C97">
            <w:pPr>
              <w:rPr>
                <w:rFonts w:eastAsia="等线"/>
                <w:b/>
                <w:bCs/>
                <w:u w:val="single"/>
                <w:lang w:eastAsia="zh-CN"/>
              </w:rPr>
            </w:pPr>
          </w:p>
          <w:p w14:paraId="76A35515" w14:textId="77777777" w:rsidR="00CB6C97" w:rsidRDefault="00CB6C97" w:rsidP="00CB6C97">
            <w:pPr>
              <w:rPr>
                <w:rFonts w:eastAsia="等线"/>
                <w:b/>
                <w:bCs/>
                <w:u w:val="single"/>
                <w:lang w:eastAsia="zh-CN"/>
              </w:rPr>
            </w:pPr>
          </w:p>
          <w:p w14:paraId="7AE05E0F" w14:textId="77777777" w:rsidR="00CB6C97" w:rsidRPr="00A43533" w:rsidRDefault="00CB6C97" w:rsidP="00CB6C97">
            <w:pPr>
              <w:rPr>
                <w:rFonts w:eastAsia="等线"/>
                <w:b/>
                <w:bCs/>
                <w:u w:val="single"/>
                <w:lang w:eastAsia="zh-CN"/>
              </w:rPr>
            </w:pPr>
            <w:r w:rsidRPr="00A43533">
              <w:rPr>
                <w:rFonts w:eastAsia="等线"/>
                <w:b/>
                <w:bCs/>
                <w:u w:val="single"/>
                <w:lang w:eastAsia="zh-CN"/>
              </w:rPr>
              <w:t>Overhead</w:t>
            </w:r>
          </w:p>
          <w:p w14:paraId="735797E5" w14:textId="17985A2F" w:rsidR="00CB6C97" w:rsidRPr="00616EB8" w:rsidRDefault="00CB6C97" w:rsidP="00CB6C97">
            <w:pPr>
              <w:rPr>
                <w:rFonts w:eastAsia="等线"/>
                <w:lang w:eastAsia="zh-CN"/>
              </w:rPr>
            </w:pPr>
            <w:r>
              <w:rPr>
                <w:rFonts w:eastAsia="等线"/>
                <w:lang w:eastAsia="zh-CN"/>
              </w:rPr>
              <w:t xml:space="preserve">How many bits are needed in Alt2a, depends on whether gNB bundles SPS </w:t>
            </w:r>
            <w:r>
              <w:rPr>
                <w:rFonts w:eastAsia="等线"/>
                <w:lang w:eastAsia="zh-CN"/>
              </w:rPr>
              <w:lastRenderedPageBreak/>
              <w:t xml:space="preserve">configuration in </w:t>
            </w:r>
            <w:r w:rsidRPr="001B7540">
              <w:rPr>
                <w:rFonts w:eastAsia="等线"/>
                <w:i/>
                <w:iCs/>
                <w:lang w:eastAsia="zh-CN"/>
              </w:rPr>
              <w:t>ReleaseStateList</w:t>
            </w:r>
            <w:r>
              <w:rPr>
                <w:rFonts w:eastAsia="等线"/>
                <w:i/>
                <w:iCs/>
                <w:lang w:eastAsia="zh-CN"/>
              </w:rPr>
              <w:t xml:space="preserve"> </w:t>
            </w:r>
            <w:r w:rsidRPr="00616EB8">
              <w:rPr>
                <w:rFonts w:eastAsia="等线"/>
                <w:lang w:eastAsia="zh-CN"/>
              </w:rPr>
              <w:t>or not</w:t>
            </w:r>
            <w:r>
              <w:rPr>
                <w:rFonts w:eastAsia="等线"/>
                <w:lang w:eastAsia="zh-CN"/>
              </w:rPr>
              <w:t xml:space="preserve">. It may prefer to have flexibility to release each configuration separately, based on </w:t>
            </w:r>
            <w:r w:rsidR="00DE6AE8">
              <w:rPr>
                <w:rFonts w:eastAsia="等线"/>
                <w:lang w:eastAsia="zh-CN"/>
              </w:rPr>
              <w:t>scenario</w:t>
            </w:r>
            <w:r>
              <w:rPr>
                <w:rFonts w:eastAsia="等线"/>
                <w:lang w:eastAsia="zh-CN"/>
              </w:rPr>
              <w:t>.  1 bit is insufficient.</w:t>
            </w:r>
          </w:p>
          <w:p w14:paraId="026B341E" w14:textId="77777777" w:rsidR="00CB6C97" w:rsidRDefault="00CB6C97" w:rsidP="00CB6C97">
            <w:pPr>
              <w:rPr>
                <w:rFonts w:eastAsia="等线"/>
                <w:lang w:eastAsia="zh-CN"/>
              </w:rPr>
            </w:pPr>
          </w:p>
          <w:p w14:paraId="65BB0331" w14:textId="77777777" w:rsidR="00CB6C97" w:rsidRPr="00616EB8" w:rsidRDefault="00CB6C97" w:rsidP="00CB6C97">
            <w:pPr>
              <w:rPr>
                <w:rFonts w:eastAsia="等线"/>
                <w:sz w:val="16"/>
                <w:szCs w:val="16"/>
                <w:lang w:eastAsia="zh-CN"/>
              </w:rPr>
            </w:pPr>
            <w:r w:rsidRPr="00616EB8">
              <w:rPr>
                <w:rFonts w:eastAsia="等线"/>
                <w:sz w:val="16"/>
                <w:szCs w:val="16"/>
                <w:lang w:eastAsia="zh-CN"/>
              </w:rPr>
              <w:t xml:space="preserve">If a UE is provided more than one configurations for UL grant Type 2 PUSCH or for SPS PDSCH </w:t>
            </w:r>
          </w:p>
          <w:p w14:paraId="527653A8" w14:textId="77777777" w:rsidR="00CB6C97" w:rsidRPr="00616EB8" w:rsidRDefault="00CB6C97" w:rsidP="00CB6C97">
            <w:pPr>
              <w:pStyle w:val="B1"/>
              <w:ind w:left="880" w:hanging="440"/>
              <w:rPr>
                <w:rFonts w:eastAsia="等线"/>
                <w:sz w:val="16"/>
                <w:szCs w:val="16"/>
                <w:lang w:val="en-US" w:eastAsia="zh-CN"/>
              </w:rPr>
            </w:pPr>
            <w:r w:rsidRPr="00616EB8">
              <w:rPr>
                <w:sz w:val="16"/>
                <w:szCs w:val="16"/>
              </w:rPr>
              <w:t>-</w:t>
            </w:r>
            <w:r w:rsidRPr="00616EB8">
              <w:rPr>
                <w:sz w:val="16"/>
                <w:szCs w:val="16"/>
              </w:rPr>
              <w:tab/>
            </w:r>
            <w:r w:rsidRPr="00616EB8">
              <w:rPr>
                <w:rFonts w:eastAsia="等线"/>
                <w:sz w:val="16"/>
                <w:szCs w:val="16"/>
                <w:lang w:val="en-US" w:eastAsia="zh-CN"/>
              </w:rPr>
              <w:t xml:space="preserve">if the UE is </w:t>
            </w:r>
            <w:r w:rsidRPr="00616EB8">
              <w:rPr>
                <w:rFonts w:eastAsia="等线"/>
                <w:sz w:val="16"/>
                <w:szCs w:val="16"/>
                <w:lang w:eastAsia="zh-CN"/>
              </w:rPr>
              <w:t xml:space="preserve">provided </w:t>
            </w:r>
            <w:r w:rsidRPr="00616EB8">
              <w:rPr>
                <w:rFonts w:eastAsia="等线"/>
                <w:i/>
                <w:iCs/>
                <w:sz w:val="16"/>
                <w:szCs w:val="16"/>
                <w:lang w:eastAsia="zh-CN"/>
              </w:rPr>
              <w:t>Type2Configuredgrantconfig-ReleaseStateList</w:t>
            </w:r>
            <w:r w:rsidRPr="00616EB8">
              <w:rPr>
                <w:rFonts w:eastAsia="等线"/>
                <w:sz w:val="16"/>
                <w:szCs w:val="16"/>
                <w:lang w:eastAsia="zh-CN"/>
              </w:rPr>
              <w:t xml:space="preserve"> or </w:t>
            </w:r>
            <w:r w:rsidRPr="00616EB8">
              <w:rPr>
                <w:rFonts w:eastAsia="等线"/>
                <w:i/>
                <w:iCs/>
                <w:sz w:val="16"/>
                <w:szCs w:val="16"/>
                <w:lang w:eastAsia="zh-CN"/>
              </w:rPr>
              <w:t>SPS-ReleaseStateList</w:t>
            </w:r>
            <w:r w:rsidRPr="00616EB8">
              <w:rPr>
                <w:rFonts w:eastAsia="等线"/>
                <w:sz w:val="16"/>
                <w:szCs w:val="16"/>
                <w:lang w:eastAsia="zh-CN"/>
              </w:rPr>
              <w:t xml:space="preserve">, </w:t>
            </w:r>
            <w:r w:rsidRPr="00616EB8">
              <w:rPr>
                <w:rFonts w:eastAsia="等线"/>
                <w:sz w:val="16"/>
                <w:szCs w:val="16"/>
                <w:lang w:val="en-US" w:eastAsia="zh-CN"/>
              </w:rPr>
              <w:t>a</w:t>
            </w:r>
            <w:r w:rsidRPr="00616EB8">
              <w:rPr>
                <w:rFonts w:eastAsia="等线"/>
                <w:sz w:val="16"/>
                <w:szCs w:val="16"/>
                <w:lang w:eastAsia="zh-CN"/>
              </w:rPr>
              <w:t xml:space="preserve"> value of the HARQ process number field </w:t>
            </w:r>
            <w:r w:rsidRPr="00616EB8">
              <w:rPr>
                <w:rFonts w:eastAsia="等线"/>
                <w:sz w:val="16"/>
                <w:szCs w:val="16"/>
                <w:lang w:val="en-US" w:eastAsia="zh-CN"/>
              </w:rPr>
              <w:t xml:space="preserve">in a DCI format </w:t>
            </w:r>
            <w:r w:rsidRPr="00616EB8">
              <w:rPr>
                <w:rFonts w:eastAsia="等线"/>
                <w:sz w:val="16"/>
                <w:szCs w:val="16"/>
                <w:lang w:eastAsia="zh-CN"/>
              </w:rPr>
              <w:t xml:space="preserve">indicates a corresponding entry </w:t>
            </w:r>
            <w:r w:rsidRPr="00616EB8">
              <w:rPr>
                <w:rFonts w:eastAsia="等线"/>
                <w:sz w:val="16"/>
                <w:szCs w:val="16"/>
                <w:lang w:val="en-US" w:eastAsia="zh-CN"/>
              </w:rPr>
              <w:t xml:space="preserve">for scheduling release of one or more UL grant Type 2 PUSCH or </w:t>
            </w:r>
            <w:r w:rsidRPr="00616EB8">
              <w:rPr>
                <w:rFonts w:eastAsia="等线"/>
                <w:sz w:val="16"/>
                <w:szCs w:val="16"/>
                <w:lang w:eastAsia="zh-CN"/>
              </w:rPr>
              <w:t>SPS</w:t>
            </w:r>
            <w:r w:rsidRPr="00616EB8">
              <w:rPr>
                <w:rFonts w:eastAsia="等线"/>
                <w:sz w:val="16"/>
                <w:szCs w:val="16"/>
                <w:lang w:val="en-US" w:eastAsia="zh-CN"/>
              </w:rPr>
              <w:t xml:space="preserve"> PDSCH configurations</w:t>
            </w:r>
          </w:p>
          <w:p w14:paraId="2074313F" w14:textId="77777777" w:rsidR="00CB6C97" w:rsidRPr="00616EB8" w:rsidRDefault="00CB6C97" w:rsidP="00CB6C97">
            <w:pPr>
              <w:pStyle w:val="B1"/>
              <w:ind w:left="880" w:hanging="440"/>
              <w:rPr>
                <w:rFonts w:eastAsia="等线"/>
                <w:sz w:val="16"/>
                <w:szCs w:val="16"/>
                <w:lang w:val="en-US" w:eastAsia="zh-CN"/>
              </w:rPr>
            </w:pPr>
            <w:r w:rsidRPr="00616EB8">
              <w:rPr>
                <w:sz w:val="16"/>
                <w:szCs w:val="16"/>
              </w:rPr>
              <w:t>-</w:t>
            </w:r>
            <w:r w:rsidRPr="00616EB8">
              <w:rPr>
                <w:sz w:val="16"/>
                <w:szCs w:val="16"/>
              </w:rPr>
              <w:tab/>
            </w:r>
            <w:r w:rsidRPr="00616EB8">
              <w:rPr>
                <w:rFonts w:eastAsia="等线"/>
                <w:sz w:val="16"/>
                <w:szCs w:val="16"/>
                <w:lang w:val="en-US" w:eastAsia="zh-CN"/>
              </w:rPr>
              <w:t xml:space="preserve">if the UE is not </w:t>
            </w:r>
            <w:r w:rsidRPr="00616EB8">
              <w:rPr>
                <w:rFonts w:eastAsia="等线"/>
                <w:sz w:val="16"/>
                <w:szCs w:val="16"/>
                <w:lang w:eastAsia="zh-CN"/>
              </w:rPr>
              <w:t xml:space="preserve">provided </w:t>
            </w:r>
            <w:r w:rsidRPr="00616EB8">
              <w:rPr>
                <w:rFonts w:eastAsia="等线"/>
                <w:i/>
                <w:iCs/>
                <w:sz w:val="16"/>
                <w:szCs w:val="16"/>
                <w:lang w:eastAsia="zh-CN"/>
              </w:rPr>
              <w:t>Type2Configuredgrantconfig-ReleaseStateList</w:t>
            </w:r>
            <w:r w:rsidRPr="00616EB8">
              <w:rPr>
                <w:rFonts w:eastAsia="等线"/>
                <w:sz w:val="16"/>
                <w:szCs w:val="16"/>
                <w:lang w:eastAsia="zh-CN"/>
              </w:rPr>
              <w:t xml:space="preserve"> or </w:t>
            </w:r>
            <w:r w:rsidRPr="00616EB8">
              <w:rPr>
                <w:rFonts w:eastAsia="等线"/>
                <w:i/>
                <w:iCs/>
                <w:sz w:val="16"/>
                <w:szCs w:val="16"/>
                <w:lang w:eastAsia="zh-CN"/>
              </w:rPr>
              <w:t>SPS-ReleaseStateList</w:t>
            </w:r>
            <w:r w:rsidRPr="00616EB8">
              <w:rPr>
                <w:rFonts w:eastAsia="等线"/>
                <w:sz w:val="16"/>
                <w:szCs w:val="16"/>
                <w:lang w:eastAsia="zh-CN"/>
              </w:rPr>
              <w:t xml:space="preserve">, </w:t>
            </w:r>
            <w:r w:rsidRPr="00616EB8">
              <w:rPr>
                <w:rFonts w:eastAsia="等线"/>
                <w:sz w:val="16"/>
                <w:szCs w:val="16"/>
                <w:lang w:val="en-US" w:eastAsia="zh-CN"/>
              </w:rPr>
              <w:t>a</w:t>
            </w:r>
            <w:r w:rsidRPr="00616EB8">
              <w:rPr>
                <w:rFonts w:eastAsia="等线"/>
                <w:sz w:val="16"/>
                <w:szCs w:val="16"/>
                <w:lang w:eastAsia="zh-CN"/>
              </w:rPr>
              <w:t xml:space="preserve"> value of the HARQ process number field </w:t>
            </w:r>
            <w:r w:rsidRPr="00616EB8">
              <w:rPr>
                <w:rFonts w:eastAsia="等线"/>
                <w:sz w:val="16"/>
                <w:szCs w:val="16"/>
                <w:lang w:val="en-US" w:eastAsia="zh-CN"/>
              </w:rPr>
              <w:t xml:space="preserve">in a DCI format </w:t>
            </w:r>
            <w:r w:rsidRPr="00616EB8">
              <w:rPr>
                <w:rFonts w:eastAsia="等线"/>
                <w:sz w:val="16"/>
                <w:szCs w:val="16"/>
                <w:lang w:eastAsia="zh-CN"/>
              </w:rPr>
              <w:t xml:space="preserve">indicates </w:t>
            </w:r>
            <w:r w:rsidRPr="00616EB8">
              <w:rPr>
                <w:rFonts w:eastAsia="等线"/>
                <w:sz w:val="16"/>
                <w:szCs w:val="16"/>
                <w:lang w:val="en-US" w:eastAsia="zh-CN"/>
              </w:rPr>
              <w:t xml:space="preserve">a release for </w:t>
            </w:r>
            <w:r w:rsidRPr="00616EB8">
              <w:rPr>
                <w:rFonts w:eastAsia="等线"/>
                <w:sz w:val="16"/>
                <w:szCs w:val="16"/>
                <w:lang w:eastAsia="zh-CN"/>
              </w:rPr>
              <w:t>a</w:t>
            </w:r>
            <w:r w:rsidRPr="00616EB8">
              <w:rPr>
                <w:rFonts w:eastAsia="等线"/>
                <w:sz w:val="16"/>
                <w:szCs w:val="16"/>
                <w:lang w:val="en-US" w:eastAsia="zh-CN"/>
              </w:rPr>
              <w:t xml:space="preserve"> corresponding UL grant Type 2 PUSCH or for a </w:t>
            </w:r>
            <w:r w:rsidRPr="00616EB8">
              <w:rPr>
                <w:rFonts w:eastAsia="等线"/>
                <w:sz w:val="16"/>
                <w:szCs w:val="16"/>
                <w:lang w:eastAsia="zh-CN"/>
              </w:rPr>
              <w:t>SPS</w:t>
            </w:r>
            <w:r w:rsidRPr="00616EB8">
              <w:rPr>
                <w:rFonts w:eastAsia="等线"/>
                <w:sz w:val="16"/>
                <w:szCs w:val="16"/>
                <w:lang w:val="en-US" w:eastAsia="zh-CN"/>
              </w:rPr>
              <w:t xml:space="preserve"> PDSCH configuration </w:t>
            </w:r>
            <w:r w:rsidRPr="00616EB8">
              <w:rPr>
                <w:sz w:val="16"/>
                <w:szCs w:val="16"/>
                <w:lang w:eastAsia="zh-CN"/>
              </w:rPr>
              <w:t xml:space="preserve">with a same value as provided by </w:t>
            </w:r>
            <w:r w:rsidRPr="00616EB8">
              <w:rPr>
                <w:i/>
                <w:iCs/>
                <w:sz w:val="16"/>
                <w:szCs w:val="16"/>
                <w:lang w:eastAsia="zh-CN"/>
              </w:rPr>
              <w:t>Configuredgrantconfig-index</w:t>
            </w:r>
            <w:r w:rsidRPr="00616EB8">
              <w:rPr>
                <w:sz w:val="16"/>
                <w:szCs w:val="16"/>
                <w:lang w:eastAsia="zh-CN"/>
              </w:rPr>
              <w:t xml:space="preserve"> or by </w:t>
            </w:r>
            <w:r w:rsidRPr="00616EB8">
              <w:rPr>
                <w:i/>
                <w:iCs/>
                <w:sz w:val="16"/>
                <w:szCs w:val="16"/>
                <w:lang w:eastAsia="zh-CN"/>
              </w:rPr>
              <w:t>SPSconfig-index</w:t>
            </w:r>
            <w:r w:rsidRPr="00616EB8">
              <w:rPr>
                <w:sz w:val="16"/>
                <w:szCs w:val="16"/>
                <w:lang w:eastAsia="zh-CN"/>
              </w:rPr>
              <w:t>, respectively</w:t>
            </w:r>
          </w:p>
          <w:p w14:paraId="2491EFDE" w14:textId="77777777" w:rsidR="00CB6C97" w:rsidRDefault="00CB6C97" w:rsidP="00CB6C97">
            <w:pPr>
              <w:rPr>
                <w:lang w:eastAsia="zh-CN"/>
              </w:rPr>
            </w:pPr>
          </w:p>
          <w:p w14:paraId="0DABD10C" w14:textId="77777777" w:rsidR="00CB6C97" w:rsidRPr="0017045C" w:rsidRDefault="00CB6C97" w:rsidP="00CB6C97">
            <w:pPr>
              <w:rPr>
                <w:b/>
                <w:bCs/>
                <w:u w:val="single"/>
                <w:lang w:eastAsia="zh-CN"/>
              </w:rPr>
            </w:pPr>
            <w:r w:rsidRPr="0017045C">
              <w:rPr>
                <w:b/>
                <w:bCs/>
                <w:u w:val="single"/>
                <w:lang w:eastAsia="zh-CN"/>
              </w:rPr>
              <w:t>Robusteness</w:t>
            </w:r>
          </w:p>
          <w:p w14:paraId="137F7215" w14:textId="77777777" w:rsidR="00CB6C97" w:rsidRDefault="00CB6C97" w:rsidP="00CB6C97">
            <w:pPr>
              <w:rPr>
                <w:lang w:eastAsia="zh-CN"/>
              </w:rPr>
            </w:pPr>
            <w:r>
              <w:rPr>
                <w:lang w:eastAsia="zh-CN"/>
              </w:rPr>
              <w:t>the issue pointed out by QC can be handled by gNB</w:t>
            </w:r>
          </w:p>
          <w:p w14:paraId="1B48565D" w14:textId="77777777" w:rsidR="00CB6C97" w:rsidRPr="001D6438" w:rsidRDefault="00CB6C97" w:rsidP="00CB6C97">
            <w:pPr>
              <w:pStyle w:val="ListParagraph"/>
              <w:numPr>
                <w:ilvl w:val="0"/>
                <w:numId w:val="36"/>
              </w:numPr>
              <w:rPr>
                <w:rFonts w:ascii="Times New Roman" w:hAnsi="Times New Roman"/>
                <w:sz w:val="22"/>
                <w:szCs w:val="22"/>
                <w:lang w:eastAsia="zh-CN"/>
              </w:rPr>
            </w:pPr>
            <w:r w:rsidRPr="001D6438">
              <w:rPr>
                <w:rFonts w:ascii="Times New Roman" w:hAnsi="Times New Roman"/>
                <w:sz w:val="22"/>
                <w:szCs w:val="22"/>
                <w:lang w:eastAsia="zh-CN"/>
              </w:rPr>
              <w:t>If gNB does not configure NDI in TYPE-3 CB, no issue</w:t>
            </w:r>
          </w:p>
          <w:p w14:paraId="4125F33E" w14:textId="19762ED0" w:rsidR="00CB6C97" w:rsidRPr="001D6438" w:rsidRDefault="00CB6C97" w:rsidP="00CB6C97">
            <w:pPr>
              <w:pStyle w:val="ListParagraph"/>
              <w:numPr>
                <w:ilvl w:val="0"/>
                <w:numId w:val="36"/>
              </w:numPr>
              <w:rPr>
                <w:rFonts w:ascii="Times New Roman" w:hAnsi="Times New Roman"/>
                <w:sz w:val="22"/>
                <w:szCs w:val="22"/>
                <w:lang w:eastAsia="zh-CN"/>
              </w:rPr>
            </w:pPr>
            <w:r w:rsidRPr="001D6438">
              <w:rPr>
                <w:rFonts w:ascii="Times New Roman" w:hAnsi="Times New Roman"/>
                <w:sz w:val="22"/>
                <w:szCs w:val="22"/>
                <w:lang w:eastAsia="zh-CN"/>
              </w:rPr>
              <w:t>If gNB does configure NDI in TYPE-3 CB, then if gNB schedules TYPE-3 CB between DL SPS release and next DL SPS PDSCH occasion, then indeed gNB could report HARQ-ACK for the previous TB scheduled long time ago. This can be avoided by gNB, and if</w:t>
            </w:r>
            <w:r>
              <w:rPr>
                <w:rFonts w:ascii="Times New Roman" w:hAnsi="Times New Roman"/>
                <w:sz w:val="22"/>
                <w:szCs w:val="22"/>
                <w:lang w:eastAsia="zh-CN"/>
              </w:rPr>
              <w:t xml:space="preserve"> this corner case is</w:t>
            </w:r>
            <w:r w:rsidRPr="001D6438">
              <w:rPr>
                <w:rFonts w:ascii="Times New Roman" w:hAnsi="Times New Roman"/>
                <w:sz w:val="22"/>
                <w:szCs w:val="22"/>
                <w:lang w:eastAsia="zh-CN"/>
              </w:rPr>
              <w:t xml:space="preserve"> deemed to be addressed, there are two </w:t>
            </w:r>
            <w:r w:rsidR="002B7259">
              <w:rPr>
                <w:rFonts w:ascii="Times New Roman" w:hAnsi="Times New Roman"/>
                <w:sz w:val="22"/>
                <w:szCs w:val="22"/>
                <w:lang w:eastAsia="zh-CN"/>
              </w:rPr>
              <w:t xml:space="preserve">simple </w:t>
            </w:r>
            <w:r w:rsidRPr="001D6438">
              <w:rPr>
                <w:rFonts w:ascii="Times New Roman" w:hAnsi="Times New Roman"/>
                <w:sz w:val="22"/>
                <w:szCs w:val="22"/>
                <w:lang w:eastAsia="zh-CN"/>
              </w:rPr>
              <w:t>options</w:t>
            </w:r>
          </w:p>
          <w:p w14:paraId="67F179F9" w14:textId="77777777" w:rsidR="00CB6C97" w:rsidRPr="001D6438" w:rsidRDefault="00CB6C97" w:rsidP="00CB6C97">
            <w:pPr>
              <w:pStyle w:val="ListParagraph"/>
              <w:numPr>
                <w:ilvl w:val="1"/>
                <w:numId w:val="36"/>
              </w:numPr>
              <w:rPr>
                <w:rFonts w:ascii="Times New Roman" w:hAnsi="Times New Roman"/>
                <w:sz w:val="22"/>
                <w:szCs w:val="22"/>
                <w:lang w:eastAsia="zh-CN"/>
              </w:rPr>
            </w:pPr>
            <w:r w:rsidRPr="001D6438">
              <w:rPr>
                <w:rFonts w:ascii="Times New Roman" w:hAnsi="Times New Roman"/>
                <w:sz w:val="22"/>
                <w:szCs w:val="22"/>
                <w:lang w:eastAsia="zh-CN"/>
              </w:rPr>
              <w:t>UE toggles NDI for SPS release in HARQ-ACK CB</w:t>
            </w:r>
          </w:p>
          <w:p w14:paraId="35E1273D" w14:textId="1E879A86" w:rsidR="00CB6C97" w:rsidRPr="001D6438" w:rsidRDefault="00CB6C97" w:rsidP="00CB6C97">
            <w:pPr>
              <w:pStyle w:val="ListParagraph"/>
              <w:numPr>
                <w:ilvl w:val="1"/>
                <w:numId w:val="36"/>
              </w:numPr>
              <w:rPr>
                <w:rFonts w:ascii="Times New Roman" w:hAnsi="Times New Roman"/>
                <w:sz w:val="22"/>
                <w:szCs w:val="22"/>
                <w:lang w:eastAsia="zh-CN"/>
              </w:rPr>
            </w:pPr>
            <w:r>
              <w:rPr>
                <w:rFonts w:ascii="Times New Roman" w:hAnsi="Times New Roman"/>
                <w:sz w:val="22"/>
                <w:szCs w:val="22"/>
                <w:lang w:eastAsia="zh-CN"/>
              </w:rPr>
              <w:t>UE resets TB</w:t>
            </w:r>
            <w:r w:rsidR="0062103E">
              <w:rPr>
                <w:rFonts w:ascii="Times New Roman" w:hAnsi="Times New Roman"/>
                <w:sz w:val="22"/>
                <w:szCs w:val="22"/>
                <w:lang w:eastAsia="zh-CN"/>
              </w:rPr>
              <w:t xml:space="preserve"> and HARQ-ACK</w:t>
            </w:r>
            <w:r>
              <w:rPr>
                <w:rFonts w:ascii="Times New Roman" w:hAnsi="Times New Roman"/>
                <w:sz w:val="22"/>
                <w:szCs w:val="22"/>
                <w:lang w:eastAsia="zh-CN"/>
              </w:rPr>
              <w:t xml:space="preserve"> of HARQ-process ID</w:t>
            </w:r>
            <w:r w:rsidRPr="001D6438">
              <w:rPr>
                <w:rFonts w:ascii="Times New Roman" w:hAnsi="Times New Roman"/>
                <w:sz w:val="22"/>
                <w:szCs w:val="22"/>
                <w:lang w:eastAsia="zh-CN"/>
              </w:rPr>
              <w:t xml:space="preserve"> </w:t>
            </w:r>
            <w:r>
              <w:rPr>
                <w:rFonts w:ascii="Times New Roman" w:hAnsi="Times New Roman"/>
                <w:sz w:val="22"/>
                <w:szCs w:val="22"/>
                <w:lang w:eastAsia="zh-CN"/>
              </w:rPr>
              <w:t>for DL SPS PDSCH occasion n after DL SPS PDSCH occasion n-1</w:t>
            </w:r>
          </w:p>
          <w:p w14:paraId="079F5328" w14:textId="77777777" w:rsidR="00CB6C97" w:rsidRPr="00A43533" w:rsidRDefault="00CB6C97" w:rsidP="00CB6C97">
            <w:pPr>
              <w:rPr>
                <w:rFonts w:eastAsia="等线"/>
                <w:b/>
                <w:bCs/>
                <w:u w:val="single"/>
                <w:lang w:eastAsia="zh-CN"/>
              </w:rPr>
            </w:pPr>
          </w:p>
        </w:tc>
      </w:tr>
      <w:tr w:rsidR="00A5129A" w14:paraId="2F76819A" w14:textId="77777777" w:rsidTr="006D7705">
        <w:tc>
          <w:tcPr>
            <w:tcW w:w="1838" w:type="dxa"/>
          </w:tcPr>
          <w:p w14:paraId="70AA1B33" w14:textId="52E9489A" w:rsidR="00A5129A" w:rsidRPr="0078775C" w:rsidRDefault="00A5129A" w:rsidP="00CB6C97">
            <w:pPr>
              <w:rPr>
                <w:lang w:eastAsia="zh-CN"/>
              </w:rPr>
            </w:pPr>
            <w:r>
              <w:rPr>
                <w:lang w:eastAsia="zh-CN"/>
              </w:rPr>
              <w:lastRenderedPageBreak/>
              <w:t>Intel</w:t>
            </w:r>
          </w:p>
        </w:tc>
        <w:tc>
          <w:tcPr>
            <w:tcW w:w="7469" w:type="dxa"/>
          </w:tcPr>
          <w:p w14:paraId="5D355479" w14:textId="3C75B9BD" w:rsidR="001B1B59" w:rsidRDefault="001B1B59" w:rsidP="00CB6C97">
            <w:pPr>
              <w:rPr>
                <w:rFonts w:eastAsia="等线"/>
                <w:lang w:eastAsia="zh-CN"/>
              </w:rPr>
            </w:pPr>
            <w:r>
              <w:rPr>
                <w:rFonts w:eastAsia="等线"/>
                <w:lang w:eastAsia="zh-CN"/>
              </w:rPr>
              <w:t>There are multiple combinations of error cases of reporting single bit for SPS release in Alt 2a. P</w:t>
            </w:r>
            <w:r>
              <w:rPr>
                <w:rFonts w:eastAsia="等线" w:hint="eastAsia"/>
                <w:lang w:eastAsia="zh-CN"/>
              </w:rPr>
              <w:t>le</w:t>
            </w:r>
            <w:r>
              <w:rPr>
                <w:rFonts w:eastAsia="等线"/>
                <w:lang w:eastAsia="zh-CN"/>
              </w:rPr>
              <w:t xml:space="preserve">ase find just one of them. </w:t>
            </w:r>
          </w:p>
          <w:p w14:paraId="3E79A319" w14:textId="0E9952D3" w:rsidR="001B1B59" w:rsidRDefault="001B1B59" w:rsidP="00CB6C97">
            <w:pPr>
              <w:rPr>
                <w:rFonts w:eastAsia="等线"/>
                <w:lang w:eastAsia="zh-CN"/>
              </w:rPr>
            </w:pPr>
            <w:r>
              <w:rPr>
                <w:rFonts w:eastAsia="等线"/>
                <w:lang w:eastAsia="zh-CN"/>
              </w:rPr>
              <w:t>Assuming</w:t>
            </w:r>
            <w:r w:rsidR="00283ED1">
              <w:rPr>
                <w:rFonts w:eastAsia="等线"/>
                <w:lang w:eastAsia="zh-CN"/>
              </w:rPr>
              <w:t xml:space="preserve"> 2 SPS release are transmitted by gNB but UE only receives one of them. In fact, gNB doesn’t know which SPS release is missed by UE.</w:t>
            </w:r>
          </w:p>
          <w:p w14:paraId="43AAB28F" w14:textId="77777777" w:rsidR="001B1B59" w:rsidRDefault="001B1B59" w:rsidP="00CB6C97">
            <w:pPr>
              <w:rPr>
                <w:rFonts w:eastAsia="等线"/>
                <w:lang w:eastAsia="zh-CN"/>
              </w:rPr>
            </w:pPr>
            <w:r>
              <w:rPr>
                <w:rFonts w:eastAsia="等线"/>
                <w:lang w:eastAsia="zh-CN"/>
              </w:rPr>
              <w:t>- UE misses the last dynamic DCI scheduling PDSCH, so number of HARQ-ACK for dynamic PDSCH is reduced by 1;</w:t>
            </w:r>
          </w:p>
          <w:p w14:paraId="7BF2C186" w14:textId="2B0B2831" w:rsidR="00A5129A" w:rsidRDefault="001B1B59" w:rsidP="00CB6C97">
            <w:pPr>
              <w:rPr>
                <w:rFonts w:eastAsia="等线"/>
                <w:lang w:eastAsia="zh-CN"/>
              </w:rPr>
            </w:pPr>
            <w:r>
              <w:rPr>
                <w:rFonts w:eastAsia="等线"/>
                <w:lang w:eastAsia="zh-CN"/>
              </w:rPr>
              <w:t xml:space="preserve">- </w:t>
            </w:r>
            <w:r w:rsidR="00024F84">
              <w:rPr>
                <w:rFonts w:eastAsia="等线"/>
                <w:lang w:eastAsia="zh-CN"/>
              </w:rPr>
              <w:t>For the SPS process that is missed by UE, i.e. UE will still append a bit for SPS PDSCH for the SPS process, which results in one extra reported bit;</w:t>
            </w:r>
          </w:p>
          <w:p w14:paraId="39B82F77" w14:textId="77777777" w:rsidR="001B1B59" w:rsidRDefault="00024F84" w:rsidP="00024F84">
            <w:pPr>
              <w:rPr>
                <w:rFonts w:eastAsia="等线"/>
                <w:lang w:eastAsia="zh-CN"/>
              </w:rPr>
            </w:pPr>
            <w:r>
              <w:rPr>
                <w:rFonts w:eastAsia="等线"/>
                <w:lang w:eastAsia="zh-CN"/>
              </w:rPr>
              <w:t xml:space="preserve">Finally, by combining above two bullets, UE gets a codebook size which is exactly expected by gNB. gNB cannot differentiate if UE receives all dynamic PDSCHs or wrongly appends a bit for SPS. </w:t>
            </w:r>
          </w:p>
          <w:p w14:paraId="604E2068" w14:textId="77777777" w:rsidR="00024F84" w:rsidRDefault="00024F84" w:rsidP="00024F84">
            <w:pPr>
              <w:rPr>
                <w:rFonts w:eastAsia="等线"/>
                <w:lang w:eastAsia="zh-CN"/>
              </w:rPr>
            </w:pPr>
          </w:p>
          <w:p w14:paraId="48E25F80" w14:textId="3F1C56FA" w:rsidR="00024F84" w:rsidRDefault="00024F84" w:rsidP="00024F84">
            <w:pPr>
              <w:rPr>
                <w:rFonts w:eastAsia="等线"/>
                <w:lang w:eastAsia="zh-CN"/>
              </w:rPr>
            </w:pPr>
            <w:r>
              <w:rPr>
                <w:rFonts w:eastAsia="等线"/>
                <w:lang w:eastAsia="zh-CN"/>
              </w:rPr>
              <w:t xml:space="preserve">I </w:t>
            </w:r>
            <w:r w:rsidR="00283ED1">
              <w:rPr>
                <w:rFonts w:eastAsia="等线"/>
                <w:lang w:eastAsia="zh-CN"/>
              </w:rPr>
              <w:t xml:space="preserve">hope companies can reconsider </w:t>
            </w:r>
            <w:r w:rsidR="00283ED1" w:rsidRPr="002979C1">
              <w:rPr>
                <w:lang w:eastAsia="ko-KR"/>
              </w:rPr>
              <w:t>Alt</w:t>
            </w:r>
            <w:r w:rsidR="00283ED1">
              <w:rPr>
                <w:lang w:eastAsia="ko-KR"/>
              </w:rPr>
              <w:t>2c-2. Alt2c-3 just give one HARQ process number, which Alt2c-2 allows one from multiple values. Therefore, Alt2</w:t>
            </w:r>
            <w:r w:rsidR="00283ED1">
              <w:rPr>
                <w:rFonts w:hint="eastAsia"/>
                <w:lang w:eastAsia="zh-CN"/>
              </w:rPr>
              <w:t>c-</w:t>
            </w:r>
            <w:r w:rsidR="00283ED1">
              <w:rPr>
                <w:lang w:eastAsia="zh-CN"/>
              </w:rPr>
              <w:t xml:space="preserve">2 is at least not worse than Alt2c-3. </w:t>
            </w:r>
          </w:p>
        </w:tc>
      </w:tr>
      <w:tr w:rsidR="00A8264C" w14:paraId="377E0102" w14:textId="77777777" w:rsidTr="006D7705">
        <w:tc>
          <w:tcPr>
            <w:tcW w:w="1838" w:type="dxa"/>
          </w:tcPr>
          <w:p w14:paraId="370D6607" w14:textId="65FEAD2A" w:rsidR="00A8264C" w:rsidRDefault="00A8264C" w:rsidP="00CB6C97">
            <w:pPr>
              <w:rPr>
                <w:lang w:eastAsia="zh-CN"/>
              </w:rPr>
            </w:pPr>
            <w:r>
              <w:rPr>
                <w:lang w:eastAsia="zh-CN"/>
              </w:rPr>
              <w:t>Lenovo, Motorola Mobility</w:t>
            </w:r>
          </w:p>
        </w:tc>
        <w:tc>
          <w:tcPr>
            <w:tcW w:w="7469" w:type="dxa"/>
          </w:tcPr>
          <w:p w14:paraId="6A9E548E" w14:textId="726E5921" w:rsidR="00A8264C" w:rsidRDefault="00A8264C" w:rsidP="00CB6C97">
            <w:pPr>
              <w:rPr>
                <w:rFonts w:eastAsia="等线"/>
                <w:lang w:eastAsia="zh-CN"/>
              </w:rPr>
            </w:pPr>
            <w:r>
              <w:rPr>
                <w:rFonts w:eastAsia="等线"/>
                <w:lang w:eastAsia="zh-CN"/>
              </w:rPr>
              <w:t>For Alt 2a, we support the number of HARQ-ACK info bits for DL SPS release is reserved in Type 3 HARQ-ACK codebook since Type 3 HARQ-ACK codebook size is mainly dependent on RRC configured numbers, e.g., RRC configured number of DL HARQ processes, RRC configured number of cells, RRC configured number of CBGs per TB, etc.</w:t>
            </w:r>
          </w:p>
          <w:p w14:paraId="180FF6DB" w14:textId="1789C40D" w:rsidR="00774FCB" w:rsidRDefault="0087684C" w:rsidP="0087684C">
            <w:pPr>
              <w:rPr>
                <w:rFonts w:eastAsia="等线"/>
                <w:lang w:eastAsia="zh-CN"/>
              </w:rPr>
            </w:pPr>
            <w:r>
              <w:rPr>
                <w:rFonts w:eastAsia="等线"/>
                <w:lang w:eastAsia="zh-CN"/>
              </w:rPr>
              <w:t xml:space="preserve">Regarding the number of reserved bits for DL SPS release, it can be set to the number of activated SPS configurations. </w:t>
            </w:r>
          </w:p>
        </w:tc>
      </w:tr>
      <w:tr w:rsidR="004C739E" w14:paraId="7AA7B2D5" w14:textId="77777777" w:rsidTr="006D7705">
        <w:tc>
          <w:tcPr>
            <w:tcW w:w="1838" w:type="dxa"/>
          </w:tcPr>
          <w:p w14:paraId="5C1C812D" w14:textId="64EB0006" w:rsidR="004C739E" w:rsidRDefault="004C739E" w:rsidP="004C739E">
            <w:pPr>
              <w:rPr>
                <w:lang w:eastAsia="zh-CN"/>
              </w:rPr>
            </w:pPr>
            <w:r>
              <w:rPr>
                <w:lang w:eastAsia="zh-CN"/>
              </w:rPr>
              <w:t>QC</w:t>
            </w:r>
          </w:p>
        </w:tc>
        <w:tc>
          <w:tcPr>
            <w:tcW w:w="7469" w:type="dxa"/>
          </w:tcPr>
          <w:p w14:paraId="266CD4A0" w14:textId="77777777" w:rsidR="004C739E" w:rsidRDefault="004C739E" w:rsidP="004C739E">
            <w:pPr>
              <w:rPr>
                <w:rFonts w:eastAsia="等线"/>
                <w:lang w:eastAsia="zh-CN"/>
              </w:rPr>
            </w:pPr>
            <w:r>
              <w:rPr>
                <w:rFonts w:eastAsia="等线"/>
                <w:lang w:eastAsia="zh-CN"/>
              </w:rPr>
              <w:t xml:space="preserve">From robustness point of view, we still think that Alt2a-1 is the best option. From </w:t>
            </w:r>
            <w:r>
              <w:rPr>
                <w:rFonts w:eastAsia="等线"/>
                <w:lang w:eastAsia="zh-CN"/>
              </w:rPr>
              <w:lastRenderedPageBreak/>
              <w:t>overhead point of view, Alt2a-1 only adds one bit, which is negligible.</w:t>
            </w:r>
          </w:p>
          <w:p w14:paraId="3825CDED" w14:textId="77777777" w:rsidR="004C739E" w:rsidRDefault="004C739E" w:rsidP="004C739E">
            <w:pPr>
              <w:rPr>
                <w:rFonts w:eastAsia="等线"/>
                <w:lang w:eastAsia="zh-CN"/>
              </w:rPr>
            </w:pPr>
            <w:r w:rsidRPr="00873DE1">
              <w:rPr>
                <w:rFonts w:eastAsia="等线"/>
                <w:u w:val="single"/>
                <w:lang w:eastAsia="zh-CN"/>
              </w:rPr>
              <w:t>Response to Nokia</w:t>
            </w:r>
            <w:r>
              <w:rPr>
                <w:rFonts w:eastAsia="等线"/>
                <w:lang w:eastAsia="zh-CN"/>
              </w:rPr>
              <w:t>: Regarding number of bits, we do see any reason why 1 bit cannot work. Also, SPS activation / release is not a frequently-sent DCI. Now, what are the chances that multiple SPS’s are released at the same time, with different DCIs, and simultaneously Type-3 is requested? Even if this happens, gNB is aware of the fact that Ack means at least one of them is received while Nack means none of them are received, and nothing breaks.</w:t>
            </w:r>
          </w:p>
          <w:p w14:paraId="1D59C1BC" w14:textId="77777777" w:rsidR="004C739E" w:rsidRDefault="004C739E" w:rsidP="004C739E">
            <w:pPr>
              <w:rPr>
                <w:rFonts w:eastAsia="等线"/>
                <w:lang w:eastAsia="zh-CN"/>
              </w:rPr>
            </w:pPr>
            <w:r>
              <w:rPr>
                <w:rFonts w:eastAsia="等线"/>
                <w:lang w:eastAsia="zh-CN"/>
              </w:rPr>
              <w:t>You mentioned the robustness issue in Alt2c can be handled by gNB, but the solutions seem to have specification impact. Even then, there are issues: In option a), how does the gNB distinguish between previous DCI scheduling the TB for that HARQ-ID is missed or SPS release is missed (In both cases, from gNB point of view, a toggled NDI with Ack is received).</w:t>
            </w:r>
          </w:p>
          <w:p w14:paraId="4C9491BC" w14:textId="176A0B76" w:rsidR="004C739E" w:rsidRDefault="004C739E" w:rsidP="004C739E">
            <w:pPr>
              <w:rPr>
                <w:rFonts w:eastAsia="等线"/>
                <w:lang w:eastAsia="zh-CN"/>
              </w:rPr>
            </w:pPr>
            <w:r w:rsidRPr="00873DE1">
              <w:rPr>
                <w:rFonts w:eastAsia="等线"/>
                <w:u w:val="single"/>
                <w:lang w:eastAsia="zh-CN"/>
              </w:rPr>
              <w:t>Response to Intel</w:t>
            </w:r>
            <w:r>
              <w:rPr>
                <w:rFonts w:eastAsia="等线"/>
                <w:lang w:eastAsia="zh-CN"/>
              </w:rPr>
              <w:t xml:space="preserve">: The case you mentioned cannot happen in Alt2a-1 as 1 bit is always appended. If last DCI is missed, the codebook size is not matched. Not sure if you had other alternatives in mind for the example. </w:t>
            </w:r>
          </w:p>
        </w:tc>
      </w:tr>
      <w:tr w:rsidR="00733030" w14:paraId="16E713D5" w14:textId="77777777" w:rsidTr="006D7705">
        <w:tc>
          <w:tcPr>
            <w:tcW w:w="1838" w:type="dxa"/>
          </w:tcPr>
          <w:p w14:paraId="31644CBC" w14:textId="50D89CF7" w:rsidR="00733030" w:rsidRDefault="00733030" w:rsidP="004C739E">
            <w:pPr>
              <w:rPr>
                <w:lang w:eastAsia="zh-CN"/>
              </w:rPr>
            </w:pPr>
            <w:r>
              <w:rPr>
                <w:lang w:eastAsia="zh-CN"/>
              </w:rPr>
              <w:lastRenderedPageBreak/>
              <w:t xml:space="preserve">Samsung </w:t>
            </w:r>
          </w:p>
        </w:tc>
        <w:tc>
          <w:tcPr>
            <w:tcW w:w="7469" w:type="dxa"/>
          </w:tcPr>
          <w:p w14:paraId="5C50FF70" w14:textId="3424CDFE" w:rsidR="00733030" w:rsidRPr="00BD71BA" w:rsidRDefault="00733030" w:rsidP="00733030">
            <w:pPr>
              <w:rPr>
                <w:rFonts w:eastAsia="等线"/>
                <w:lang w:eastAsia="zh-CN"/>
              </w:rPr>
            </w:pPr>
            <w:r>
              <w:rPr>
                <w:rFonts w:eastAsia="等线"/>
                <w:lang w:eastAsia="zh-CN"/>
              </w:rPr>
              <w:t xml:space="preserve">For Alt 2a, as we previously commented and also mentioned by other companies, if HARQ-ACK of more than one SPS release DCIs in one PUCCH, error case happens. If gNB only knows at least one of SPS release DCI is received without knowing which release DCI is lost, how to gNB know whether to retransmit which release DCI, and which SPS PDSCHs are released so that no HARQ-ACK of these SPS PDSCHs expected in next PUCCH (next PUCCH maybe a type-2 codebook, and codebook size ambiguity happens as mentioned by Intel).  If we restrict only single SPS release DCI in one PUCCH, the scheduling flexibility is obviously degraded. In scenarios gNB firstly transmits DCIs indicating type-2 codebook, gNB may not predict whether to trigger type-3 codebook later. If type-3 codebook can only support 1 bit for SPS release DCI, gNB should avoid HARQ-ACK of multiple SPS release DCIs in one PUCCH even for type-2 codebook. Consequently, both type-2 and type-3 codebook suffers undesirable scheduling restriction. </w:t>
            </w:r>
          </w:p>
          <w:p w14:paraId="6FE09CAA" w14:textId="4AA9ADDA" w:rsidR="00733030" w:rsidRDefault="00A8770D" w:rsidP="00A8770D">
            <w:pPr>
              <w:rPr>
                <w:rFonts w:eastAsia="等线"/>
                <w:lang w:eastAsia="zh-CN"/>
              </w:rPr>
            </w:pPr>
            <w:r>
              <w:rPr>
                <w:rFonts w:eastAsia="等线"/>
                <w:lang w:eastAsia="zh-CN"/>
              </w:rPr>
              <w:t xml:space="preserve">For Alt 2c-3, the ambiguity happens if (1) NDI is configured in type-3 codebook (2) NDI is the same for SPS release DCI and the corresponding HARQ process. It seems gNB can </w:t>
            </w:r>
            <w:r w:rsidR="007A407F">
              <w:rPr>
                <w:rFonts w:eastAsia="等线"/>
                <w:lang w:eastAsia="zh-CN"/>
              </w:rPr>
              <w:t xml:space="preserve">avoid such ambiguity by proper scheduling as mentioned by Nokia. So, we support Alt 2c-3. </w:t>
            </w:r>
          </w:p>
        </w:tc>
      </w:tr>
      <w:tr w:rsidR="007C06D6" w14:paraId="560AC166" w14:textId="77777777" w:rsidTr="006D7705">
        <w:tc>
          <w:tcPr>
            <w:tcW w:w="1838" w:type="dxa"/>
          </w:tcPr>
          <w:p w14:paraId="6DFB59FC" w14:textId="27BF80D5" w:rsidR="007C06D6" w:rsidRDefault="007C06D6" w:rsidP="004C739E">
            <w:pPr>
              <w:rPr>
                <w:lang w:eastAsia="zh-CN"/>
              </w:rPr>
            </w:pPr>
            <w:r>
              <w:rPr>
                <w:rFonts w:hint="eastAsia"/>
                <w:lang w:eastAsia="zh-CN"/>
              </w:rPr>
              <w:t>v</w:t>
            </w:r>
            <w:r>
              <w:rPr>
                <w:lang w:eastAsia="zh-CN"/>
              </w:rPr>
              <w:t>ivo</w:t>
            </w:r>
          </w:p>
        </w:tc>
        <w:tc>
          <w:tcPr>
            <w:tcW w:w="7469" w:type="dxa"/>
          </w:tcPr>
          <w:p w14:paraId="02F46AA2" w14:textId="77777777" w:rsidR="007C06D6" w:rsidRDefault="007C06D6" w:rsidP="007C06D6">
            <w:pPr>
              <w:rPr>
                <w:rFonts w:eastAsia="等线"/>
                <w:lang w:eastAsia="zh-CN"/>
              </w:rPr>
            </w:pPr>
            <w:r>
              <w:rPr>
                <w:rFonts w:eastAsia="等线" w:hint="eastAsia"/>
                <w:lang w:eastAsia="zh-CN"/>
              </w:rPr>
              <w:t>F</w:t>
            </w:r>
            <w:r>
              <w:rPr>
                <w:rFonts w:eastAsia="等线"/>
                <w:lang w:eastAsia="zh-CN"/>
              </w:rPr>
              <w:t>o</w:t>
            </w:r>
            <w:r>
              <w:rPr>
                <w:rFonts w:eastAsia="等线" w:hint="eastAsia"/>
                <w:lang w:eastAsia="zh-CN"/>
              </w:rPr>
              <w:t xml:space="preserve">r the overhead of Alt2a, </w:t>
            </w:r>
            <w:r w:rsidRPr="00EB764B">
              <w:rPr>
                <w:rFonts w:eastAsia="等线" w:hint="eastAsia"/>
                <w:lang w:eastAsia="zh-CN"/>
              </w:rPr>
              <w:t>1 bit is not sufficient for flexibility to release a SPS configuration</w:t>
            </w:r>
            <w:r>
              <w:rPr>
                <w:rFonts w:eastAsia="等线"/>
                <w:lang w:eastAsia="zh-CN"/>
              </w:rPr>
              <w:t xml:space="preserve"> </w:t>
            </w:r>
            <w:r w:rsidRPr="007934F5">
              <w:rPr>
                <w:rFonts w:eastAsia="等线"/>
                <w:lang w:eastAsia="zh-CN"/>
              </w:rPr>
              <w:t>the case of multiple SPS configurations,</w:t>
            </w:r>
          </w:p>
          <w:p w14:paraId="5EB80E55" w14:textId="75AB876A" w:rsidR="007C06D6" w:rsidRDefault="007C06D6" w:rsidP="007C06D6">
            <w:pPr>
              <w:rPr>
                <w:rFonts w:eastAsia="等线"/>
                <w:lang w:eastAsia="zh-CN"/>
              </w:rPr>
            </w:pPr>
            <w:r>
              <w:rPr>
                <w:rFonts w:eastAsia="等线" w:hint="eastAsia"/>
                <w:lang w:eastAsia="zh-CN"/>
              </w:rPr>
              <w:t xml:space="preserve">For the </w:t>
            </w:r>
            <w:r>
              <w:rPr>
                <w:rFonts w:eastAsia="等线"/>
                <w:lang w:eastAsia="zh-CN"/>
              </w:rPr>
              <w:t>ambiguity</w:t>
            </w:r>
            <w:r>
              <w:rPr>
                <w:rFonts w:eastAsia="等线" w:hint="eastAsia"/>
                <w:lang w:eastAsia="zh-CN"/>
              </w:rPr>
              <w:t xml:space="preserve"> issue raised for Alt2c-3, it can be solved by gNB implementation.</w:t>
            </w:r>
          </w:p>
        </w:tc>
      </w:tr>
      <w:tr w:rsidR="00707ECF" w14:paraId="7C3C117D" w14:textId="77777777" w:rsidTr="006D7705">
        <w:tc>
          <w:tcPr>
            <w:tcW w:w="1838" w:type="dxa"/>
          </w:tcPr>
          <w:p w14:paraId="43489D03" w14:textId="23BF554E" w:rsidR="00707ECF" w:rsidRPr="00707ECF" w:rsidRDefault="00707ECF" w:rsidP="004C739E">
            <w:pPr>
              <w:rPr>
                <w:lang w:eastAsia="zh-CN"/>
              </w:rPr>
            </w:pPr>
            <w:r>
              <w:rPr>
                <w:lang w:eastAsia="zh-CN"/>
              </w:rPr>
              <w:t>Ericsson</w:t>
            </w:r>
          </w:p>
        </w:tc>
        <w:tc>
          <w:tcPr>
            <w:tcW w:w="7469" w:type="dxa"/>
          </w:tcPr>
          <w:p w14:paraId="397D6525" w14:textId="77777777" w:rsidR="00707ECF" w:rsidRDefault="00707ECF" w:rsidP="00707ECF">
            <w:pPr>
              <w:spacing w:before="40" w:after="40"/>
            </w:pPr>
            <w:r>
              <w:rPr>
                <w:sz w:val="24"/>
                <w:szCs w:val="24"/>
              </w:rPr>
              <w:t>we are not sure why we are considering complicated optimization when this whole issue is not a common case. We keep complicating the design by focusing on corner cases. We are not OK with adding reserved bits to the codebook to resolve a corner case of missing DCIs. Please remember that the gNB has the flexibility to NOT request the feedback for an SPS release and Type 3 HARQ codebook in the same PUCCH. Having said that, we do not accept include the feedback for SPS release in a Type-3 codebook by assigning a HARQ ID to it. This will cause other issues if the gNB actually is using this HARQ process in a dynamically scheduled PDSCH. and we also do not accept to take the overhead hit by reserving bits. QC questions the probability of sending multiple SPS releases at the same time, we would also question the probability of sending SPS release and one feedback trigger at the same time and in the same PUCCH resource. </w:t>
            </w:r>
          </w:p>
          <w:p w14:paraId="53BC5CAC" w14:textId="59D83090" w:rsidR="00707ECF" w:rsidRPr="00FB12E8" w:rsidRDefault="00707ECF" w:rsidP="00FB12E8">
            <w:pPr>
              <w:spacing w:before="40" w:after="40"/>
            </w:pPr>
            <w:r>
              <w:rPr>
                <w:sz w:val="24"/>
                <w:szCs w:val="24"/>
              </w:rPr>
              <w:lastRenderedPageBreak/>
              <w:t xml:space="preserve">If companies think that missing the SPS release DCI is an issue, we prefer to assume that the gNB will not trigger and SPS release ACK and Type 3 codebook in the same PUCCH and not to discuss any of those optimizations .. </w:t>
            </w:r>
          </w:p>
        </w:tc>
      </w:tr>
      <w:tr w:rsidR="00FB12E8" w14:paraId="6922847B" w14:textId="77777777" w:rsidTr="006D7705">
        <w:tc>
          <w:tcPr>
            <w:tcW w:w="1838" w:type="dxa"/>
          </w:tcPr>
          <w:p w14:paraId="55CBE246" w14:textId="77777777" w:rsidR="00FB12E8" w:rsidRDefault="00FB12E8" w:rsidP="00EC2AC4">
            <w:pPr>
              <w:rPr>
                <w:lang w:eastAsia="zh-CN"/>
              </w:rPr>
            </w:pPr>
            <w:r>
              <w:rPr>
                <w:lang w:eastAsia="zh-CN"/>
              </w:rPr>
              <w:lastRenderedPageBreak/>
              <w:t xml:space="preserve">LG </w:t>
            </w:r>
          </w:p>
        </w:tc>
        <w:tc>
          <w:tcPr>
            <w:tcW w:w="7469" w:type="dxa"/>
          </w:tcPr>
          <w:p w14:paraId="09B468BB" w14:textId="77777777" w:rsidR="00FB12E8" w:rsidRDefault="00FB12E8" w:rsidP="00EC2AC4">
            <w:pPr>
              <w:rPr>
                <w:rFonts w:eastAsia="等线"/>
                <w:lang w:eastAsia="zh-CN"/>
              </w:rPr>
            </w:pPr>
            <w:r>
              <w:rPr>
                <w:rFonts w:eastAsia="等线"/>
                <w:lang w:eastAsia="zh-CN"/>
              </w:rPr>
              <w:t>We agree with QC that the alternatives using HARQ-ACK bit corresponding certain HARQ process index would cause potential critical DTX-to-ACK problem which would be involved with RLC retransmission and other side effect. Thus, Alt2a is preferred for avoidance of such critical error case.</w:t>
            </w:r>
          </w:p>
        </w:tc>
      </w:tr>
      <w:tr w:rsidR="00E40CDE" w14:paraId="35C9B977" w14:textId="77777777" w:rsidTr="006D7705">
        <w:tc>
          <w:tcPr>
            <w:tcW w:w="1838" w:type="dxa"/>
          </w:tcPr>
          <w:p w14:paraId="54EF90D9" w14:textId="16DCDC6E" w:rsidR="00E40CDE" w:rsidRDefault="00E40CDE" w:rsidP="00EC2AC4">
            <w:pPr>
              <w:rPr>
                <w:lang w:eastAsia="zh-CN"/>
              </w:rPr>
            </w:pPr>
            <w:r>
              <w:rPr>
                <w:rFonts w:hint="eastAsia"/>
                <w:lang w:eastAsia="zh-CN"/>
              </w:rPr>
              <w:t>OPPO</w:t>
            </w:r>
          </w:p>
        </w:tc>
        <w:tc>
          <w:tcPr>
            <w:tcW w:w="7469" w:type="dxa"/>
          </w:tcPr>
          <w:p w14:paraId="0594BAAA" w14:textId="6DCA2B34" w:rsidR="00E40CDE" w:rsidRDefault="00E40CDE" w:rsidP="00EC2AC4">
            <w:pPr>
              <w:rPr>
                <w:rFonts w:eastAsia="等线"/>
                <w:lang w:eastAsia="zh-CN"/>
              </w:rPr>
            </w:pPr>
            <w:r>
              <w:rPr>
                <w:rFonts w:eastAsia="等线" w:hint="eastAsia"/>
                <w:lang w:eastAsia="zh-CN"/>
              </w:rPr>
              <w:t>W</w:t>
            </w:r>
            <w:r>
              <w:rPr>
                <w:rFonts w:eastAsia="等线"/>
                <w:lang w:eastAsia="zh-CN"/>
              </w:rPr>
              <w:t xml:space="preserve">e agree with QC. </w:t>
            </w:r>
          </w:p>
        </w:tc>
      </w:tr>
      <w:tr w:rsidR="00007925" w14:paraId="01463C78" w14:textId="77777777" w:rsidTr="006D7705">
        <w:tc>
          <w:tcPr>
            <w:tcW w:w="1838" w:type="dxa"/>
          </w:tcPr>
          <w:p w14:paraId="7EC57B2E" w14:textId="7E8A68A2" w:rsidR="00007925" w:rsidRDefault="00007925" w:rsidP="00EC2AC4">
            <w:pPr>
              <w:rPr>
                <w:lang w:eastAsia="zh-CN"/>
              </w:rPr>
            </w:pPr>
            <w:r w:rsidRPr="00007925">
              <w:rPr>
                <w:rFonts w:hint="eastAsia"/>
                <w:highlight w:val="yellow"/>
                <w:lang w:eastAsia="zh-CN"/>
              </w:rPr>
              <w:t>FL summary#2</w:t>
            </w:r>
          </w:p>
        </w:tc>
        <w:tc>
          <w:tcPr>
            <w:tcW w:w="7469" w:type="dxa"/>
          </w:tcPr>
          <w:p w14:paraId="497418BD" w14:textId="7202047E" w:rsidR="00007925" w:rsidRDefault="009C1F34" w:rsidP="00EC2AC4">
            <w:pPr>
              <w:rPr>
                <w:rFonts w:eastAsia="等线"/>
                <w:lang w:eastAsia="zh-CN"/>
              </w:rPr>
            </w:pPr>
            <w:r>
              <w:rPr>
                <w:rFonts w:eastAsia="等线" w:hint="eastAsia"/>
                <w:lang w:eastAsia="zh-CN"/>
              </w:rPr>
              <w:t xml:space="preserve">Views are still split mostly among </w:t>
            </w:r>
            <w:r w:rsidR="003F4210">
              <w:rPr>
                <w:rFonts w:eastAsia="等线"/>
                <w:lang w:eastAsia="zh-CN"/>
              </w:rPr>
              <w:t>multiple</w:t>
            </w:r>
            <w:r>
              <w:rPr>
                <w:rFonts w:eastAsia="等线" w:hint="eastAsia"/>
                <w:lang w:eastAsia="zh-CN"/>
              </w:rPr>
              <w:t xml:space="preserve"> alternatives:</w:t>
            </w:r>
          </w:p>
          <w:p w14:paraId="60E04422" w14:textId="77777777" w:rsidR="009C1F34" w:rsidRDefault="009C1F34" w:rsidP="00EC2AC4">
            <w:pPr>
              <w:rPr>
                <w:rFonts w:eastAsia="等线"/>
                <w:lang w:eastAsia="zh-CN"/>
              </w:rPr>
            </w:pPr>
          </w:p>
          <w:p w14:paraId="72582036" w14:textId="04B3A00C" w:rsidR="009C1F34" w:rsidRPr="003F4210" w:rsidRDefault="009C1F34" w:rsidP="003F4210">
            <w:pPr>
              <w:pStyle w:val="ListParagraph"/>
              <w:numPr>
                <w:ilvl w:val="0"/>
                <w:numId w:val="33"/>
              </w:numPr>
              <w:rPr>
                <w:rFonts w:ascii="Times New Roman" w:hAnsi="Times New Roman"/>
                <w:sz w:val="22"/>
                <w:szCs w:val="22"/>
                <w:lang w:eastAsia="ko-KR"/>
              </w:rPr>
            </w:pPr>
            <w:r w:rsidRPr="003F4210">
              <w:rPr>
                <w:rFonts w:ascii="Times New Roman" w:eastAsia="Malgun Gothic" w:hAnsi="Times New Roman" w:hint="eastAsia"/>
                <w:sz w:val="22"/>
                <w:szCs w:val="22"/>
                <w:lang w:eastAsia="ko-KR"/>
              </w:rPr>
              <w:t xml:space="preserve">Alt1: </w:t>
            </w:r>
            <w:r w:rsidR="003F4210" w:rsidRPr="003F4210">
              <w:rPr>
                <w:rFonts w:ascii="Times New Roman" w:eastAsia="Malgun Gothic" w:hAnsi="Times New Roman"/>
                <w:sz w:val="22"/>
                <w:szCs w:val="22"/>
                <w:lang w:eastAsia="ko-KR"/>
              </w:rPr>
              <w:t xml:space="preserve">gNB </w:t>
            </w:r>
            <w:r w:rsidRPr="003F4210">
              <w:rPr>
                <w:rFonts w:ascii="Times New Roman" w:eastAsia="Malgun Gothic" w:hAnsi="Times New Roman" w:hint="eastAsia"/>
                <w:sz w:val="22"/>
                <w:szCs w:val="22"/>
                <w:lang w:eastAsia="ko-KR"/>
              </w:rPr>
              <w:t>avoid</w:t>
            </w:r>
            <w:r w:rsidR="003F4210" w:rsidRPr="003F4210">
              <w:rPr>
                <w:rFonts w:ascii="Times New Roman" w:eastAsia="Malgun Gothic" w:hAnsi="Times New Roman"/>
                <w:sz w:val="22"/>
                <w:szCs w:val="22"/>
                <w:lang w:eastAsia="ko-KR"/>
              </w:rPr>
              <w:t>s</w:t>
            </w:r>
            <w:r w:rsidRPr="003F4210">
              <w:rPr>
                <w:rFonts w:ascii="Times New Roman" w:eastAsia="Malgun Gothic" w:hAnsi="Times New Roman" w:hint="eastAsia"/>
                <w:sz w:val="22"/>
                <w:szCs w:val="22"/>
                <w:lang w:eastAsia="ko-KR"/>
              </w:rPr>
              <w:t xml:space="preserve"> collisions of SPS release feedback and type-3 CB</w:t>
            </w:r>
          </w:p>
          <w:p w14:paraId="507F4345" w14:textId="77777777" w:rsidR="009C1F34" w:rsidRPr="003F4210" w:rsidRDefault="009C1F34" w:rsidP="003F4210">
            <w:pPr>
              <w:pStyle w:val="ListParagraph"/>
              <w:numPr>
                <w:ilvl w:val="2"/>
                <w:numId w:val="33"/>
              </w:numPr>
              <w:rPr>
                <w:rFonts w:ascii="Times New Roman" w:hAnsi="Times New Roman"/>
                <w:sz w:val="22"/>
                <w:szCs w:val="22"/>
                <w:lang w:eastAsia="ko-KR"/>
              </w:rPr>
            </w:pPr>
            <w:r w:rsidRPr="003F4210">
              <w:rPr>
                <w:rFonts w:ascii="Times New Roman" w:hAnsi="Times New Roman"/>
                <w:sz w:val="22"/>
                <w:szCs w:val="22"/>
                <w:lang w:eastAsia="ko-KR"/>
              </w:rPr>
              <w:t xml:space="preserve">Supported by: </w:t>
            </w:r>
            <w:r w:rsidRPr="003F4210">
              <w:rPr>
                <w:rFonts w:ascii="Times New Roman" w:hAnsi="Times New Roman" w:hint="eastAsia"/>
                <w:sz w:val="22"/>
                <w:szCs w:val="22"/>
                <w:lang w:eastAsia="ko-KR"/>
              </w:rPr>
              <w:t>ZTE, Sanechips</w:t>
            </w:r>
          </w:p>
          <w:p w14:paraId="5C7499D2" w14:textId="07A611E6" w:rsidR="009C1F34" w:rsidRPr="003F4210" w:rsidRDefault="009C1F34" w:rsidP="003F4210">
            <w:pPr>
              <w:pStyle w:val="ListParagraph"/>
              <w:numPr>
                <w:ilvl w:val="2"/>
                <w:numId w:val="33"/>
              </w:numPr>
              <w:rPr>
                <w:rFonts w:ascii="Times New Roman" w:hAnsi="Times New Roman"/>
                <w:sz w:val="22"/>
                <w:szCs w:val="22"/>
                <w:lang w:eastAsia="ko-KR"/>
              </w:rPr>
            </w:pPr>
            <w:r w:rsidRPr="003F4210">
              <w:rPr>
                <w:rFonts w:ascii="Times New Roman" w:hAnsi="Times New Roman"/>
                <w:sz w:val="22"/>
                <w:szCs w:val="22"/>
                <w:lang w:eastAsia="ko-KR"/>
              </w:rPr>
              <w:t>Acceptable to Ericsson</w:t>
            </w:r>
          </w:p>
          <w:p w14:paraId="7C595598" w14:textId="3A0CE5AC" w:rsidR="009C1F34" w:rsidRPr="003F4210" w:rsidRDefault="009C1F34" w:rsidP="003F4210">
            <w:pPr>
              <w:pStyle w:val="ListParagraph"/>
              <w:numPr>
                <w:ilvl w:val="0"/>
                <w:numId w:val="33"/>
              </w:numPr>
              <w:rPr>
                <w:rFonts w:ascii="Times New Roman" w:hAnsi="Times New Roman"/>
                <w:sz w:val="22"/>
                <w:szCs w:val="22"/>
                <w:lang w:eastAsia="ko-KR"/>
              </w:rPr>
            </w:pPr>
            <w:r w:rsidRPr="003F4210">
              <w:rPr>
                <w:rFonts w:ascii="Times New Roman" w:hAnsi="Times New Roman"/>
                <w:sz w:val="22"/>
                <w:szCs w:val="22"/>
                <w:lang w:eastAsia="ko-KR"/>
              </w:rPr>
              <w:t>Alt2a: the HARQ-ACK bit corresponding to the SPS PDSCH release is appended at the end of the Type 3 HARQ-ACK codebook</w:t>
            </w:r>
          </w:p>
          <w:p w14:paraId="22BA0746" w14:textId="77777777" w:rsidR="009C1F34" w:rsidRPr="003F4210" w:rsidRDefault="009C1F34" w:rsidP="003F4210">
            <w:pPr>
              <w:pStyle w:val="ListParagraph"/>
              <w:numPr>
                <w:ilvl w:val="2"/>
                <w:numId w:val="33"/>
              </w:numPr>
              <w:rPr>
                <w:rFonts w:ascii="Times New Roman" w:hAnsi="Times New Roman"/>
                <w:sz w:val="22"/>
                <w:szCs w:val="22"/>
                <w:lang w:eastAsia="ko-KR"/>
              </w:rPr>
            </w:pPr>
            <w:r w:rsidRPr="003F4210">
              <w:rPr>
                <w:rFonts w:ascii="Times New Roman" w:hAnsi="Times New Roman"/>
                <w:sz w:val="22"/>
                <w:szCs w:val="22"/>
                <w:lang w:eastAsia="ko-KR"/>
              </w:rPr>
              <w:t>Supported by: Huawei, HiSilicon, Ericsson, Qualcomm, OPPO, Lenovo, Motorola Mobility, MediaTek, LG, Sharp,</w:t>
            </w:r>
          </w:p>
          <w:p w14:paraId="003DF54B" w14:textId="2E6A121B" w:rsidR="009C1F34" w:rsidRPr="003F4210" w:rsidRDefault="009C1F34" w:rsidP="003F4210">
            <w:pPr>
              <w:pStyle w:val="ListParagraph"/>
              <w:numPr>
                <w:ilvl w:val="2"/>
                <w:numId w:val="33"/>
              </w:numPr>
              <w:rPr>
                <w:rFonts w:ascii="Times New Roman" w:hAnsi="Times New Roman"/>
                <w:sz w:val="22"/>
                <w:szCs w:val="22"/>
                <w:lang w:eastAsia="ko-KR"/>
              </w:rPr>
            </w:pPr>
            <w:r w:rsidRPr="003F4210">
              <w:rPr>
                <w:rFonts w:ascii="Times New Roman" w:hAnsi="Times New Roman"/>
                <w:sz w:val="22"/>
                <w:szCs w:val="22"/>
                <w:lang w:eastAsia="ko-KR"/>
              </w:rPr>
              <w:t>Acceptable to ZTE Sanechips</w:t>
            </w:r>
          </w:p>
          <w:p w14:paraId="364568E8" w14:textId="3A9A6CDB" w:rsidR="009C1F34" w:rsidRPr="003F4210" w:rsidRDefault="009C1F34" w:rsidP="003F4210">
            <w:pPr>
              <w:pStyle w:val="ListParagraph"/>
              <w:numPr>
                <w:ilvl w:val="2"/>
                <w:numId w:val="33"/>
              </w:numPr>
              <w:rPr>
                <w:rFonts w:ascii="Times New Roman" w:hAnsi="Times New Roman"/>
                <w:sz w:val="22"/>
                <w:szCs w:val="22"/>
                <w:lang w:eastAsia="ko-KR"/>
              </w:rPr>
            </w:pPr>
            <w:r w:rsidRPr="003F4210">
              <w:rPr>
                <w:rFonts w:ascii="Times New Roman" w:hAnsi="Times New Roman"/>
                <w:sz w:val="22"/>
                <w:szCs w:val="22"/>
                <w:lang w:eastAsia="ko-KR"/>
              </w:rPr>
              <w:t xml:space="preserve">Concerns from Nokia, NSB, </w:t>
            </w:r>
            <w:r w:rsidR="003F4210" w:rsidRPr="003F4210">
              <w:rPr>
                <w:rFonts w:ascii="Times New Roman" w:hAnsi="Times New Roman"/>
                <w:sz w:val="22"/>
                <w:szCs w:val="22"/>
                <w:lang w:eastAsia="ko-KR"/>
              </w:rPr>
              <w:t>vivo, Intel, Samsung</w:t>
            </w:r>
          </w:p>
          <w:p w14:paraId="44E08DC0" w14:textId="77777777" w:rsidR="009C1F34" w:rsidRPr="003F4210" w:rsidRDefault="009C1F34" w:rsidP="003F4210">
            <w:pPr>
              <w:pStyle w:val="ListParagraph"/>
              <w:numPr>
                <w:ilvl w:val="1"/>
                <w:numId w:val="33"/>
              </w:numPr>
              <w:rPr>
                <w:rFonts w:ascii="Times New Roman" w:hAnsi="Times New Roman"/>
                <w:sz w:val="22"/>
                <w:szCs w:val="22"/>
                <w:lang w:eastAsia="ko-KR"/>
              </w:rPr>
            </w:pPr>
            <w:r w:rsidRPr="003F4210">
              <w:rPr>
                <w:rFonts w:ascii="Times New Roman" w:hAnsi="Times New Roman"/>
                <w:sz w:val="22"/>
                <w:szCs w:val="22"/>
                <w:lang w:eastAsia="ko-KR"/>
              </w:rPr>
              <w:t>Alt2a-1: Alt2a using one reserved bit:</w:t>
            </w:r>
          </w:p>
          <w:p w14:paraId="63F7F637" w14:textId="56FE7677" w:rsidR="009C1F34" w:rsidRPr="003F4210" w:rsidRDefault="009C1F34" w:rsidP="003F4210">
            <w:pPr>
              <w:pStyle w:val="ListParagraph"/>
              <w:numPr>
                <w:ilvl w:val="2"/>
                <w:numId w:val="33"/>
              </w:numPr>
              <w:rPr>
                <w:rFonts w:ascii="Times New Roman" w:hAnsi="Times New Roman"/>
                <w:sz w:val="22"/>
                <w:szCs w:val="22"/>
                <w:lang w:eastAsia="ko-KR"/>
              </w:rPr>
            </w:pPr>
            <w:r w:rsidRPr="003F4210">
              <w:rPr>
                <w:rFonts w:ascii="Times New Roman" w:hAnsi="Times New Roman"/>
                <w:sz w:val="22"/>
                <w:szCs w:val="22"/>
                <w:lang w:eastAsia="ko-KR"/>
              </w:rPr>
              <w:t>Supported by Qualcomm, Huawei, HiSilicon</w:t>
            </w:r>
            <w:ins w:id="220" w:author="David mazzarese" w:date="2020-05-29T16:35:00Z">
              <w:r w:rsidR="00890AFB">
                <w:rPr>
                  <w:rFonts w:ascii="Times New Roman" w:hAnsi="Times New Roman"/>
                  <w:sz w:val="22"/>
                  <w:szCs w:val="22"/>
                  <w:lang w:eastAsia="ko-KR"/>
                </w:rPr>
                <w:t xml:space="preserve">, </w:t>
              </w:r>
              <w:r w:rsidR="00890AFB" w:rsidRPr="003F4210">
                <w:rPr>
                  <w:rFonts w:ascii="Times New Roman" w:hAnsi="Times New Roman"/>
                  <w:sz w:val="22"/>
                  <w:szCs w:val="22"/>
                  <w:lang w:eastAsia="ko-KR"/>
                </w:rPr>
                <w:t>Lenovo, Motorola Mobility</w:t>
              </w:r>
            </w:ins>
            <w:ins w:id="221" w:author="Hao" w:date="2020-05-29T12:43:00Z">
              <w:r w:rsidR="00A43CA3">
                <w:rPr>
                  <w:rFonts w:ascii="Times New Roman" w:hAnsi="Times New Roman"/>
                  <w:sz w:val="22"/>
                  <w:szCs w:val="22"/>
                  <w:lang w:eastAsia="ko-KR"/>
                </w:rPr>
                <w:t>, OPPO</w:t>
              </w:r>
            </w:ins>
          </w:p>
          <w:p w14:paraId="3AAD901F" w14:textId="75326BA7" w:rsidR="009C1F34" w:rsidRPr="003F4210" w:rsidRDefault="009C1F34" w:rsidP="003F4210">
            <w:pPr>
              <w:pStyle w:val="ListParagraph"/>
              <w:numPr>
                <w:ilvl w:val="2"/>
                <w:numId w:val="33"/>
              </w:numPr>
              <w:rPr>
                <w:rFonts w:ascii="Times New Roman" w:hAnsi="Times New Roman"/>
                <w:sz w:val="22"/>
                <w:szCs w:val="22"/>
                <w:lang w:eastAsia="ko-KR"/>
              </w:rPr>
            </w:pPr>
            <w:r w:rsidRPr="003F4210">
              <w:rPr>
                <w:rFonts w:ascii="Times New Roman" w:hAnsi="Times New Roman"/>
                <w:sz w:val="22"/>
                <w:szCs w:val="22"/>
                <w:lang w:eastAsia="ko-KR"/>
              </w:rPr>
              <w:t>Concerns from Ericsson</w:t>
            </w:r>
          </w:p>
          <w:p w14:paraId="2B94DA82" w14:textId="77777777" w:rsidR="009C1F34" w:rsidRPr="003F4210" w:rsidRDefault="009C1F34" w:rsidP="003F4210">
            <w:pPr>
              <w:pStyle w:val="ListParagraph"/>
              <w:numPr>
                <w:ilvl w:val="1"/>
                <w:numId w:val="33"/>
              </w:numPr>
              <w:rPr>
                <w:rFonts w:ascii="Times New Roman" w:hAnsi="Times New Roman"/>
                <w:sz w:val="22"/>
                <w:szCs w:val="22"/>
                <w:lang w:eastAsia="ko-KR"/>
              </w:rPr>
            </w:pPr>
            <w:r w:rsidRPr="003F4210">
              <w:rPr>
                <w:rFonts w:ascii="Times New Roman" w:hAnsi="Times New Roman"/>
                <w:sz w:val="22"/>
                <w:szCs w:val="22"/>
                <w:lang w:eastAsia="ko-KR"/>
              </w:rPr>
              <w:t>Alt2a-2: Alt2a using one or more reserved bits</w:t>
            </w:r>
          </w:p>
          <w:p w14:paraId="2F7ECBF5" w14:textId="77DB240B" w:rsidR="009C1F34" w:rsidRPr="003F4210" w:rsidRDefault="009C1F34" w:rsidP="003F4210">
            <w:pPr>
              <w:pStyle w:val="ListParagraph"/>
              <w:numPr>
                <w:ilvl w:val="2"/>
                <w:numId w:val="33"/>
              </w:numPr>
              <w:rPr>
                <w:rFonts w:ascii="Times New Roman" w:hAnsi="Times New Roman"/>
                <w:sz w:val="22"/>
                <w:szCs w:val="22"/>
                <w:lang w:eastAsia="ko-KR"/>
              </w:rPr>
            </w:pPr>
            <w:r w:rsidRPr="003F4210">
              <w:rPr>
                <w:rFonts w:ascii="Times New Roman" w:hAnsi="Times New Roman"/>
                <w:sz w:val="22"/>
                <w:szCs w:val="22"/>
                <w:lang w:eastAsia="ko-KR"/>
              </w:rPr>
              <w:t>Supported by: Lenovo, Motorola Mobility</w:t>
            </w:r>
          </w:p>
          <w:p w14:paraId="6374F232" w14:textId="77777777" w:rsidR="009C1F34" w:rsidRPr="003F4210" w:rsidRDefault="009C1F34" w:rsidP="003F4210">
            <w:pPr>
              <w:pStyle w:val="ListParagraph"/>
              <w:numPr>
                <w:ilvl w:val="1"/>
                <w:numId w:val="33"/>
              </w:numPr>
              <w:rPr>
                <w:rFonts w:ascii="Times New Roman" w:hAnsi="Times New Roman"/>
                <w:sz w:val="22"/>
                <w:szCs w:val="22"/>
                <w:lang w:eastAsia="ko-KR"/>
              </w:rPr>
            </w:pPr>
            <w:r w:rsidRPr="003F4210">
              <w:rPr>
                <w:rFonts w:ascii="Times New Roman" w:hAnsi="Times New Roman"/>
                <w:sz w:val="22"/>
                <w:szCs w:val="22"/>
                <w:lang w:eastAsia="ko-KR"/>
              </w:rPr>
              <w:t>Alt2a-3: Alt2a not using a reserved bit</w:t>
            </w:r>
          </w:p>
          <w:p w14:paraId="2E632F8D" w14:textId="6EB8844C" w:rsidR="009C1F34" w:rsidRPr="003F4210" w:rsidRDefault="009C1F34" w:rsidP="003F4210">
            <w:pPr>
              <w:pStyle w:val="ListParagraph"/>
              <w:numPr>
                <w:ilvl w:val="2"/>
                <w:numId w:val="33"/>
              </w:numPr>
              <w:rPr>
                <w:rFonts w:ascii="Times New Roman" w:hAnsi="Times New Roman"/>
                <w:sz w:val="22"/>
                <w:szCs w:val="22"/>
                <w:lang w:eastAsia="ko-KR"/>
              </w:rPr>
            </w:pPr>
            <w:r w:rsidRPr="003F4210">
              <w:rPr>
                <w:rFonts w:ascii="Times New Roman" w:hAnsi="Times New Roman"/>
                <w:sz w:val="22"/>
                <w:szCs w:val="22"/>
                <w:lang w:eastAsia="ko-KR"/>
              </w:rPr>
              <w:t>Supported by: Ericsson</w:t>
            </w:r>
          </w:p>
          <w:p w14:paraId="7BDF8A0C" w14:textId="49D90B5D" w:rsidR="009C1F34" w:rsidRPr="003F4210" w:rsidRDefault="009C1F34" w:rsidP="003F4210">
            <w:pPr>
              <w:pStyle w:val="ListParagraph"/>
              <w:numPr>
                <w:ilvl w:val="0"/>
                <w:numId w:val="33"/>
              </w:numPr>
              <w:rPr>
                <w:rFonts w:ascii="Times New Roman" w:hAnsi="Times New Roman"/>
                <w:sz w:val="22"/>
                <w:szCs w:val="22"/>
                <w:lang w:eastAsia="ko-KR"/>
              </w:rPr>
            </w:pPr>
            <w:r w:rsidRPr="003F4210">
              <w:rPr>
                <w:rFonts w:ascii="Times New Roman" w:hAnsi="Times New Roman"/>
                <w:sz w:val="22"/>
                <w:szCs w:val="22"/>
                <w:lang w:eastAsia="ko-KR"/>
              </w:rPr>
              <w:t>Alt2c: HARQ-ACK bit corresponding to a SPS PDSCH release is mapped to a HARQ process in the Type-3 HARQ-ACK codebook</w:t>
            </w:r>
          </w:p>
          <w:p w14:paraId="2695CC13" w14:textId="514EEF90" w:rsidR="009C1F34" w:rsidRPr="003F4210" w:rsidRDefault="009C1F34" w:rsidP="003F4210">
            <w:pPr>
              <w:pStyle w:val="ListParagraph"/>
              <w:numPr>
                <w:ilvl w:val="2"/>
                <w:numId w:val="33"/>
              </w:numPr>
              <w:rPr>
                <w:rFonts w:ascii="Times New Roman" w:hAnsi="Times New Roman"/>
                <w:sz w:val="22"/>
                <w:szCs w:val="22"/>
                <w:lang w:eastAsia="ko-KR"/>
              </w:rPr>
            </w:pPr>
            <w:r w:rsidRPr="003F4210">
              <w:rPr>
                <w:rFonts w:ascii="Times New Roman" w:eastAsia="Malgun Gothic" w:hAnsi="Times New Roman" w:hint="eastAsia"/>
                <w:sz w:val="22"/>
                <w:szCs w:val="22"/>
                <w:lang w:eastAsia="ko-KR"/>
              </w:rPr>
              <w:t xml:space="preserve">Supported by: Intel, Samsung, </w:t>
            </w:r>
            <w:r w:rsidRPr="003F4210">
              <w:rPr>
                <w:rFonts w:ascii="Times New Roman" w:hAnsi="Times New Roman"/>
                <w:sz w:val="22"/>
                <w:szCs w:val="22"/>
                <w:lang w:eastAsia="ko-KR"/>
              </w:rPr>
              <w:t>Nokia, NSB</w:t>
            </w:r>
            <w:r w:rsidR="003F4210" w:rsidRPr="003F4210">
              <w:rPr>
                <w:rFonts w:ascii="Times New Roman" w:hAnsi="Times New Roman"/>
                <w:sz w:val="22"/>
                <w:szCs w:val="22"/>
                <w:lang w:eastAsia="ko-KR"/>
              </w:rPr>
              <w:t>, vivo</w:t>
            </w:r>
          </w:p>
          <w:p w14:paraId="29F414FF" w14:textId="4C786B45" w:rsidR="009C1F34" w:rsidRPr="003F4210" w:rsidRDefault="009C1F34" w:rsidP="003F4210">
            <w:pPr>
              <w:pStyle w:val="ListParagraph"/>
              <w:numPr>
                <w:ilvl w:val="2"/>
                <w:numId w:val="33"/>
              </w:numPr>
              <w:rPr>
                <w:rFonts w:ascii="Times New Roman" w:hAnsi="Times New Roman"/>
                <w:sz w:val="22"/>
                <w:szCs w:val="22"/>
                <w:lang w:eastAsia="ko-KR"/>
              </w:rPr>
            </w:pPr>
            <w:r w:rsidRPr="003F4210">
              <w:rPr>
                <w:rFonts w:ascii="Times New Roman" w:hAnsi="Times New Roman"/>
                <w:sz w:val="22"/>
                <w:szCs w:val="22"/>
                <w:lang w:eastAsia="ko-KR"/>
              </w:rPr>
              <w:t>Concerns from Qualcomm, Ericsson, OPPO, LG</w:t>
            </w:r>
          </w:p>
          <w:p w14:paraId="37416620" w14:textId="77777777" w:rsidR="009C1F34" w:rsidRPr="003F4210" w:rsidRDefault="009C1F34" w:rsidP="003F4210">
            <w:pPr>
              <w:pStyle w:val="ListParagraph"/>
              <w:numPr>
                <w:ilvl w:val="1"/>
                <w:numId w:val="33"/>
              </w:numPr>
              <w:rPr>
                <w:rFonts w:ascii="Times New Roman" w:hAnsi="Times New Roman"/>
              </w:rPr>
            </w:pPr>
            <w:r w:rsidRPr="003F4210">
              <w:rPr>
                <w:rFonts w:ascii="Times New Roman" w:hAnsi="Times New Roman"/>
                <w:sz w:val="22"/>
                <w:szCs w:val="22"/>
                <w:lang w:eastAsia="ko-KR"/>
              </w:rPr>
              <w:t>Alt</w:t>
            </w:r>
            <w:r w:rsidRPr="003F4210">
              <w:rPr>
                <w:rFonts w:ascii="Times New Roman" w:hAnsi="Times New Roman"/>
                <w:lang w:eastAsia="ko-KR"/>
              </w:rPr>
              <w:t>2c-1</w:t>
            </w:r>
            <w:r w:rsidRPr="003F4210">
              <w:rPr>
                <w:rFonts w:ascii="Times New Roman" w:hAnsi="Times New Roman"/>
                <w:sz w:val="22"/>
                <w:szCs w:val="22"/>
                <w:lang w:eastAsia="ko-KR"/>
              </w:rPr>
              <w:t>:</w:t>
            </w:r>
          </w:p>
          <w:p w14:paraId="355C6E98" w14:textId="780D1991" w:rsidR="009C1F34" w:rsidRPr="003F4210" w:rsidRDefault="009C1F34" w:rsidP="003F4210">
            <w:pPr>
              <w:pStyle w:val="ListParagraph"/>
              <w:numPr>
                <w:ilvl w:val="2"/>
                <w:numId w:val="33"/>
              </w:numPr>
              <w:rPr>
                <w:rFonts w:ascii="Times New Roman" w:hAnsi="Times New Roman"/>
              </w:rPr>
            </w:pPr>
            <w:r w:rsidRPr="003F4210">
              <w:rPr>
                <w:rFonts w:ascii="Times New Roman" w:hAnsi="Times New Roman"/>
                <w:sz w:val="22"/>
                <w:szCs w:val="22"/>
                <w:lang w:eastAsia="ko-KR"/>
              </w:rPr>
              <w:t>Supported by: Intel</w:t>
            </w:r>
          </w:p>
          <w:p w14:paraId="501A9707" w14:textId="77777777" w:rsidR="009C1F34" w:rsidRPr="003F4210" w:rsidRDefault="009C1F34" w:rsidP="003F4210">
            <w:pPr>
              <w:pStyle w:val="ListParagraph"/>
              <w:numPr>
                <w:ilvl w:val="1"/>
                <w:numId w:val="33"/>
              </w:numPr>
              <w:rPr>
                <w:rFonts w:ascii="Times New Roman" w:hAnsi="Times New Roman"/>
              </w:rPr>
            </w:pPr>
            <w:r w:rsidRPr="003F4210">
              <w:rPr>
                <w:rFonts w:ascii="Times New Roman" w:hAnsi="Times New Roman"/>
                <w:sz w:val="22"/>
                <w:szCs w:val="22"/>
                <w:lang w:eastAsia="ko-KR"/>
              </w:rPr>
              <w:t>Alt</w:t>
            </w:r>
            <w:r w:rsidRPr="003F4210">
              <w:rPr>
                <w:rFonts w:ascii="Times New Roman" w:hAnsi="Times New Roman"/>
                <w:lang w:eastAsia="ko-KR"/>
              </w:rPr>
              <w:t>2c-2</w:t>
            </w:r>
            <w:r w:rsidRPr="003F4210">
              <w:rPr>
                <w:rFonts w:ascii="Times New Roman" w:hAnsi="Times New Roman"/>
                <w:sz w:val="22"/>
                <w:szCs w:val="22"/>
                <w:lang w:eastAsia="ko-KR"/>
              </w:rPr>
              <w:t xml:space="preserve">: </w:t>
            </w:r>
          </w:p>
          <w:p w14:paraId="360B836D" w14:textId="299AC0E5" w:rsidR="009C1F34" w:rsidRPr="003F4210" w:rsidRDefault="009C1F34" w:rsidP="003F4210">
            <w:pPr>
              <w:pStyle w:val="ListParagraph"/>
              <w:numPr>
                <w:ilvl w:val="2"/>
                <w:numId w:val="33"/>
              </w:numPr>
              <w:rPr>
                <w:rFonts w:ascii="Times New Roman" w:hAnsi="Times New Roman"/>
              </w:rPr>
            </w:pPr>
            <w:r w:rsidRPr="003F4210">
              <w:rPr>
                <w:rFonts w:ascii="Times New Roman" w:hAnsi="Times New Roman"/>
                <w:sz w:val="22"/>
                <w:szCs w:val="22"/>
                <w:lang w:eastAsia="ko-KR"/>
              </w:rPr>
              <w:t>Supported by: Samsung</w:t>
            </w:r>
          </w:p>
          <w:p w14:paraId="2F821472" w14:textId="77777777" w:rsidR="009C1F34" w:rsidRPr="003F4210" w:rsidRDefault="009C1F34" w:rsidP="003F4210">
            <w:pPr>
              <w:pStyle w:val="ListParagraph"/>
              <w:numPr>
                <w:ilvl w:val="1"/>
                <w:numId w:val="33"/>
              </w:numPr>
              <w:rPr>
                <w:rFonts w:ascii="Times New Roman" w:hAnsi="Times New Roman"/>
              </w:rPr>
            </w:pPr>
            <w:r w:rsidRPr="003F4210">
              <w:rPr>
                <w:rFonts w:ascii="Times New Roman" w:hAnsi="Times New Roman"/>
                <w:sz w:val="22"/>
                <w:szCs w:val="22"/>
                <w:lang w:eastAsia="ko-KR"/>
              </w:rPr>
              <w:t>Alt</w:t>
            </w:r>
            <w:r w:rsidRPr="003F4210">
              <w:rPr>
                <w:rFonts w:ascii="Times New Roman" w:hAnsi="Times New Roman"/>
                <w:lang w:eastAsia="ko-KR"/>
              </w:rPr>
              <w:t>2c-3</w:t>
            </w:r>
            <w:r w:rsidRPr="003F4210">
              <w:rPr>
                <w:rFonts w:ascii="Times New Roman" w:hAnsi="Times New Roman"/>
                <w:sz w:val="22"/>
                <w:szCs w:val="22"/>
                <w:lang w:eastAsia="ko-KR"/>
              </w:rPr>
              <w:t xml:space="preserve">: </w:t>
            </w:r>
          </w:p>
          <w:p w14:paraId="7A0F96B1" w14:textId="77777777" w:rsidR="009C1F34" w:rsidRPr="003F4210" w:rsidRDefault="009C1F34" w:rsidP="003F4210">
            <w:pPr>
              <w:pStyle w:val="ListParagraph"/>
              <w:numPr>
                <w:ilvl w:val="2"/>
                <w:numId w:val="33"/>
              </w:numPr>
              <w:rPr>
                <w:rFonts w:ascii="Times New Roman" w:hAnsi="Times New Roman"/>
              </w:rPr>
            </w:pPr>
            <w:r w:rsidRPr="009C1F34">
              <w:rPr>
                <w:rFonts w:ascii="Times New Roman" w:hAnsi="Times New Roman"/>
                <w:sz w:val="22"/>
                <w:szCs w:val="22"/>
                <w:lang w:eastAsia="ko-KR"/>
              </w:rPr>
              <w:t xml:space="preserve">Supported by: </w:t>
            </w:r>
            <w:r w:rsidRPr="002979C1">
              <w:rPr>
                <w:rFonts w:ascii="Times New Roman" w:hAnsi="Times New Roman"/>
                <w:sz w:val="22"/>
                <w:szCs w:val="22"/>
                <w:lang w:eastAsia="ko-KR"/>
              </w:rPr>
              <w:t>Nokia, N</w:t>
            </w:r>
            <w:r>
              <w:rPr>
                <w:rFonts w:ascii="Times New Roman" w:hAnsi="Times New Roman"/>
                <w:sz w:val="22"/>
                <w:szCs w:val="22"/>
                <w:lang w:eastAsia="ko-KR"/>
              </w:rPr>
              <w:t>SB, vivo, Samsung</w:t>
            </w:r>
          </w:p>
          <w:p w14:paraId="3381F14D" w14:textId="77777777" w:rsidR="003F4210" w:rsidRDefault="003F4210" w:rsidP="003F4210"/>
          <w:p w14:paraId="7913A24C" w14:textId="7B5BD03A" w:rsidR="003F4210" w:rsidRPr="003F4210" w:rsidRDefault="003F4210" w:rsidP="003F4210">
            <w:r>
              <w:rPr>
                <w:rFonts w:hint="eastAsia"/>
              </w:rPr>
              <w:t xml:space="preserve">Alt1 was re-instated as it would be the de-facto consequence if no consensus can be found on </w:t>
            </w:r>
            <w:r>
              <w:t xml:space="preserve">a variant of </w:t>
            </w:r>
            <w:r>
              <w:rPr>
                <w:rFonts w:hint="eastAsia"/>
              </w:rPr>
              <w:t>Alt2a or Alt2c</w:t>
            </w:r>
            <w:r>
              <w:t>. Alt1 would not require a TP.</w:t>
            </w:r>
          </w:p>
        </w:tc>
      </w:tr>
      <w:tr w:rsidR="009C1F34" w14:paraId="26889833" w14:textId="77777777" w:rsidTr="006D7705">
        <w:tc>
          <w:tcPr>
            <w:tcW w:w="1838" w:type="dxa"/>
          </w:tcPr>
          <w:p w14:paraId="44812BE2" w14:textId="3849B9D1" w:rsidR="009C1F34" w:rsidRPr="00007925" w:rsidRDefault="0055680D" w:rsidP="00EC2AC4">
            <w:pPr>
              <w:rPr>
                <w:highlight w:val="yellow"/>
                <w:lang w:eastAsia="zh-CN"/>
              </w:rPr>
            </w:pPr>
            <w:r w:rsidRPr="0055680D">
              <w:rPr>
                <w:lang w:eastAsia="zh-CN"/>
              </w:rPr>
              <w:t>Nokia</w:t>
            </w:r>
            <w:r>
              <w:rPr>
                <w:lang w:eastAsia="zh-CN"/>
              </w:rPr>
              <w:t>, NSB</w:t>
            </w:r>
          </w:p>
        </w:tc>
        <w:tc>
          <w:tcPr>
            <w:tcW w:w="7469" w:type="dxa"/>
          </w:tcPr>
          <w:p w14:paraId="0452A617" w14:textId="5B2D2AC1" w:rsidR="0055680D" w:rsidRDefault="0055680D" w:rsidP="00EC2AC4">
            <w:pPr>
              <w:rPr>
                <w:rFonts w:eastAsia="等线"/>
                <w:lang w:eastAsia="zh-CN"/>
              </w:rPr>
            </w:pPr>
            <w:r>
              <w:rPr>
                <w:rFonts w:eastAsia="等线"/>
                <w:lang w:eastAsia="zh-CN"/>
              </w:rPr>
              <w:t xml:space="preserve">Firstly, I would not call support of DL SPS release in TYPE-3 CB an optimization.  For 1 DL SPS configuration of R15, Alt2a could be OK. </w:t>
            </w:r>
            <w:r w:rsidR="00FF091D">
              <w:rPr>
                <w:rFonts w:eastAsia="等线"/>
                <w:lang w:eastAsia="zh-CN"/>
              </w:rPr>
              <w:t xml:space="preserve"> </w:t>
            </w:r>
          </w:p>
          <w:p w14:paraId="4B85AAF4" w14:textId="71BA62BF" w:rsidR="009C1F34" w:rsidRDefault="0055680D" w:rsidP="00EC2AC4">
            <w:pPr>
              <w:rPr>
                <w:rFonts w:eastAsia="等线"/>
                <w:lang w:eastAsia="zh-CN"/>
              </w:rPr>
            </w:pPr>
            <w:r>
              <w:rPr>
                <w:rFonts w:eastAsia="等线"/>
                <w:lang w:eastAsia="zh-CN"/>
              </w:rPr>
              <w:t xml:space="preserve">However, R16 introduced multiple DL SPS configurations for “real URLLC”. </w:t>
            </w:r>
          </w:p>
          <w:p w14:paraId="225D1B32" w14:textId="5094963E" w:rsidR="0055680D" w:rsidRDefault="0055680D" w:rsidP="00EC2AC4">
            <w:pPr>
              <w:rPr>
                <w:rFonts w:eastAsia="等线"/>
                <w:lang w:eastAsia="zh-CN"/>
              </w:rPr>
            </w:pPr>
          </w:p>
          <w:p w14:paraId="6F54A6EE" w14:textId="4F1BD972" w:rsidR="0055680D" w:rsidRPr="0055680D" w:rsidRDefault="0055680D" w:rsidP="00EC2AC4">
            <w:pPr>
              <w:rPr>
                <w:rFonts w:eastAsia="等线"/>
                <w:b/>
                <w:bCs/>
                <w:u w:val="single"/>
                <w:lang w:eastAsia="zh-CN"/>
              </w:rPr>
            </w:pPr>
            <w:r w:rsidRPr="0055680D">
              <w:rPr>
                <w:rFonts w:eastAsia="等线"/>
                <w:b/>
                <w:bCs/>
                <w:u w:val="single"/>
                <w:lang w:eastAsia="zh-CN"/>
              </w:rPr>
              <w:t>Reliability</w:t>
            </w:r>
          </w:p>
          <w:p w14:paraId="301FF238" w14:textId="4CD243EB" w:rsidR="0055680D" w:rsidRDefault="0055680D" w:rsidP="00EC2AC4">
            <w:pPr>
              <w:rPr>
                <w:rFonts w:eastAsia="等线"/>
                <w:lang w:eastAsia="zh-CN"/>
              </w:rPr>
            </w:pPr>
            <w:r>
              <w:rPr>
                <w:rFonts w:eastAsia="等线"/>
                <w:lang w:eastAsia="zh-CN"/>
              </w:rPr>
              <w:t>Alt2a: For 1 bit in TYPE-3 CB, and multiple DL SPS configurations, there is severe ambiguity on which configuration SPS release is ACKed</w:t>
            </w:r>
            <w:r w:rsidR="006813B3">
              <w:rPr>
                <w:rFonts w:eastAsia="等线"/>
                <w:lang w:eastAsia="zh-CN"/>
              </w:rPr>
              <w:t xml:space="preserve"> in that one bit</w:t>
            </w:r>
            <w:r>
              <w:rPr>
                <w:rFonts w:eastAsia="等线"/>
                <w:lang w:eastAsia="zh-CN"/>
              </w:rPr>
              <w:t xml:space="preserve">.  It was </w:t>
            </w:r>
            <w:r>
              <w:rPr>
                <w:rFonts w:eastAsia="等线"/>
                <w:lang w:eastAsia="zh-CN"/>
              </w:rPr>
              <w:lastRenderedPageBreak/>
              <w:t xml:space="preserve">pointed out by several companies. </w:t>
            </w:r>
          </w:p>
          <w:p w14:paraId="1E00344A" w14:textId="57E5CDEC" w:rsidR="0055680D" w:rsidRDefault="0055680D" w:rsidP="00EC2AC4">
            <w:pPr>
              <w:rPr>
                <w:rFonts w:eastAsia="等线"/>
                <w:lang w:eastAsia="zh-CN"/>
              </w:rPr>
            </w:pPr>
            <w:r>
              <w:rPr>
                <w:rFonts w:eastAsia="等线"/>
                <w:lang w:eastAsia="zh-CN"/>
              </w:rPr>
              <w:t>Alt2c: For HARQ-process association such ambiguity can be handled by gNB implementation</w:t>
            </w:r>
            <w:r w:rsidR="006813B3">
              <w:rPr>
                <w:rFonts w:eastAsia="等线"/>
                <w:lang w:eastAsia="zh-CN"/>
              </w:rPr>
              <w:t>, as pointed out already.</w:t>
            </w:r>
          </w:p>
          <w:p w14:paraId="4B6C2607" w14:textId="77777777" w:rsidR="00580F1B" w:rsidRPr="00580F1B" w:rsidRDefault="006813B3" w:rsidP="00EC2AC4">
            <w:pPr>
              <w:rPr>
                <w:rFonts w:eastAsia="等线"/>
                <w:lang w:eastAsia="zh-CN"/>
              </w:rPr>
            </w:pPr>
            <w:r w:rsidRPr="00580F1B">
              <w:rPr>
                <w:rFonts w:eastAsia="等线"/>
                <w:lang w:eastAsia="zh-CN"/>
              </w:rPr>
              <w:t>Furthermore</w:t>
            </w:r>
          </w:p>
          <w:p w14:paraId="7A0FB34A" w14:textId="5790C84D" w:rsidR="00580F1B" w:rsidRPr="00580F1B" w:rsidRDefault="006813B3" w:rsidP="00580F1B">
            <w:pPr>
              <w:pStyle w:val="ListParagraph"/>
              <w:numPr>
                <w:ilvl w:val="0"/>
                <w:numId w:val="41"/>
              </w:numPr>
              <w:rPr>
                <w:rFonts w:ascii="Times New Roman" w:eastAsia="等线" w:hAnsi="Times New Roman"/>
                <w:sz w:val="22"/>
                <w:szCs w:val="22"/>
                <w:lang w:eastAsia="zh-CN"/>
              </w:rPr>
            </w:pPr>
            <w:r w:rsidRPr="00580F1B">
              <w:rPr>
                <w:rFonts w:ascii="Times New Roman" w:eastAsia="等线" w:hAnsi="Times New Roman"/>
                <w:sz w:val="22"/>
                <w:szCs w:val="22"/>
                <w:lang w:eastAsia="zh-CN"/>
              </w:rPr>
              <w:t>solution Alt2c is less invasive to TYPE3 CB structure.  And since upcoming HARQ-process ID would be anyway reserved for DL SPS, if it would not be released, gNB would not use that HARQ process ID</w:t>
            </w:r>
            <w:r w:rsidR="009C1074">
              <w:rPr>
                <w:rFonts w:ascii="Times New Roman" w:eastAsia="等线" w:hAnsi="Times New Roman"/>
                <w:sz w:val="22"/>
                <w:szCs w:val="22"/>
                <w:lang w:eastAsia="zh-CN"/>
              </w:rPr>
              <w:t xml:space="preserve"> anyway</w:t>
            </w:r>
            <w:r w:rsidRPr="00580F1B">
              <w:rPr>
                <w:rFonts w:ascii="Times New Roman" w:eastAsia="等线" w:hAnsi="Times New Roman"/>
                <w:sz w:val="22"/>
                <w:szCs w:val="22"/>
                <w:lang w:eastAsia="zh-CN"/>
              </w:rPr>
              <w:t>.</w:t>
            </w:r>
            <w:r w:rsidR="00FF091D" w:rsidRPr="00580F1B">
              <w:rPr>
                <w:rFonts w:ascii="Times New Roman" w:eastAsia="等线" w:hAnsi="Times New Roman"/>
                <w:sz w:val="22"/>
                <w:szCs w:val="22"/>
                <w:lang w:eastAsia="zh-CN"/>
              </w:rPr>
              <w:t xml:space="preserve"> </w:t>
            </w:r>
          </w:p>
          <w:p w14:paraId="486BA490" w14:textId="77777777" w:rsidR="007A0F5B" w:rsidRDefault="00FF091D" w:rsidP="00EC2AC4">
            <w:pPr>
              <w:pStyle w:val="ListParagraph"/>
              <w:numPr>
                <w:ilvl w:val="0"/>
                <w:numId w:val="41"/>
              </w:numPr>
              <w:rPr>
                <w:rFonts w:ascii="Times New Roman" w:eastAsia="等线" w:hAnsi="Times New Roman"/>
                <w:sz w:val="22"/>
                <w:szCs w:val="22"/>
                <w:lang w:eastAsia="zh-CN"/>
              </w:rPr>
            </w:pPr>
            <w:r w:rsidRPr="00580F1B">
              <w:rPr>
                <w:rFonts w:ascii="Times New Roman" w:eastAsia="等线" w:hAnsi="Times New Roman"/>
                <w:sz w:val="22"/>
                <w:szCs w:val="22"/>
                <w:lang w:eastAsia="zh-CN"/>
              </w:rPr>
              <w:t xml:space="preserve">Alt2c would enable re-tx of DL SPS release HARQ-ACK in case of LBT failure. </w:t>
            </w:r>
          </w:p>
          <w:p w14:paraId="16918A4E" w14:textId="62A0A876" w:rsidR="006813B3" w:rsidRPr="007A0F5B" w:rsidRDefault="00DC447B" w:rsidP="00EC2AC4">
            <w:pPr>
              <w:pStyle w:val="ListParagraph"/>
              <w:numPr>
                <w:ilvl w:val="0"/>
                <w:numId w:val="41"/>
              </w:numPr>
              <w:rPr>
                <w:rFonts w:ascii="Times New Roman" w:eastAsia="等线" w:hAnsi="Times New Roman"/>
                <w:sz w:val="22"/>
                <w:szCs w:val="22"/>
                <w:lang w:eastAsia="zh-CN"/>
              </w:rPr>
            </w:pPr>
            <w:r w:rsidRPr="007A0F5B">
              <w:rPr>
                <w:rFonts w:ascii="Times New Roman" w:eastAsia="等线" w:hAnsi="Times New Roman"/>
                <w:sz w:val="22"/>
                <w:szCs w:val="22"/>
                <w:lang w:eastAsia="zh-CN"/>
              </w:rPr>
              <w:t>we do not think Alt1 is a baseline, baseline is that UE does not include HARQ-ACK for DL SPS release</w:t>
            </w:r>
            <w:r w:rsidR="00FF091D" w:rsidRPr="007A0F5B">
              <w:rPr>
                <w:rFonts w:ascii="Times New Roman" w:eastAsia="等线" w:hAnsi="Times New Roman"/>
                <w:sz w:val="22"/>
                <w:szCs w:val="22"/>
                <w:lang w:eastAsia="zh-CN"/>
              </w:rPr>
              <w:t xml:space="preserve"> in TYPE-3 CB </w:t>
            </w:r>
            <w:r w:rsidRPr="007A0F5B">
              <w:rPr>
                <w:rFonts w:ascii="Times New Roman" w:eastAsia="等线" w:hAnsi="Times New Roman"/>
                <w:sz w:val="22"/>
                <w:szCs w:val="22"/>
                <w:lang w:eastAsia="zh-CN"/>
              </w:rPr>
              <w:t xml:space="preserve">in R16. </w:t>
            </w:r>
          </w:p>
          <w:p w14:paraId="14304739" w14:textId="644FA15C" w:rsidR="006813B3" w:rsidRPr="007A0F5B" w:rsidRDefault="006813B3" w:rsidP="00EC2AC4">
            <w:pPr>
              <w:rPr>
                <w:rFonts w:eastAsia="等线"/>
                <w:lang w:eastAsia="zh-CN"/>
              </w:rPr>
            </w:pPr>
          </w:p>
          <w:p w14:paraId="5DEE2D5F" w14:textId="3419BB24" w:rsidR="00D13C2D" w:rsidRDefault="007A0F5B" w:rsidP="00EC2AC4">
            <w:pPr>
              <w:rPr>
                <w:rFonts w:eastAsia="等线"/>
                <w:lang w:eastAsia="zh-CN"/>
              </w:rPr>
            </w:pPr>
            <w:r>
              <w:rPr>
                <w:rFonts w:eastAsia="等线"/>
                <w:lang w:eastAsia="zh-CN"/>
              </w:rPr>
              <w:t>Finally</w:t>
            </w:r>
            <w:r w:rsidR="00034181">
              <w:rPr>
                <w:rFonts w:eastAsia="等线"/>
                <w:lang w:eastAsia="zh-CN"/>
              </w:rPr>
              <w:t>, since there is no issue with Alt</w:t>
            </w:r>
            <w:r w:rsidR="00150C1C">
              <w:rPr>
                <w:rFonts w:eastAsia="等线"/>
                <w:lang w:eastAsia="zh-CN"/>
              </w:rPr>
              <w:t>2c-3</w:t>
            </w:r>
            <w:r w:rsidR="00FB15A2">
              <w:rPr>
                <w:rFonts w:eastAsia="等线"/>
                <w:lang w:eastAsia="zh-CN"/>
              </w:rPr>
              <w:t xml:space="preserve"> when NDI is not configured</w:t>
            </w:r>
            <w:r w:rsidR="00A05D56">
              <w:rPr>
                <w:rFonts w:eastAsia="等线"/>
                <w:lang w:eastAsia="zh-CN"/>
              </w:rPr>
              <w:t xml:space="preserve"> in TYPE-3 CB</w:t>
            </w:r>
            <w:r w:rsidR="00FB15A2">
              <w:rPr>
                <w:rFonts w:eastAsia="等线"/>
                <w:lang w:eastAsia="zh-CN"/>
              </w:rPr>
              <w:t>,</w:t>
            </w:r>
            <w:r w:rsidR="003E100C">
              <w:rPr>
                <w:rFonts w:eastAsia="等线"/>
                <w:lang w:eastAsia="zh-CN"/>
              </w:rPr>
              <w:t xml:space="preserve"> R16 could support </w:t>
            </w:r>
            <w:r w:rsidR="00AB2FE4">
              <w:rPr>
                <w:rFonts w:eastAsia="等线"/>
                <w:lang w:eastAsia="zh-CN"/>
              </w:rPr>
              <w:t>only that case.</w:t>
            </w:r>
            <w:r w:rsidR="000965BC">
              <w:rPr>
                <w:rFonts w:eastAsia="等线"/>
                <w:lang w:eastAsia="zh-CN"/>
              </w:rPr>
              <w:t xml:space="preserve"> Similar approach as we made for B2.</w:t>
            </w:r>
          </w:p>
          <w:p w14:paraId="2A7D5DEA" w14:textId="2A9BD10E" w:rsidR="006813B3" w:rsidRDefault="006813B3" w:rsidP="00EC2AC4">
            <w:pPr>
              <w:rPr>
                <w:rFonts w:eastAsia="等线"/>
                <w:lang w:eastAsia="zh-CN"/>
              </w:rPr>
            </w:pPr>
          </w:p>
        </w:tc>
      </w:tr>
      <w:tr w:rsidR="00BD429E" w14:paraId="13C4EE53" w14:textId="77777777" w:rsidTr="006D7705">
        <w:tc>
          <w:tcPr>
            <w:tcW w:w="1838" w:type="dxa"/>
          </w:tcPr>
          <w:p w14:paraId="5A69BDFC" w14:textId="04F7A65F" w:rsidR="00BD429E" w:rsidRPr="0055680D" w:rsidRDefault="00BD429E" w:rsidP="00EC2AC4">
            <w:pPr>
              <w:rPr>
                <w:lang w:eastAsia="zh-CN"/>
              </w:rPr>
            </w:pPr>
            <w:r>
              <w:rPr>
                <w:rFonts w:hint="eastAsia"/>
                <w:lang w:eastAsia="zh-CN"/>
              </w:rPr>
              <w:lastRenderedPageBreak/>
              <w:t>Intel</w:t>
            </w:r>
          </w:p>
        </w:tc>
        <w:tc>
          <w:tcPr>
            <w:tcW w:w="7469" w:type="dxa"/>
          </w:tcPr>
          <w:p w14:paraId="2B6C1778" w14:textId="77777777" w:rsidR="00BD429E" w:rsidRDefault="00BD429E" w:rsidP="00EC2AC4">
            <w:pPr>
              <w:rPr>
                <w:rFonts w:eastAsia="等线"/>
                <w:lang w:eastAsia="zh-CN"/>
              </w:rPr>
            </w:pPr>
            <w:r>
              <w:rPr>
                <w:rFonts w:eastAsia="等线"/>
                <w:lang w:eastAsia="zh-CN"/>
              </w:rPr>
              <w:t xml:space="preserve">First of all, Alt 2a is not preferred due to the error cases. </w:t>
            </w:r>
          </w:p>
          <w:p w14:paraId="13E8051B" w14:textId="77777777" w:rsidR="00BD429E" w:rsidRDefault="00BD429E" w:rsidP="00EC2AC4">
            <w:pPr>
              <w:rPr>
                <w:rFonts w:eastAsia="等线"/>
                <w:lang w:eastAsia="zh-CN"/>
              </w:rPr>
            </w:pPr>
          </w:p>
          <w:p w14:paraId="690656D2" w14:textId="33F2DA13" w:rsidR="00BD429E" w:rsidRDefault="00BD429E" w:rsidP="00EC2AC4">
            <w:pPr>
              <w:rPr>
                <w:rFonts w:eastAsia="等线"/>
                <w:lang w:eastAsia="zh-CN"/>
              </w:rPr>
            </w:pPr>
            <w:r>
              <w:rPr>
                <w:rFonts w:eastAsia="等线"/>
                <w:lang w:eastAsia="zh-CN"/>
              </w:rPr>
              <w:t>We prefer Alt 2c</w:t>
            </w:r>
            <w:r w:rsidR="009A2B83">
              <w:rPr>
                <w:rFonts w:eastAsia="等线"/>
                <w:lang w:eastAsia="zh-CN"/>
              </w:rPr>
              <w:t>-1</w:t>
            </w:r>
            <w:r>
              <w:rPr>
                <w:rFonts w:eastAsia="等线"/>
                <w:lang w:eastAsia="zh-CN"/>
              </w:rPr>
              <w:t xml:space="preserve">. </w:t>
            </w:r>
            <w:r w:rsidR="009A2B83">
              <w:rPr>
                <w:rFonts w:eastAsia="等线"/>
                <w:lang w:eastAsia="zh-CN"/>
              </w:rPr>
              <w:t>From the RRC parameter of a Rel-16 DL SPS</w:t>
            </w:r>
          </w:p>
          <w:p w14:paraId="7F5DF964" w14:textId="77777777" w:rsidR="009A2B83" w:rsidRPr="00F537EB" w:rsidRDefault="009A2B83" w:rsidP="009A2B83">
            <w:pPr>
              <w:pStyle w:val="PL"/>
              <w:ind w:left="1320" w:hanging="440"/>
            </w:pPr>
            <w:r w:rsidRPr="00F537EB">
              <w:t>SPS-Config ::=                  SEQUENCE {</w:t>
            </w:r>
          </w:p>
          <w:p w14:paraId="53356192" w14:textId="77777777" w:rsidR="009A2B83" w:rsidRPr="00F537EB" w:rsidRDefault="009A2B83" w:rsidP="009A2B83">
            <w:pPr>
              <w:pStyle w:val="PL"/>
              <w:ind w:left="1320" w:hanging="440"/>
            </w:pPr>
            <w:r w:rsidRPr="00F537EB">
              <w:t xml:space="preserve">    periodicity                     ENUMERATED {ms10, ms20, ms32, ms40, ms64, ms80, ms128, ms160, ms320, ms640,</w:t>
            </w:r>
          </w:p>
          <w:p w14:paraId="41ECFBC6" w14:textId="77777777" w:rsidR="009A2B83" w:rsidRPr="00F537EB" w:rsidRDefault="009A2B83" w:rsidP="009A2B83">
            <w:pPr>
              <w:pStyle w:val="PL"/>
              <w:ind w:left="1320" w:hanging="440"/>
            </w:pPr>
            <w:r w:rsidRPr="00F537EB">
              <w:t xml:space="preserve">                                                        spare6, spare5, spare4, spare3, spare2, spare1},</w:t>
            </w:r>
          </w:p>
          <w:p w14:paraId="3B83BDB0" w14:textId="77777777" w:rsidR="009A2B83" w:rsidRPr="00F537EB" w:rsidRDefault="009A2B83" w:rsidP="009A2B83">
            <w:pPr>
              <w:pStyle w:val="PL"/>
              <w:ind w:left="1320" w:hanging="440"/>
            </w:pPr>
            <w:r w:rsidRPr="00F537EB">
              <w:t xml:space="preserve">    </w:t>
            </w:r>
            <w:r w:rsidRPr="009A2B83">
              <w:rPr>
                <w:highlight w:val="yellow"/>
              </w:rPr>
              <w:t>nrofHARQ-Processes              INTEGER (1..8),</w:t>
            </w:r>
          </w:p>
          <w:p w14:paraId="4810CBD9" w14:textId="77777777" w:rsidR="009A2B83" w:rsidRPr="00F537EB" w:rsidRDefault="009A2B83" w:rsidP="009A2B83">
            <w:pPr>
              <w:pStyle w:val="PL"/>
              <w:ind w:left="1320" w:hanging="440"/>
            </w:pPr>
            <w:r w:rsidRPr="00F537EB">
              <w:t xml:space="preserve">    n1PUCCH-AN                      PUCCH-ResourceId                                                            OPTIONAL,   -- Need M</w:t>
            </w:r>
          </w:p>
          <w:p w14:paraId="4769258A" w14:textId="77777777" w:rsidR="009A2B83" w:rsidRPr="00F537EB" w:rsidRDefault="009A2B83" w:rsidP="009A2B83">
            <w:pPr>
              <w:pStyle w:val="PL"/>
              <w:ind w:left="1320" w:hanging="440"/>
            </w:pPr>
            <w:r w:rsidRPr="00F537EB">
              <w:t xml:space="preserve">    mcs-Table                       ENUMERATED {qam64LowSE}                                                     OPTIONAL,   -- Need S</w:t>
            </w:r>
          </w:p>
          <w:p w14:paraId="27D1F394" w14:textId="77777777" w:rsidR="009A2B83" w:rsidRPr="00F537EB" w:rsidRDefault="009A2B83" w:rsidP="009A2B83">
            <w:pPr>
              <w:pStyle w:val="PL"/>
              <w:ind w:left="1320" w:hanging="440"/>
            </w:pPr>
            <w:r w:rsidRPr="00F537EB">
              <w:t xml:space="preserve">    ...,</w:t>
            </w:r>
          </w:p>
          <w:p w14:paraId="3C7A4371" w14:textId="77777777" w:rsidR="009A2B83" w:rsidRPr="00F537EB" w:rsidRDefault="009A2B83" w:rsidP="009A2B83">
            <w:pPr>
              <w:pStyle w:val="PL"/>
              <w:ind w:left="1320" w:hanging="440"/>
            </w:pPr>
            <w:r w:rsidRPr="00F537EB">
              <w:t xml:space="preserve">    [[</w:t>
            </w:r>
          </w:p>
          <w:p w14:paraId="397A1540" w14:textId="77777777" w:rsidR="009A2B83" w:rsidRPr="00F537EB" w:rsidRDefault="009A2B83" w:rsidP="009A2B83">
            <w:pPr>
              <w:pStyle w:val="PL"/>
              <w:ind w:left="1320" w:hanging="440"/>
            </w:pPr>
            <w:r w:rsidRPr="00F537EB">
              <w:t xml:space="preserve">    sps-ConfigIndex-r16         SPS-ConfigIndex-r16                                                             OPTIONAL,   -- Need N</w:t>
            </w:r>
          </w:p>
          <w:p w14:paraId="1B8E11DE" w14:textId="77777777" w:rsidR="009A2B83" w:rsidRPr="00F537EB" w:rsidRDefault="009A2B83" w:rsidP="009A2B83">
            <w:pPr>
              <w:pStyle w:val="PL"/>
              <w:ind w:left="1320" w:hanging="440"/>
            </w:pPr>
            <w:r w:rsidRPr="00F537EB">
              <w:t xml:space="preserve">    harq-ProcID-Offset-r16      INTEGER (0..15)                                                                 OPTIONAL,   -- Need N</w:t>
            </w:r>
          </w:p>
          <w:p w14:paraId="34502E6B" w14:textId="77777777" w:rsidR="009A2B83" w:rsidRPr="00F537EB" w:rsidRDefault="009A2B83" w:rsidP="009A2B83">
            <w:pPr>
              <w:pStyle w:val="PL"/>
              <w:ind w:left="1320" w:hanging="440"/>
            </w:pPr>
            <w:r w:rsidRPr="00F537EB">
              <w:t xml:space="preserve">    periodicityExt-r16          INTEGER (1..5120)                                                               OPTIONAL,   -- Need N</w:t>
            </w:r>
          </w:p>
          <w:p w14:paraId="03117E44" w14:textId="77777777" w:rsidR="009A2B83" w:rsidRPr="00F537EB" w:rsidRDefault="009A2B83" w:rsidP="009A2B83">
            <w:pPr>
              <w:pStyle w:val="PL"/>
              <w:ind w:left="1320" w:hanging="440"/>
            </w:pPr>
            <w:r w:rsidRPr="00F537EB">
              <w:t xml:space="preserve">    harq-CodebookID-r16         INTEGER (1..2)                                                                  OPTIONAL    -- Need N</w:t>
            </w:r>
          </w:p>
          <w:p w14:paraId="51259D71" w14:textId="77777777" w:rsidR="009A2B83" w:rsidRPr="00F537EB" w:rsidRDefault="009A2B83" w:rsidP="009A2B83">
            <w:pPr>
              <w:pStyle w:val="PL"/>
              <w:ind w:left="1320" w:hanging="440"/>
            </w:pPr>
            <w:r w:rsidRPr="00F537EB">
              <w:t xml:space="preserve">    ]]</w:t>
            </w:r>
          </w:p>
          <w:p w14:paraId="2B15CE5F" w14:textId="77777777" w:rsidR="009A2B83" w:rsidRPr="00F537EB" w:rsidRDefault="009A2B83" w:rsidP="009A2B83">
            <w:pPr>
              <w:pStyle w:val="PL"/>
              <w:ind w:left="1320" w:hanging="440"/>
            </w:pPr>
            <w:r w:rsidRPr="00F537EB">
              <w:t>}</w:t>
            </w:r>
          </w:p>
          <w:p w14:paraId="06A4E7D1" w14:textId="4E0559AB" w:rsidR="009A2B83" w:rsidRDefault="009A2B83" w:rsidP="00EC2AC4">
            <w:pPr>
              <w:rPr>
                <w:rFonts w:eastAsia="等线"/>
                <w:lang w:eastAsia="zh-CN"/>
              </w:rPr>
            </w:pPr>
            <w:r>
              <w:rPr>
                <w:rFonts w:eastAsia="等线"/>
                <w:lang w:eastAsia="zh-CN"/>
              </w:rPr>
              <w:t>The number of HARQ process used for a DL SPS can be 1. In this case, Alt 2c-3 is actually similar to Alt 2c-2, if it happens to report HARQ-ACK for SPS PDSCH and SPS release in same codebook. Alt 2c-1 is the way to provide this differentiation.</w:t>
            </w:r>
          </w:p>
          <w:p w14:paraId="25AA5D2B" w14:textId="70AE47D3" w:rsidR="00BD429E" w:rsidRDefault="00BD429E" w:rsidP="00EC2AC4">
            <w:pPr>
              <w:rPr>
                <w:rFonts w:eastAsia="等线"/>
                <w:lang w:eastAsia="zh-CN"/>
              </w:rPr>
            </w:pPr>
          </w:p>
        </w:tc>
      </w:tr>
      <w:tr w:rsidR="00187410" w14:paraId="4F63D45D" w14:textId="77777777" w:rsidTr="006D7705">
        <w:tc>
          <w:tcPr>
            <w:tcW w:w="1838" w:type="dxa"/>
          </w:tcPr>
          <w:p w14:paraId="700AB318" w14:textId="297FCBA5" w:rsidR="00187410" w:rsidRDefault="00187410" w:rsidP="00EC2AC4">
            <w:pPr>
              <w:rPr>
                <w:lang w:eastAsia="zh-CN"/>
              </w:rPr>
            </w:pPr>
            <w:r>
              <w:rPr>
                <w:lang w:eastAsia="zh-CN"/>
              </w:rPr>
              <w:t>Lenovo, Motorola Mobility</w:t>
            </w:r>
          </w:p>
        </w:tc>
        <w:tc>
          <w:tcPr>
            <w:tcW w:w="7469" w:type="dxa"/>
          </w:tcPr>
          <w:p w14:paraId="562E8F26" w14:textId="55687708" w:rsidR="00187410" w:rsidRDefault="00187410" w:rsidP="00EC2AC4">
            <w:pPr>
              <w:rPr>
                <w:rFonts w:eastAsia="等线"/>
                <w:lang w:eastAsia="zh-CN"/>
              </w:rPr>
            </w:pPr>
            <w:r>
              <w:rPr>
                <w:rFonts w:eastAsia="等线"/>
                <w:lang w:eastAsia="zh-CN"/>
              </w:rPr>
              <w:t>Alt2a-1 is also fine with us.</w:t>
            </w:r>
          </w:p>
          <w:p w14:paraId="53367966" w14:textId="77777777" w:rsidR="00187410" w:rsidRPr="003F4210" w:rsidRDefault="00187410" w:rsidP="00187410">
            <w:pPr>
              <w:pStyle w:val="ListParagraph"/>
              <w:numPr>
                <w:ilvl w:val="1"/>
                <w:numId w:val="33"/>
              </w:numPr>
              <w:rPr>
                <w:rFonts w:ascii="Times New Roman" w:hAnsi="Times New Roman"/>
                <w:sz w:val="22"/>
                <w:szCs w:val="22"/>
                <w:lang w:eastAsia="ko-KR"/>
              </w:rPr>
            </w:pPr>
            <w:r w:rsidRPr="003F4210">
              <w:rPr>
                <w:rFonts w:ascii="Times New Roman" w:hAnsi="Times New Roman"/>
                <w:sz w:val="22"/>
                <w:szCs w:val="22"/>
                <w:lang w:eastAsia="ko-KR"/>
              </w:rPr>
              <w:t>Alt2a-1: Alt2a using one reserved bit:</w:t>
            </w:r>
          </w:p>
          <w:p w14:paraId="6BDC1AAA" w14:textId="42B2B268" w:rsidR="00187410" w:rsidRPr="003F4210" w:rsidRDefault="00187410" w:rsidP="00187410">
            <w:pPr>
              <w:pStyle w:val="ListParagraph"/>
              <w:numPr>
                <w:ilvl w:val="2"/>
                <w:numId w:val="33"/>
              </w:numPr>
              <w:rPr>
                <w:rFonts w:ascii="Times New Roman" w:hAnsi="Times New Roman"/>
                <w:sz w:val="22"/>
                <w:szCs w:val="22"/>
                <w:lang w:eastAsia="ko-KR"/>
              </w:rPr>
            </w:pPr>
            <w:r w:rsidRPr="003F4210">
              <w:rPr>
                <w:rFonts w:ascii="Times New Roman" w:hAnsi="Times New Roman"/>
                <w:sz w:val="22"/>
                <w:szCs w:val="22"/>
                <w:lang w:eastAsia="ko-KR"/>
              </w:rPr>
              <w:lastRenderedPageBreak/>
              <w:t>Supported by Qualcomm, Huawei, HiSilicon</w:t>
            </w:r>
            <w:r>
              <w:rPr>
                <w:rFonts w:ascii="Times New Roman" w:hAnsi="Times New Roman"/>
                <w:sz w:val="22"/>
                <w:szCs w:val="22"/>
                <w:lang w:eastAsia="ko-KR"/>
              </w:rPr>
              <w:t>,</w:t>
            </w:r>
            <w:r w:rsidRPr="003F4210">
              <w:rPr>
                <w:rFonts w:ascii="Times New Roman" w:hAnsi="Times New Roman"/>
                <w:sz w:val="22"/>
                <w:szCs w:val="22"/>
                <w:lang w:eastAsia="ko-KR"/>
              </w:rPr>
              <w:t xml:space="preserve"> Lenovo, Motorola Mobility</w:t>
            </w:r>
          </w:p>
          <w:p w14:paraId="75F7D913" w14:textId="77777777" w:rsidR="00187410" w:rsidRPr="003F4210" w:rsidRDefault="00187410" w:rsidP="00187410">
            <w:pPr>
              <w:pStyle w:val="ListParagraph"/>
              <w:numPr>
                <w:ilvl w:val="2"/>
                <w:numId w:val="33"/>
              </w:numPr>
              <w:rPr>
                <w:rFonts w:ascii="Times New Roman" w:hAnsi="Times New Roman"/>
                <w:sz w:val="22"/>
                <w:szCs w:val="22"/>
                <w:lang w:eastAsia="ko-KR"/>
              </w:rPr>
            </w:pPr>
            <w:r w:rsidRPr="003F4210">
              <w:rPr>
                <w:rFonts w:ascii="Times New Roman" w:hAnsi="Times New Roman"/>
                <w:sz w:val="22"/>
                <w:szCs w:val="22"/>
                <w:lang w:eastAsia="ko-KR"/>
              </w:rPr>
              <w:t>Concerns from Ericsson</w:t>
            </w:r>
          </w:p>
          <w:p w14:paraId="404FAEB4" w14:textId="48E88D92" w:rsidR="00187410" w:rsidRPr="003F4210" w:rsidRDefault="00187410" w:rsidP="00187410">
            <w:pPr>
              <w:pStyle w:val="ListParagraph"/>
              <w:numPr>
                <w:ilvl w:val="1"/>
                <w:numId w:val="33"/>
              </w:numPr>
              <w:rPr>
                <w:rFonts w:ascii="Times New Roman" w:hAnsi="Times New Roman"/>
                <w:sz w:val="22"/>
                <w:szCs w:val="22"/>
                <w:lang w:eastAsia="ko-KR"/>
              </w:rPr>
            </w:pPr>
            <w:r w:rsidRPr="003F4210">
              <w:rPr>
                <w:rFonts w:ascii="Times New Roman" w:hAnsi="Times New Roman"/>
                <w:sz w:val="22"/>
                <w:szCs w:val="22"/>
                <w:lang w:eastAsia="ko-KR"/>
              </w:rPr>
              <w:t>Alt2a-2: Alt2a using one or more reserved bits</w:t>
            </w:r>
            <w:r>
              <w:rPr>
                <w:rFonts w:ascii="Times New Roman" w:hAnsi="Times New Roman"/>
                <w:sz w:val="22"/>
                <w:szCs w:val="22"/>
                <w:lang w:eastAsia="ko-KR"/>
              </w:rPr>
              <w:t xml:space="preserve"> </w:t>
            </w:r>
          </w:p>
          <w:p w14:paraId="4BEE1285" w14:textId="77777777" w:rsidR="00187410" w:rsidRPr="003F4210" w:rsidRDefault="00187410" w:rsidP="00187410">
            <w:pPr>
              <w:pStyle w:val="ListParagraph"/>
              <w:numPr>
                <w:ilvl w:val="2"/>
                <w:numId w:val="33"/>
              </w:numPr>
              <w:rPr>
                <w:rFonts w:ascii="Times New Roman" w:hAnsi="Times New Roman"/>
                <w:sz w:val="22"/>
                <w:szCs w:val="22"/>
                <w:lang w:eastAsia="ko-KR"/>
              </w:rPr>
            </w:pPr>
            <w:r w:rsidRPr="003F4210">
              <w:rPr>
                <w:rFonts w:ascii="Times New Roman" w:hAnsi="Times New Roman"/>
                <w:sz w:val="22"/>
                <w:szCs w:val="22"/>
                <w:lang w:eastAsia="ko-KR"/>
              </w:rPr>
              <w:t>Supported by: Lenovo, Motorola Mobility</w:t>
            </w:r>
          </w:p>
          <w:p w14:paraId="65858C4A" w14:textId="039A6C04" w:rsidR="00187410" w:rsidRDefault="00187410" w:rsidP="00EC2AC4">
            <w:pPr>
              <w:rPr>
                <w:rFonts w:eastAsia="等线"/>
                <w:lang w:eastAsia="zh-CN"/>
              </w:rPr>
            </w:pPr>
          </w:p>
        </w:tc>
      </w:tr>
      <w:tr w:rsidR="00A43CA3" w14:paraId="5581870D" w14:textId="77777777" w:rsidTr="006D7705">
        <w:tc>
          <w:tcPr>
            <w:tcW w:w="1838" w:type="dxa"/>
          </w:tcPr>
          <w:p w14:paraId="0184358E" w14:textId="487B32CA" w:rsidR="00A43CA3" w:rsidRDefault="00A43CA3" w:rsidP="00EC2AC4">
            <w:pPr>
              <w:rPr>
                <w:lang w:eastAsia="zh-CN"/>
              </w:rPr>
            </w:pPr>
            <w:r>
              <w:rPr>
                <w:rFonts w:hint="eastAsia"/>
                <w:lang w:eastAsia="zh-CN"/>
              </w:rPr>
              <w:lastRenderedPageBreak/>
              <w:t>OPPO</w:t>
            </w:r>
          </w:p>
        </w:tc>
        <w:tc>
          <w:tcPr>
            <w:tcW w:w="7469" w:type="dxa"/>
          </w:tcPr>
          <w:p w14:paraId="48072775" w14:textId="518CAC74" w:rsidR="00A43CA3" w:rsidRPr="00BF4894" w:rsidRDefault="00A43CA3" w:rsidP="00C057C7">
            <w:r>
              <w:t xml:space="preserve">We support Alt2a-1. </w:t>
            </w:r>
            <w:r w:rsidR="00BF4894">
              <w:t xml:space="preserve">We don’t think 1 reserved bit for type 3 CB will have impact on the reliability, thus Alt2a-1 is fine to us. </w:t>
            </w:r>
            <w:r w:rsidR="007F330B">
              <w:rPr>
                <w:rFonts w:hint="eastAsia"/>
              </w:rPr>
              <w:t>M</w:t>
            </w:r>
            <w:r w:rsidR="007F330B">
              <w:t>oreover, type 3 CB itself already has</w:t>
            </w:r>
            <w:r w:rsidR="00C057C7">
              <w:t xml:space="preserve"> many reserved bits, e.g. the HARQ processes of the CC that are not activated in the PUCCH group. Thus, in our opinion, the 1 reserved bit overhead concern is not technically valid. </w:t>
            </w:r>
          </w:p>
        </w:tc>
      </w:tr>
      <w:tr w:rsidR="0043618D" w14:paraId="070F6AE0" w14:textId="77777777" w:rsidTr="006D7705">
        <w:tc>
          <w:tcPr>
            <w:tcW w:w="1838" w:type="dxa"/>
          </w:tcPr>
          <w:p w14:paraId="56184935" w14:textId="1628624F" w:rsidR="0043618D" w:rsidRDefault="0043618D" w:rsidP="00EC2AC4">
            <w:pPr>
              <w:rPr>
                <w:lang w:eastAsia="zh-CN"/>
              </w:rPr>
            </w:pPr>
            <w:r>
              <w:rPr>
                <w:lang w:eastAsia="zh-CN"/>
              </w:rPr>
              <w:t>Nokia, NSB</w:t>
            </w:r>
          </w:p>
        </w:tc>
        <w:tc>
          <w:tcPr>
            <w:tcW w:w="7469" w:type="dxa"/>
          </w:tcPr>
          <w:p w14:paraId="219C5D84" w14:textId="1295C7CD" w:rsidR="00EF0054" w:rsidRPr="0045555E" w:rsidRDefault="00EF0054" w:rsidP="0043618D">
            <w:pPr>
              <w:rPr>
                <w:rFonts w:eastAsia="等线"/>
                <w:color w:val="7030A0"/>
                <w:lang w:eastAsia="zh-CN"/>
              </w:rPr>
            </w:pPr>
            <w:r w:rsidRPr="0045555E">
              <w:rPr>
                <w:rFonts w:eastAsia="等线"/>
                <w:color w:val="7030A0"/>
                <w:lang w:eastAsia="zh-CN"/>
              </w:rPr>
              <w:t xml:space="preserve">I missed previous response from QC, I </w:t>
            </w:r>
            <w:r w:rsidR="00A834DA" w:rsidRPr="0045555E">
              <w:rPr>
                <w:rFonts w:eastAsia="等线"/>
                <w:color w:val="7030A0"/>
                <w:lang w:eastAsia="zh-CN"/>
              </w:rPr>
              <w:t>apologize.</w:t>
            </w:r>
            <w:r w:rsidR="00E84361">
              <w:rPr>
                <w:rFonts w:eastAsia="等线"/>
                <w:color w:val="7030A0"/>
                <w:lang w:eastAsia="zh-CN"/>
              </w:rPr>
              <w:t xml:space="preserve"> Let me provide reply.</w:t>
            </w:r>
          </w:p>
          <w:p w14:paraId="03DB709F" w14:textId="77777777" w:rsidR="00EF0054" w:rsidRDefault="00EF0054" w:rsidP="0043618D">
            <w:pPr>
              <w:rPr>
                <w:rFonts w:eastAsia="等线"/>
                <w:u w:val="single"/>
                <w:lang w:eastAsia="zh-CN"/>
              </w:rPr>
            </w:pPr>
          </w:p>
          <w:p w14:paraId="5BC11F28" w14:textId="06BC60D5" w:rsidR="0043618D" w:rsidRDefault="003E65C0" w:rsidP="0043618D">
            <w:pPr>
              <w:rPr>
                <w:rFonts w:eastAsia="等线"/>
                <w:lang w:eastAsia="zh-CN"/>
              </w:rPr>
            </w:pPr>
            <w:r>
              <w:rPr>
                <w:rFonts w:eastAsia="等线"/>
                <w:u w:val="single"/>
                <w:lang w:eastAsia="zh-CN"/>
              </w:rPr>
              <w:t xml:space="preserve">QC </w:t>
            </w:r>
            <w:r w:rsidR="0043618D" w:rsidRPr="00873DE1">
              <w:rPr>
                <w:rFonts w:eastAsia="等线"/>
                <w:u w:val="single"/>
                <w:lang w:eastAsia="zh-CN"/>
              </w:rPr>
              <w:t>Response to Nokia</w:t>
            </w:r>
            <w:r w:rsidR="0043618D">
              <w:rPr>
                <w:rFonts w:eastAsia="等线"/>
                <w:lang w:eastAsia="zh-CN"/>
              </w:rPr>
              <w:t>: Regarding number of bits, we do see any reason why 1 bit cannot work. Also, SPS activation / release is not a frequently-sent DCI. Now, what are the chances that multiple SPS’s are released at the same time, with different DCIs, and simultaneously Type-3 is requested? Even if this happens, gNB is aware of the fact that Ack means at least one of them is received while Nack means none of them are received, and nothing breaks.</w:t>
            </w:r>
          </w:p>
          <w:p w14:paraId="13B29593" w14:textId="4520EBFD" w:rsidR="0043618D" w:rsidRDefault="0043618D" w:rsidP="0043618D">
            <w:pPr>
              <w:rPr>
                <w:rFonts w:eastAsia="等线"/>
                <w:lang w:eastAsia="zh-CN"/>
              </w:rPr>
            </w:pPr>
          </w:p>
          <w:p w14:paraId="1B0A1C9C" w14:textId="31D2480D" w:rsidR="0043618D" w:rsidRPr="0043618D" w:rsidRDefault="0043618D" w:rsidP="0043618D">
            <w:pPr>
              <w:rPr>
                <w:rFonts w:eastAsia="等线"/>
                <w:color w:val="7030A0"/>
                <w:lang w:eastAsia="zh-CN"/>
              </w:rPr>
            </w:pPr>
            <w:r w:rsidRPr="0043618D">
              <w:rPr>
                <w:rFonts w:eastAsia="等线"/>
                <w:color w:val="7030A0"/>
                <w:lang w:eastAsia="zh-CN"/>
              </w:rPr>
              <w:t xml:space="preserve">Nokia: </w:t>
            </w:r>
            <w:r w:rsidR="005B36AC">
              <w:rPr>
                <w:rFonts w:eastAsia="等线"/>
                <w:color w:val="7030A0"/>
                <w:lang w:eastAsia="zh-CN"/>
              </w:rPr>
              <w:t xml:space="preserve">I assume you consider </w:t>
            </w:r>
            <w:r w:rsidRPr="0043618D">
              <w:rPr>
                <w:rFonts w:eastAsia="等线"/>
                <w:color w:val="7030A0"/>
                <w:lang w:eastAsia="zh-CN"/>
              </w:rPr>
              <w:t>bundling is applied for two releases</w:t>
            </w:r>
            <w:r w:rsidR="005B36AC">
              <w:rPr>
                <w:rFonts w:eastAsia="等线"/>
                <w:color w:val="7030A0"/>
                <w:lang w:eastAsia="zh-CN"/>
              </w:rPr>
              <w:t xml:space="preserve"> for which HARQ-ACK</w:t>
            </w:r>
            <w:r w:rsidR="00A834DA">
              <w:rPr>
                <w:rFonts w:eastAsia="等线"/>
                <w:color w:val="7030A0"/>
                <w:lang w:eastAsia="zh-CN"/>
              </w:rPr>
              <w:t xml:space="preserve"> is</w:t>
            </w:r>
            <w:r w:rsidR="005B36AC">
              <w:rPr>
                <w:rFonts w:eastAsia="等线"/>
                <w:color w:val="7030A0"/>
                <w:lang w:eastAsia="zh-CN"/>
              </w:rPr>
              <w:t xml:space="preserve"> </w:t>
            </w:r>
            <w:r w:rsidR="007756FA">
              <w:rPr>
                <w:rFonts w:eastAsia="等线"/>
                <w:color w:val="7030A0"/>
                <w:lang w:eastAsia="zh-CN"/>
              </w:rPr>
              <w:t xml:space="preserve">to be transmitted in the same PUCCH </w:t>
            </w:r>
            <w:r w:rsidR="005B36AC">
              <w:rPr>
                <w:rFonts w:eastAsia="等线"/>
                <w:color w:val="7030A0"/>
                <w:lang w:eastAsia="zh-CN"/>
              </w:rPr>
              <w:t>with</w:t>
            </w:r>
            <w:r w:rsidR="007756FA">
              <w:rPr>
                <w:rFonts w:eastAsia="等线"/>
                <w:color w:val="7030A0"/>
                <w:lang w:eastAsia="zh-CN"/>
              </w:rPr>
              <w:t xml:space="preserve"> TYPE3</w:t>
            </w:r>
            <w:r w:rsidRPr="0043618D">
              <w:rPr>
                <w:rFonts w:eastAsia="等线"/>
                <w:color w:val="7030A0"/>
                <w:lang w:eastAsia="zh-CN"/>
              </w:rPr>
              <w:t xml:space="preserve">.  If </w:t>
            </w:r>
            <w:r w:rsidR="003E65C0">
              <w:rPr>
                <w:rFonts w:eastAsia="等线"/>
                <w:color w:val="7030A0"/>
                <w:lang w:eastAsia="zh-CN"/>
              </w:rPr>
              <w:t xml:space="preserve">one is </w:t>
            </w:r>
            <w:r w:rsidRPr="0043618D">
              <w:rPr>
                <w:rFonts w:eastAsia="等线"/>
                <w:color w:val="7030A0"/>
                <w:lang w:eastAsia="zh-CN"/>
              </w:rPr>
              <w:t>ACK and one of two releases is not received then UE continues to receive DL SPS, polluting UL with</w:t>
            </w:r>
            <w:r w:rsidR="007756FA">
              <w:rPr>
                <w:rFonts w:eastAsia="等线"/>
                <w:color w:val="7030A0"/>
                <w:lang w:eastAsia="zh-CN"/>
              </w:rPr>
              <w:t xml:space="preserve"> NACK on</w:t>
            </w:r>
            <w:r w:rsidRPr="0043618D">
              <w:rPr>
                <w:rFonts w:eastAsia="等线"/>
                <w:color w:val="7030A0"/>
                <w:lang w:eastAsia="zh-CN"/>
              </w:rPr>
              <w:t xml:space="preserve"> periodic PUCCH</w:t>
            </w:r>
            <w:r w:rsidR="007756FA">
              <w:rPr>
                <w:rFonts w:eastAsia="等线"/>
                <w:color w:val="7030A0"/>
                <w:lang w:eastAsia="zh-CN"/>
              </w:rPr>
              <w:t>?</w:t>
            </w:r>
          </w:p>
          <w:p w14:paraId="6F8390DE" w14:textId="51F32C73" w:rsidR="0043618D" w:rsidRDefault="007756FA" w:rsidP="0043618D">
            <w:pPr>
              <w:rPr>
                <w:rFonts w:eastAsia="等线"/>
                <w:color w:val="7030A0"/>
                <w:lang w:eastAsia="zh-CN"/>
              </w:rPr>
            </w:pPr>
            <w:r w:rsidRPr="0043618D">
              <w:rPr>
                <w:rFonts w:eastAsia="等线"/>
                <w:color w:val="7030A0"/>
                <w:lang w:eastAsia="zh-CN"/>
              </w:rPr>
              <w:t>Furthermore</w:t>
            </w:r>
            <w:r w:rsidR="0043618D" w:rsidRPr="0043618D">
              <w:rPr>
                <w:rFonts w:eastAsia="等线"/>
                <w:color w:val="7030A0"/>
                <w:lang w:eastAsia="zh-CN"/>
              </w:rPr>
              <w:t xml:space="preserve">, </w:t>
            </w:r>
            <w:r>
              <w:rPr>
                <w:rFonts w:eastAsia="等线"/>
                <w:color w:val="7030A0"/>
                <w:lang w:eastAsia="zh-CN"/>
              </w:rPr>
              <w:t>single bit</w:t>
            </w:r>
            <w:r w:rsidR="0043618D" w:rsidRPr="0043618D">
              <w:rPr>
                <w:rFonts w:eastAsia="等线"/>
                <w:color w:val="7030A0"/>
                <w:lang w:eastAsia="zh-CN"/>
              </w:rPr>
              <w:t xml:space="preserve"> solution, does not provide possibility for re-transmission of HARQ-ACK for the release in case of LBT failure</w:t>
            </w:r>
            <w:r>
              <w:rPr>
                <w:rFonts w:eastAsia="等线"/>
                <w:color w:val="7030A0"/>
                <w:lang w:eastAsia="zh-CN"/>
              </w:rPr>
              <w:t xml:space="preserve"> of </w:t>
            </w:r>
            <w:r w:rsidR="005B36AC">
              <w:rPr>
                <w:rFonts w:eastAsia="等线"/>
                <w:color w:val="7030A0"/>
                <w:lang w:eastAsia="zh-CN"/>
              </w:rPr>
              <w:t xml:space="preserve">previous </w:t>
            </w:r>
            <w:r>
              <w:rPr>
                <w:rFonts w:eastAsia="等线"/>
                <w:color w:val="7030A0"/>
                <w:lang w:eastAsia="zh-CN"/>
              </w:rPr>
              <w:t>TYPE-3 CB or previous TYPE-2/TYPE1 CB containing release</w:t>
            </w:r>
            <w:r w:rsidR="0043618D" w:rsidRPr="0043618D">
              <w:rPr>
                <w:rFonts w:eastAsia="等线"/>
                <w:color w:val="7030A0"/>
                <w:lang w:eastAsia="zh-CN"/>
              </w:rPr>
              <w:t xml:space="preserve">. </w:t>
            </w:r>
          </w:p>
          <w:p w14:paraId="30839D36" w14:textId="05A7A42F" w:rsidR="007756FA" w:rsidRDefault="007756FA" w:rsidP="0043618D">
            <w:pPr>
              <w:rPr>
                <w:rFonts w:eastAsia="等线"/>
                <w:color w:val="7030A0"/>
                <w:lang w:eastAsia="zh-CN"/>
              </w:rPr>
            </w:pPr>
            <w:r>
              <w:rPr>
                <w:rFonts w:eastAsia="等线"/>
                <w:color w:val="7030A0"/>
                <w:lang w:eastAsia="zh-CN"/>
              </w:rPr>
              <w:t>In other words Alt2c can accommodate HARQ-ACK of release in PUCCH n with TYPE-2 CB (failed</w:t>
            </w:r>
            <w:r w:rsidR="005B36AC">
              <w:rPr>
                <w:rFonts w:eastAsia="等线"/>
                <w:color w:val="7030A0"/>
                <w:lang w:eastAsia="zh-CN"/>
              </w:rPr>
              <w:t xml:space="preserve"> LBT</w:t>
            </w:r>
            <w:r>
              <w:rPr>
                <w:rFonts w:eastAsia="等线"/>
                <w:color w:val="7030A0"/>
                <w:lang w:eastAsia="zh-CN"/>
              </w:rPr>
              <w:t xml:space="preserve">) </w:t>
            </w:r>
            <w:r w:rsidR="00A834DA">
              <w:rPr>
                <w:rFonts w:eastAsia="等线"/>
                <w:color w:val="7030A0"/>
                <w:lang w:eastAsia="zh-CN"/>
              </w:rPr>
              <w:t xml:space="preserve">and re-transmitted </w:t>
            </w:r>
            <w:r>
              <w:rPr>
                <w:rFonts w:eastAsia="等线"/>
                <w:color w:val="7030A0"/>
                <w:lang w:eastAsia="zh-CN"/>
              </w:rPr>
              <w:t xml:space="preserve">in PUCCH n+1 with TYPE-3 CB. I suppose, this is not possible with your 1-bit </w:t>
            </w:r>
            <w:r w:rsidR="00A834DA">
              <w:rPr>
                <w:rFonts w:eastAsia="等线"/>
                <w:color w:val="7030A0"/>
                <w:lang w:eastAsia="zh-CN"/>
              </w:rPr>
              <w:t>solution?</w:t>
            </w:r>
          </w:p>
          <w:p w14:paraId="6E07E27D" w14:textId="77777777" w:rsidR="007756FA" w:rsidRPr="0043618D" w:rsidRDefault="007756FA" w:rsidP="0043618D">
            <w:pPr>
              <w:rPr>
                <w:rFonts w:eastAsia="等线"/>
                <w:color w:val="7030A0"/>
                <w:lang w:eastAsia="zh-CN"/>
              </w:rPr>
            </w:pPr>
          </w:p>
          <w:p w14:paraId="6723AA96" w14:textId="77777777" w:rsidR="0043618D" w:rsidRDefault="0043618D" w:rsidP="0043618D">
            <w:pPr>
              <w:rPr>
                <w:rFonts w:eastAsia="等线"/>
                <w:lang w:eastAsia="zh-CN"/>
              </w:rPr>
            </w:pPr>
          </w:p>
          <w:p w14:paraId="1AD51F1F" w14:textId="12324968" w:rsidR="0043618D" w:rsidRDefault="003E65C0" w:rsidP="0043618D">
            <w:pPr>
              <w:rPr>
                <w:rFonts w:eastAsia="等线"/>
                <w:lang w:eastAsia="zh-CN"/>
              </w:rPr>
            </w:pPr>
            <w:r>
              <w:rPr>
                <w:rFonts w:eastAsia="等线"/>
                <w:u w:val="single"/>
                <w:lang w:eastAsia="zh-CN"/>
              </w:rPr>
              <w:t xml:space="preserve">QC </w:t>
            </w:r>
            <w:r w:rsidRPr="00873DE1">
              <w:rPr>
                <w:rFonts w:eastAsia="等线"/>
                <w:u w:val="single"/>
                <w:lang w:eastAsia="zh-CN"/>
              </w:rPr>
              <w:t>Response to Nokia</w:t>
            </w:r>
            <w:r>
              <w:rPr>
                <w:rFonts w:eastAsia="等线"/>
                <w:lang w:eastAsia="zh-CN"/>
              </w:rPr>
              <w:t xml:space="preserve">: </w:t>
            </w:r>
            <w:r w:rsidR="0043618D">
              <w:rPr>
                <w:rFonts w:eastAsia="等线"/>
                <w:lang w:eastAsia="zh-CN"/>
              </w:rPr>
              <w:t>You mentioned the robustness issue in Alt2c can be handled by gNB, but the solutions seem to have specification impact. Even then, there are issues: In option a), how does the gNB distinguish between previous DCI scheduling the TB for that HARQ-ID is missed or SPS release is missed (In both cases, from gNB point of view, a toggled NDI with Ack is received).</w:t>
            </w:r>
          </w:p>
          <w:p w14:paraId="0CFDDC00" w14:textId="2CA9F1A3" w:rsidR="0043618D" w:rsidRDefault="0043618D" w:rsidP="00C057C7"/>
          <w:p w14:paraId="6CFF4715" w14:textId="77777777" w:rsidR="009A6056" w:rsidRDefault="003E65C0" w:rsidP="00C057C7">
            <w:pPr>
              <w:rPr>
                <w:color w:val="7030A0"/>
              </w:rPr>
            </w:pPr>
            <w:r w:rsidRPr="003E65C0">
              <w:rPr>
                <w:color w:val="7030A0"/>
              </w:rPr>
              <w:t xml:space="preserve">Nokia: </w:t>
            </w:r>
          </w:p>
          <w:p w14:paraId="6833B125" w14:textId="28B85654" w:rsidR="00F553A6" w:rsidRDefault="009A6056" w:rsidP="00B506B4">
            <w:pPr>
              <w:rPr>
                <w:color w:val="7030A0"/>
              </w:rPr>
            </w:pPr>
            <w:r>
              <w:rPr>
                <w:color w:val="7030A0"/>
              </w:rPr>
              <w:t>For a)</w:t>
            </w:r>
            <w:r w:rsidR="00B506B4">
              <w:rPr>
                <w:color w:val="7030A0"/>
              </w:rPr>
              <w:t xml:space="preserve"> </w:t>
            </w:r>
            <w:r w:rsidR="006506AD">
              <w:rPr>
                <w:color w:val="7030A0"/>
              </w:rPr>
              <w:t xml:space="preserve">The scenario you talking about is blurry to me. </w:t>
            </w:r>
            <w:r w:rsidR="00B506B4">
              <w:rPr>
                <w:color w:val="7030A0"/>
              </w:rPr>
              <w:t>Previous DCI scheduling TB for the HARQ-ID? I thought we are talking about DL SPS</w:t>
            </w:r>
            <w:r w:rsidR="006506AD">
              <w:rPr>
                <w:color w:val="7030A0"/>
              </w:rPr>
              <w:t xml:space="preserve">, where subset of HARQ processes is used for CS-RNTI. And </w:t>
            </w:r>
            <w:r w:rsidR="0045555E">
              <w:rPr>
                <w:color w:val="7030A0"/>
              </w:rPr>
              <w:t xml:space="preserve">HARQ process IDs are periodically cycling across PDSCH occasions of DL SPS configuration. </w:t>
            </w:r>
          </w:p>
          <w:p w14:paraId="6EBA6E8D" w14:textId="71B33E05" w:rsidR="0045555E" w:rsidRDefault="0045555E" w:rsidP="00B506B4">
            <w:pPr>
              <w:rPr>
                <w:color w:val="7030A0"/>
              </w:rPr>
            </w:pPr>
          </w:p>
          <w:p w14:paraId="045F4127" w14:textId="6931AD4D" w:rsidR="0045555E" w:rsidRPr="0045555E" w:rsidRDefault="0045555E" w:rsidP="00B506B4">
            <w:pPr>
              <w:rPr>
                <w:color w:val="7030A0"/>
              </w:rPr>
            </w:pPr>
            <w:r>
              <w:rPr>
                <w:color w:val="7030A0"/>
              </w:rPr>
              <w:t>So by “</w:t>
            </w:r>
            <w:r>
              <w:rPr>
                <w:rFonts w:eastAsia="等线"/>
                <w:lang w:eastAsia="zh-CN"/>
              </w:rPr>
              <w:t xml:space="preserve">DCI scheduling the TB for that HARQ-ID” </w:t>
            </w:r>
            <w:r w:rsidRPr="0045555E">
              <w:rPr>
                <w:rFonts w:eastAsia="等线"/>
                <w:color w:val="7030A0"/>
                <w:lang w:eastAsia="zh-CN"/>
              </w:rPr>
              <w:t>you mean scheduled retransmission of DL SPS PDSCH?</w:t>
            </w:r>
          </w:p>
          <w:p w14:paraId="7CBD5915" w14:textId="01EDA6AC" w:rsidR="0043618D" w:rsidRDefault="0043618D" w:rsidP="006506AD"/>
        </w:tc>
      </w:tr>
      <w:tr w:rsidR="00841A5E" w14:paraId="6BC0695B" w14:textId="77777777" w:rsidTr="006D7705">
        <w:tc>
          <w:tcPr>
            <w:tcW w:w="1838" w:type="dxa"/>
          </w:tcPr>
          <w:p w14:paraId="1259350D" w14:textId="0891E6A5" w:rsidR="00841A5E" w:rsidRDefault="00841A5E" w:rsidP="00EC2AC4">
            <w:pPr>
              <w:rPr>
                <w:lang w:eastAsia="zh-CN"/>
              </w:rPr>
            </w:pPr>
            <w:r w:rsidRPr="00841A5E">
              <w:rPr>
                <w:rFonts w:hint="eastAsia"/>
                <w:highlight w:val="yellow"/>
                <w:lang w:eastAsia="zh-CN"/>
              </w:rPr>
              <w:lastRenderedPageBreak/>
              <w:t>FL</w:t>
            </w:r>
            <w:r w:rsidRPr="00841A5E">
              <w:rPr>
                <w:highlight w:val="yellow"/>
                <w:lang w:eastAsia="zh-CN"/>
              </w:rPr>
              <w:t xml:space="preserve"> summary#3</w:t>
            </w:r>
          </w:p>
        </w:tc>
        <w:tc>
          <w:tcPr>
            <w:tcW w:w="7469" w:type="dxa"/>
          </w:tcPr>
          <w:p w14:paraId="2A332861" w14:textId="4C5ECF06" w:rsidR="00985384" w:rsidRDefault="00785C49" w:rsidP="0043618D">
            <w:pPr>
              <w:rPr>
                <w:rFonts w:eastAsia="等线"/>
                <w:lang w:eastAsia="zh-CN"/>
              </w:rPr>
            </w:pPr>
            <w:r>
              <w:rPr>
                <w:rFonts w:eastAsia="等线"/>
                <w:lang w:eastAsia="zh-CN"/>
              </w:rPr>
              <w:t>It seems the supporters of Alt2a variants are considering the case of a single DL SPS configuration (although the solution could a</w:t>
            </w:r>
            <w:r w:rsidR="00985384">
              <w:rPr>
                <w:rFonts w:eastAsia="等线"/>
                <w:lang w:eastAsia="zh-CN"/>
              </w:rPr>
              <w:t>lso apply with some restriction</w:t>
            </w:r>
            <w:r>
              <w:rPr>
                <w:rFonts w:eastAsia="等线"/>
                <w:lang w:eastAsia="zh-CN"/>
              </w:rPr>
              <w:t xml:space="preserve"> to multiple DL SPS configurations), whereas the supporters of Alt2c variants are </w:t>
            </w:r>
            <w:r w:rsidR="006D7705">
              <w:rPr>
                <w:rFonts w:eastAsia="等线"/>
                <w:lang w:eastAsia="zh-CN"/>
              </w:rPr>
              <w:t>considering</w:t>
            </w:r>
            <w:r>
              <w:rPr>
                <w:rFonts w:eastAsia="等线"/>
                <w:lang w:eastAsia="zh-CN"/>
              </w:rPr>
              <w:t xml:space="preserve"> </w:t>
            </w:r>
            <w:r w:rsidR="006D7705">
              <w:rPr>
                <w:rFonts w:eastAsia="等线"/>
                <w:lang w:eastAsia="zh-CN"/>
              </w:rPr>
              <w:t xml:space="preserve">both </w:t>
            </w:r>
            <w:r>
              <w:rPr>
                <w:rFonts w:eastAsia="等线"/>
                <w:lang w:eastAsia="zh-CN"/>
              </w:rPr>
              <w:t>the case</w:t>
            </w:r>
            <w:r w:rsidR="006D7705">
              <w:rPr>
                <w:rFonts w:eastAsia="等线"/>
                <w:lang w:eastAsia="zh-CN"/>
              </w:rPr>
              <w:t>s</w:t>
            </w:r>
            <w:r>
              <w:rPr>
                <w:rFonts w:eastAsia="等线"/>
                <w:lang w:eastAsia="zh-CN"/>
              </w:rPr>
              <w:t xml:space="preserve"> of </w:t>
            </w:r>
            <w:r w:rsidR="006D7705">
              <w:rPr>
                <w:rFonts w:eastAsia="等线"/>
                <w:lang w:eastAsia="zh-CN"/>
              </w:rPr>
              <w:t xml:space="preserve">single and </w:t>
            </w:r>
            <w:r>
              <w:rPr>
                <w:rFonts w:eastAsia="等线"/>
                <w:lang w:eastAsia="zh-CN"/>
              </w:rPr>
              <w:t>multiple DL SPS configurations.</w:t>
            </w:r>
          </w:p>
          <w:p w14:paraId="5237B366" w14:textId="2DAD3A36" w:rsidR="00A65AA5" w:rsidRDefault="00985384" w:rsidP="0043618D">
            <w:pPr>
              <w:rPr>
                <w:rFonts w:eastAsia="等线"/>
                <w:lang w:eastAsia="zh-CN"/>
              </w:rPr>
            </w:pPr>
            <w:r>
              <w:rPr>
                <w:rFonts w:eastAsia="等线"/>
                <w:lang w:eastAsia="zh-CN"/>
              </w:rPr>
              <w:t>M</w:t>
            </w:r>
            <w:r w:rsidR="00785C49">
              <w:rPr>
                <w:rFonts w:eastAsia="等线"/>
                <w:lang w:eastAsia="zh-CN"/>
              </w:rPr>
              <w:t xml:space="preserve">ultiple DL SPS configurations is a </w:t>
            </w:r>
            <w:r w:rsidR="00F70E01">
              <w:rPr>
                <w:rFonts w:eastAsia="等线"/>
                <w:lang w:eastAsia="zh-CN"/>
              </w:rPr>
              <w:t xml:space="preserve">Rel-16 </w:t>
            </w:r>
            <w:r w:rsidR="00785C49">
              <w:rPr>
                <w:rFonts w:eastAsia="等线"/>
                <w:lang w:eastAsia="zh-CN"/>
              </w:rPr>
              <w:t>URLLC feature, not a NRU feature. If we decide that we don’t handle optimizations for joint configuration of URLLC and NRU features, as it seems the view of most companies in the discussion on issue C2, then we should focus on the case of a single DL SPS configuration in this discussion. We would still have 2 broad families of alternatives: append one bit</w:t>
            </w:r>
            <w:r w:rsidR="00A65AA5">
              <w:rPr>
                <w:rFonts w:eastAsia="等线"/>
                <w:lang w:eastAsia="zh-CN"/>
              </w:rPr>
              <w:t>, or reuse one HARQ process ID.</w:t>
            </w:r>
          </w:p>
          <w:p w14:paraId="6EA03252" w14:textId="699EF8E4" w:rsidR="00491005" w:rsidRDefault="00EA2390" w:rsidP="0043618D">
            <w:pPr>
              <w:rPr>
                <w:rFonts w:eastAsia="等线"/>
                <w:lang w:eastAsia="zh-CN"/>
              </w:rPr>
            </w:pPr>
            <w:r>
              <w:rPr>
                <w:rFonts w:eastAsia="等线"/>
                <w:lang w:eastAsia="zh-CN"/>
              </w:rPr>
              <w:t>Note that in any</w:t>
            </w:r>
            <w:r w:rsidR="00491005" w:rsidRPr="00491005">
              <w:rPr>
                <w:rFonts w:eastAsia="等线"/>
                <w:lang w:eastAsia="zh-CN"/>
              </w:rPr>
              <w:t xml:space="preserve"> case, the UE still has type-1 or type-2 or enhanced type-2 codebook to report HARQ information for SPS release, in case the solution for reporting SPS release HARQ information in Type-3 codebook is restricted</w:t>
            </w:r>
            <w:r w:rsidR="00A65AA5">
              <w:rPr>
                <w:rFonts w:eastAsia="等线"/>
                <w:lang w:eastAsia="zh-CN"/>
              </w:rPr>
              <w:t xml:space="preserve"> or if there is no solution in Rel-16 for reporting ACK for SPS release in Type-3 codebook</w:t>
            </w:r>
            <w:r w:rsidR="00491005" w:rsidRPr="00491005">
              <w:rPr>
                <w:rFonts w:eastAsia="等线"/>
                <w:lang w:eastAsia="zh-CN"/>
              </w:rPr>
              <w:t>.</w:t>
            </w:r>
          </w:p>
          <w:p w14:paraId="310D3BC7" w14:textId="50139530" w:rsidR="00785C49" w:rsidRDefault="00785C49" w:rsidP="00F94404">
            <w:pPr>
              <w:rPr>
                <w:rFonts w:eastAsia="等线"/>
                <w:lang w:eastAsia="zh-CN"/>
              </w:rPr>
            </w:pPr>
            <w:r>
              <w:rPr>
                <w:rFonts w:eastAsia="等线"/>
                <w:lang w:eastAsia="zh-CN"/>
              </w:rPr>
              <w:t xml:space="preserve">I suppose some </w:t>
            </w:r>
            <w:r w:rsidR="00F70E01">
              <w:rPr>
                <w:rFonts w:eastAsia="等线"/>
                <w:lang w:eastAsia="zh-CN"/>
              </w:rPr>
              <w:t>may</w:t>
            </w:r>
            <w:r>
              <w:rPr>
                <w:rFonts w:eastAsia="等线"/>
                <w:lang w:eastAsia="zh-CN"/>
              </w:rPr>
              <w:t xml:space="preserve"> disagree with me, but we could focus </w:t>
            </w:r>
            <w:r w:rsidR="00F94404">
              <w:rPr>
                <w:rFonts w:eastAsia="等线"/>
                <w:lang w:eastAsia="zh-CN"/>
              </w:rPr>
              <w:t xml:space="preserve">the rest of the discussions </w:t>
            </w:r>
            <w:r>
              <w:rPr>
                <w:rFonts w:eastAsia="等线"/>
                <w:lang w:eastAsia="zh-CN"/>
              </w:rPr>
              <w:t>on a single DL SPS configurat</w:t>
            </w:r>
            <w:r w:rsidR="00EA2390">
              <w:rPr>
                <w:rFonts w:eastAsia="等线"/>
                <w:lang w:eastAsia="zh-CN"/>
              </w:rPr>
              <w:t>ion</w:t>
            </w:r>
            <w:r>
              <w:rPr>
                <w:rFonts w:eastAsia="等线"/>
                <w:lang w:eastAsia="zh-CN"/>
              </w:rPr>
              <w:t xml:space="preserve"> </w:t>
            </w:r>
            <w:r w:rsidR="00F70E01">
              <w:rPr>
                <w:rFonts w:eastAsia="等线"/>
                <w:lang w:eastAsia="zh-CN"/>
              </w:rPr>
              <w:t xml:space="preserve">as in Rel-15, </w:t>
            </w:r>
            <w:r>
              <w:rPr>
                <w:rFonts w:eastAsia="等线"/>
                <w:lang w:eastAsia="zh-CN"/>
              </w:rPr>
              <w:t xml:space="preserve">and leave possible optimizations for multiple DL SPS configurations in NR-U to the scoping of the </w:t>
            </w:r>
            <w:r w:rsidR="00A65AA5">
              <w:rPr>
                <w:rFonts w:eastAsia="等线"/>
                <w:lang w:eastAsia="zh-CN"/>
              </w:rPr>
              <w:t>Rel-17 WI objective on the compatibility</w:t>
            </w:r>
            <w:r w:rsidR="00F94404">
              <w:rPr>
                <w:rFonts w:eastAsia="等线"/>
                <w:lang w:eastAsia="zh-CN"/>
              </w:rPr>
              <w:t>/optimization</w:t>
            </w:r>
            <w:r w:rsidR="00A65AA5">
              <w:rPr>
                <w:rFonts w:eastAsia="等线"/>
                <w:lang w:eastAsia="zh-CN"/>
              </w:rPr>
              <w:t xml:space="preserve"> of NRU and URLLC. </w:t>
            </w:r>
            <w:r w:rsidR="00F94404">
              <w:rPr>
                <w:rFonts w:eastAsia="等线"/>
                <w:lang w:eastAsia="zh-CN"/>
              </w:rPr>
              <w:t>I</w:t>
            </w:r>
            <w:r>
              <w:rPr>
                <w:rFonts w:eastAsia="等线"/>
                <w:lang w:eastAsia="zh-CN"/>
              </w:rPr>
              <w:t>n the past week we only added more sub-alternatives instead of converging to fewer alternatives.</w:t>
            </w:r>
            <w:r w:rsidR="00EA2390">
              <w:rPr>
                <w:rFonts w:eastAsia="等线"/>
                <w:lang w:eastAsia="zh-CN"/>
              </w:rPr>
              <w:t xml:space="preserve"> </w:t>
            </w:r>
            <w:r w:rsidR="00A65AA5">
              <w:rPr>
                <w:rFonts w:eastAsia="等线"/>
                <w:lang w:eastAsia="zh-CN"/>
              </w:rPr>
              <w:t>I understand it may be difficult to converge even with the assumption of a single DL SPS configuration, but let’s see if we could converge to a solution for this case</w:t>
            </w:r>
            <w:r w:rsidR="00F94404">
              <w:rPr>
                <w:rFonts w:eastAsia="等线"/>
                <w:lang w:eastAsia="zh-CN"/>
              </w:rPr>
              <w:t xml:space="preserve"> since there are still remaining technical issues to clarify even in the case of a single DL SPS configuration (seeing the latest exchanges between Nokia and Qualcomm).</w:t>
            </w:r>
          </w:p>
          <w:p w14:paraId="63BB004E" w14:textId="77777777" w:rsidR="00F94404" w:rsidRDefault="00F94404" w:rsidP="00F94404">
            <w:pPr>
              <w:rPr>
                <w:rFonts w:eastAsia="等线"/>
                <w:lang w:eastAsia="zh-CN"/>
              </w:rPr>
            </w:pPr>
          </w:p>
          <w:p w14:paraId="6DA13AB7" w14:textId="565F76E6" w:rsidR="00F94404" w:rsidRPr="00F94404" w:rsidRDefault="00F94404" w:rsidP="00F94404">
            <w:pPr>
              <w:rPr>
                <w:rFonts w:eastAsia="等线"/>
                <w:highlight w:val="yellow"/>
                <w:lang w:eastAsia="zh-CN"/>
              </w:rPr>
            </w:pPr>
            <w:r w:rsidRPr="00F94404">
              <w:rPr>
                <w:rFonts w:eastAsia="等线"/>
                <w:highlight w:val="yellow"/>
                <w:lang w:eastAsia="zh-CN"/>
              </w:rPr>
              <w:t>FL prop</w:t>
            </w:r>
            <w:r>
              <w:rPr>
                <w:rFonts w:eastAsia="等线"/>
                <w:highlight w:val="yellow"/>
                <w:lang w:eastAsia="zh-CN"/>
              </w:rPr>
              <w:t>osed scope</w:t>
            </w:r>
            <w:r w:rsidRPr="00F94404">
              <w:rPr>
                <w:rFonts w:eastAsia="等线"/>
                <w:highlight w:val="yellow"/>
                <w:lang w:eastAsia="zh-CN"/>
              </w:rPr>
              <w:t xml:space="preserve"> for issue B6 </w:t>
            </w:r>
            <w:r>
              <w:rPr>
                <w:rFonts w:eastAsia="等线"/>
                <w:highlight w:val="yellow"/>
                <w:lang w:eastAsia="zh-CN"/>
              </w:rPr>
              <w:t>from 6/1 to 6/4</w:t>
            </w:r>
            <w:r w:rsidRPr="00F94404">
              <w:rPr>
                <w:rFonts w:eastAsia="等线"/>
                <w:highlight w:val="yellow"/>
                <w:lang w:eastAsia="zh-CN"/>
              </w:rPr>
              <w:t xml:space="preserve">: </w:t>
            </w:r>
          </w:p>
          <w:p w14:paraId="65C1B61B" w14:textId="1D21EBB2" w:rsidR="00F94404" w:rsidRDefault="00F94404" w:rsidP="00F94404">
            <w:pPr>
              <w:pStyle w:val="ListParagraph"/>
              <w:numPr>
                <w:ilvl w:val="0"/>
                <w:numId w:val="43"/>
              </w:numPr>
              <w:rPr>
                <w:rFonts w:ascii="Times New Roman" w:hAnsi="Times New Roman"/>
                <w:sz w:val="22"/>
                <w:szCs w:val="22"/>
                <w:highlight w:val="yellow"/>
                <w:shd w:val="clear" w:color="auto" w:fill="FFFFFF"/>
              </w:rPr>
            </w:pPr>
            <w:r w:rsidRPr="00F94404">
              <w:rPr>
                <w:rFonts w:ascii="Times New Roman" w:eastAsia="等线" w:hAnsi="Times New Roman"/>
                <w:sz w:val="22"/>
                <w:szCs w:val="22"/>
                <w:highlight w:val="yellow"/>
                <w:lang w:eastAsia="zh-CN"/>
              </w:rPr>
              <w:t xml:space="preserve">Focus on </w:t>
            </w:r>
            <w:r w:rsidRPr="00F94404">
              <w:rPr>
                <w:rFonts w:ascii="Times New Roman" w:eastAsiaTheme="minorEastAsia" w:hAnsi="Times New Roman"/>
                <w:sz w:val="22"/>
                <w:szCs w:val="22"/>
                <w:highlight w:val="yellow"/>
                <w:lang w:eastAsia="zh-CN"/>
              </w:rPr>
              <w:t>potential</w:t>
            </w:r>
            <w:r>
              <w:rPr>
                <w:rFonts w:ascii="Times New Roman" w:hAnsi="Times New Roman"/>
                <w:sz w:val="22"/>
                <w:szCs w:val="22"/>
                <w:highlight w:val="yellow"/>
                <w:shd w:val="clear" w:color="auto" w:fill="FFFFFF"/>
              </w:rPr>
              <w:t xml:space="preserve"> inclusion of </w:t>
            </w:r>
            <w:r w:rsidRPr="00F94404">
              <w:rPr>
                <w:rFonts w:ascii="Times New Roman" w:hAnsi="Times New Roman"/>
                <w:sz w:val="22"/>
                <w:szCs w:val="22"/>
                <w:highlight w:val="yellow"/>
                <w:shd w:val="clear" w:color="auto" w:fill="FFFFFF"/>
              </w:rPr>
              <w:t>SPS release HARQ-ACK in Type 3 HARQ-ACK codebook in case of single DL SPS configuration.</w:t>
            </w:r>
          </w:p>
          <w:p w14:paraId="7E7391F9" w14:textId="1FB87E0B" w:rsidR="00F94404" w:rsidRPr="00F94404" w:rsidRDefault="00F94404" w:rsidP="00F94404">
            <w:pPr>
              <w:pStyle w:val="ListParagraph"/>
              <w:numPr>
                <w:ilvl w:val="0"/>
                <w:numId w:val="43"/>
              </w:numPr>
              <w:rPr>
                <w:rFonts w:ascii="Times New Roman" w:hAnsi="Times New Roman"/>
                <w:sz w:val="22"/>
                <w:szCs w:val="22"/>
                <w:highlight w:val="yellow"/>
                <w:shd w:val="clear" w:color="auto" w:fill="FFFFFF"/>
              </w:rPr>
            </w:pPr>
            <w:r>
              <w:rPr>
                <w:rFonts w:ascii="Times New Roman" w:hAnsi="Times New Roman"/>
                <w:sz w:val="22"/>
                <w:szCs w:val="22"/>
                <w:highlight w:val="yellow"/>
                <w:shd w:val="clear" w:color="auto" w:fill="FFFFFF"/>
              </w:rPr>
              <w:t>Continue discussion on pros and cons of Alt1, Alt2a variants and Alt2c variants, and potential TP in case of convergence to one alternative</w:t>
            </w:r>
            <w:r w:rsidR="00A741E8">
              <w:rPr>
                <w:rFonts w:ascii="Times New Roman" w:hAnsi="Times New Roman"/>
                <w:sz w:val="22"/>
                <w:szCs w:val="22"/>
                <w:highlight w:val="yellow"/>
                <w:shd w:val="clear" w:color="auto" w:fill="FFFFFF"/>
              </w:rPr>
              <w:t>.</w:t>
            </w:r>
          </w:p>
          <w:p w14:paraId="0354EACD" w14:textId="62335145" w:rsidR="00F94404" w:rsidRPr="00F94404" w:rsidRDefault="00F94404" w:rsidP="00F94404">
            <w:pPr>
              <w:rPr>
                <w:rFonts w:eastAsia="等线"/>
                <w:lang w:eastAsia="zh-CN"/>
              </w:rPr>
            </w:pPr>
          </w:p>
        </w:tc>
      </w:tr>
      <w:tr w:rsidR="00253EE1" w14:paraId="4D754D35" w14:textId="77777777" w:rsidTr="006D7705">
        <w:tc>
          <w:tcPr>
            <w:tcW w:w="1838" w:type="dxa"/>
          </w:tcPr>
          <w:p w14:paraId="2E873B89" w14:textId="6AE5403F" w:rsidR="00253EE1" w:rsidRPr="00841A5E" w:rsidRDefault="00253EE1" w:rsidP="00253EE1">
            <w:pPr>
              <w:rPr>
                <w:highlight w:val="yellow"/>
                <w:lang w:eastAsia="zh-CN"/>
              </w:rPr>
            </w:pPr>
            <w:r>
              <w:rPr>
                <w:lang w:eastAsia="zh-CN"/>
              </w:rPr>
              <w:t>QC</w:t>
            </w:r>
          </w:p>
        </w:tc>
        <w:tc>
          <w:tcPr>
            <w:tcW w:w="7469" w:type="dxa"/>
          </w:tcPr>
          <w:p w14:paraId="4C536D55" w14:textId="59718B71" w:rsidR="00253EE1" w:rsidRDefault="00253EE1" w:rsidP="00253EE1">
            <w:pPr>
              <w:rPr>
                <w:rFonts w:eastAsia="等线"/>
                <w:lang w:eastAsia="zh-CN"/>
              </w:rPr>
            </w:pPr>
            <w:r w:rsidRPr="003F7B4C">
              <w:rPr>
                <w:rFonts w:eastAsia="等线"/>
                <w:b/>
                <w:bCs/>
                <w:u w:val="single"/>
                <w:lang w:eastAsia="zh-CN"/>
              </w:rPr>
              <w:t>General comments:</w:t>
            </w:r>
            <w:r w:rsidRPr="003F7B4C">
              <w:rPr>
                <w:rFonts w:eastAsia="等线"/>
                <w:b/>
                <w:bCs/>
                <w:lang w:eastAsia="zh-CN"/>
              </w:rPr>
              <w:t xml:space="preserve"> </w:t>
            </w:r>
            <w:r w:rsidRPr="00A768D1">
              <w:rPr>
                <w:rFonts w:eastAsia="等线"/>
                <w:lang w:eastAsia="zh-CN"/>
              </w:rPr>
              <w:t>In addition to the reliability issues, all</w:t>
            </w:r>
            <w:r>
              <w:rPr>
                <w:rFonts w:eastAsia="等线"/>
                <w:lang w:eastAsia="zh-CN"/>
              </w:rPr>
              <w:t xml:space="preserve"> options in category of Alt-3c have some additional specification impacts. When SPS release is assigned to a HARQ ID, we have to discuss separately what happens to the case that NDI is configured to be reported </w:t>
            </w:r>
            <w:r w:rsidR="00436E9B">
              <w:rPr>
                <w:rFonts w:eastAsia="等线"/>
                <w:lang w:eastAsia="zh-CN"/>
              </w:rPr>
              <w:t xml:space="preserve"> (toggle the NDI, not toggle the NDI, or other solutions) </w:t>
            </w:r>
            <w:r>
              <w:rPr>
                <w:rFonts w:eastAsia="等线"/>
                <w:lang w:eastAsia="zh-CN"/>
              </w:rPr>
              <w:t xml:space="preserve">vs the case that NDI is not configured to be reported. However, in Alt 2a, there is no NDI as there is no HARQ ID artificially assigned to SPS release. </w:t>
            </w:r>
          </w:p>
          <w:p w14:paraId="37963E2E" w14:textId="10C7A92A" w:rsidR="00253EE1" w:rsidRDefault="00253EE1" w:rsidP="00253EE1">
            <w:pPr>
              <w:rPr>
                <w:rFonts w:eastAsia="等线"/>
                <w:lang w:eastAsia="zh-CN"/>
              </w:rPr>
            </w:pPr>
            <w:r>
              <w:rPr>
                <w:rFonts w:eastAsia="等线"/>
                <w:lang w:eastAsia="zh-CN"/>
              </w:rPr>
              <w:t xml:space="preserve">Additionally, we agree with FL that the goal is not optimization of </w:t>
            </w:r>
            <w:r w:rsidRPr="003F7B4C">
              <w:rPr>
                <w:rFonts w:eastAsia="等线"/>
                <w:lang w:eastAsia="zh-CN"/>
              </w:rPr>
              <w:t>eURLLC features (multiple SPS configuration) with NRU features (Type-3 CB) when configured together.</w:t>
            </w:r>
            <w:r>
              <w:rPr>
                <w:rFonts w:eastAsia="等线"/>
                <w:lang w:eastAsia="zh-CN"/>
              </w:rPr>
              <w:t xml:space="preserve"> Alt 2a-1 has no ambiguity in the case one of SPS configuration (or multiple SPS configurations when no more than one release DCI is sent during the HARQ-Ack opportunity). Alt 2a-1 can still work in the case of multiple SPS release DCIs: gNB lives with the ambiguity that Ack means at least one Ack if it chooses to schedule that way. On the other hand, Alt3c has many issues even in the case of one SPS configuration</w:t>
            </w:r>
            <w:r w:rsidR="00436E9B">
              <w:rPr>
                <w:rFonts w:eastAsia="等线"/>
                <w:lang w:eastAsia="zh-CN"/>
              </w:rPr>
              <w:t xml:space="preserve"> (as mentioned before and elaborated more below in response to Nokia). </w:t>
            </w:r>
          </w:p>
          <w:p w14:paraId="28142C22" w14:textId="77777777" w:rsidR="00253EE1" w:rsidRDefault="00253EE1" w:rsidP="00253EE1">
            <w:pPr>
              <w:rPr>
                <w:lang w:eastAsia="ko-KR"/>
              </w:rPr>
            </w:pPr>
            <w:r w:rsidRPr="00E506BE">
              <w:rPr>
                <w:rFonts w:eastAsia="等线"/>
                <w:lang w:eastAsia="zh-CN"/>
              </w:rPr>
              <w:t xml:space="preserve">Regarding </w:t>
            </w:r>
            <w:r w:rsidRPr="00E506BE">
              <w:rPr>
                <w:lang w:eastAsia="ko-KR"/>
              </w:rPr>
              <w:t>Alt2a-3</w:t>
            </w:r>
            <w:r>
              <w:rPr>
                <w:lang w:eastAsia="ko-KR"/>
              </w:rPr>
              <w:t xml:space="preserve">, the proposal is not very clear. How many bits are required? An many as SPS release DCIs detected or only 1? Is the reason for this proposal to save the 1 bit when SPS release is not transmitted at the cost of unreliability? As OPPO also mentioned, the concern of overhead is not justified. Even in the case of 1CC and no NDI / CBG / multi-CW configured to be reported, there are 16 bits in one-shot CB for a typical UE, and this one bit makes it 17 bits. </w:t>
            </w:r>
          </w:p>
          <w:p w14:paraId="28EDE0EE" w14:textId="77777777" w:rsidR="00253EE1" w:rsidRPr="003F7B4C" w:rsidRDefault="00253EE1" w:rsidP="00253EE1">
            <w:pPr>
              <w:rPr>
                <w:rFonts w:eastAsia="等线"/>
                <w:b/>
                <w:bCs/>
                <w:u w:val="single"/>
                <w:lang w:eastAsia="zh-CN"/>
              </w:rPr>
            </w:pPr>
            <w:r w:rsidRPr="003F7B4C">
              <w:rPr>
                <w:rFonts w:eastAsia="等线"/>
                <w:b/>
                <w:bCs/>
                <w:u w:val="single"/>
                <w:lang w:eastAsia="zh-CN"/>
              </w:rPr>
              <w:t xml:space="preserve">Response to Nokia: </w:t>
            </w:r>
          </w:p>
          <w:p w14:paraId="48DAD65D" w14:textId="77777777" w:rsidR="00253EE1" w:rsidRPr="0043618D" w:rsidRDefault="00253EE1" w:rsidP="00253EE1">
            <w:pPr>
              <w:rPr>
                <w:rFonts w:eastAsia="等线"/>
                <w:color w:val="7030A0"/>
                <w:lang w:eastAsia="zh-CN"/>
              </w:rPr>
            </w:pPr>
            <w:r w:rsidRPr="0043618D">
              <w:rPr>
                <w:rFonts w:eastAsia="等线"/>
                <w:color w:val="7030A0"/>
                <w:lang w:eastAsia="zh-CN"/>
              </w:rPr>
              <w:t xml:space="preserve">Nokia: </w:t>
            </w:r>
            <w:r>
              <w:rPr>
                <w:rFonts w:eastAsia="等线"/>
                <w:color w:val="7030A0"/>
                <w:lang w:eastAsia="zh-CN"/>
              </w:rPr>
              <w:t xml:space="preserve">I assume you consider </w:t>
            </w:r>
            <w:r w:rsidRPr="0043618D">
              <w:rPr>
                <w:rFonts w:eastAsia="等线"/>
                <w:color w:val="7030A0"/>
                <w:lang w:eastAsia="zh-CN"/>
              </w:rPr>
              <w:t>bundling is applied for two releases</w:t>
            </w:r>
            <w:r>
              <w:rPr>
                <w:rFonts w:eastAsia="等线"/>
                <w:color w:val="7030A0"/>
                <w:lang w:eastAsia="zh-CN"/>
              </w:rPr>
              <w:t xml:space="preserve"> for which HARQ-ACK is to be transmitted in the same PUCCH with TYPE3</w:t>
            </w:r>
            <w:r w:rsidRPr="0043618D">
              <w:rPr>
                <w:rFonts w:eastAsia="等线"/>
                <w:color w:val="7030A0"/>
                <w:lang w:eastAsia="zh-CN"/>
              </w:rPr>
              <w:t xml:space="preserve">.  If </w:t>
            </w:r>
            <w:r>
              <w:rPr>
                <w:rFonts w:eastAsia="等线"/>
                <w:color w:val="7030A0"/>
                <w:lang w:eastAsia="zh-CN"/>
              </w:rPr>
              <w:t xml:space="preserve">one is </w:t>
            </w:r>
            <w:r w:rsidRPr="0043618D">
              <w:rPr>
                <w:rFonts w:eastAsia="等线"/>
                <w:color w:val="7030A0"/>
                <w:lang w:eastAsia="zh-CN"/>
              </w:rPr>
              <w:t>ACK and one of two releases is not received then UE continues to receive DL SPS, polluting UL with</w:t>
            </w:r>
            <w:r>
              <w:rPr>
                <w:rFonts w:eastAsia="等线"/>
                <w:color w:val="7030A0"/>
                <w:lang w:eastAsia="zh-CN"/>
              </w:rPr>
              <w:t xml:space="preserve"> NACK on</w:t>
            </w:r>
            <w:r w:rsidRPr="0043618D">
              <w:rPr>
                <w:rFonts w:eastAsia="等线"/>
                <w:color w:val="7030A0"/>
                <w:lang w:eastAsia="zh-CN"/>
              </w:rPr>
              <w:t xml:space="preserve"> periodic PUCCH</w:t>
            </w:r>
            <w:r>
              <w:rPr>
                <w:rFonts w:eastAsia="等线"/>
                <w:color w:val="7030A0"/>
                <w:lang w:eastAsia="zh-CN"/>
              </w:rPr>
              <w:t>?</w:t>
            </w:r>
          </w:p>
          <w:p w14:paraId="0E5E87B4" w14:textId="77777777" w:rsidR="00253EE1" w:rsidRDefault="00253EE1" w:rsidP="00253EE1">
            <w:pPr>
              <w:rPr>
                <w:rFonts w:eastAsia="等线"/>
                <w:color w:val="7030A0"/>
                <w:lang w:eastAsia="zh-CN"/>
              </w:rPr>
            </w:pPr>
            <w:r w:rsidRPr="0043618D">
              <w:rPr>
                <w:rFonts w:eastAsia="等线"/>
                <w:color w:val="7030A0"/>
                <w:lang w:eastAsia="zh-CN"/>
              </w:rPr>
              <w:t xml:space="preserve">Furthermore, </w:t>
            </w:r>
            <w:r>
              <w:rPr>
                <w:rFonts w:eastAsia="等线"/>
                <w:color w:val="7030A0"/>
                <w:lang w:eastAsia="zh-CN"/>
              </w:rPr>
              <w:t>single bit</w:t>
            </w:r>
            <w:r w:rsidRPr="0043618D">
              <w:rPr>
                <w:rFonts w:eastAsia="等线"/>
                <w:color w:val="7030A0"/>
                <w:lang w:eastAsia="zh-CN"/>
              </w:rPr>
              <w:t xml:space="preserve"> solution, does not provide possibility for re-transmission of HARQ-ACK for the release in case of LBT failure</w:t>
            </w:r>
            <w:r>
              <w:rPr>
                <w:rFonts w:eastAsia="等线"/>
                <w:color w:val="7030A0"/>
                <w:lang w:eastAsia="zh-CN"/>
              </w:rPr>
              <w:t xml:space="preserve"> of previous TYPE-3 CB or previous TYPE-2/TYPE1 CB containing release</w:t>
            </w:r>
            <w:r w:rsidRPr="0043618D">
              <w:rPr>
                <w:rFonts w:eastAsia="等线"/>
                <w:color w:val="7030A0"/>
                <w:lang w:eastAsia="zh-CN"/>
              </w:rPr>
              <w:t xml:space="preserve">. </w:t>
            </w:r>
          </w:p>
          <w:p w14:paraId="5B88B6AB" w14:textId="77777777" w:rsidR="00253EE1" w:rsidRDefault="00253EE1" w:rsidP="00253EE1">
            <w:pPr>
              <w:rPr>
                <w:rFonts w:eastAsia="等线"/>
                <w:color w:val="7030A0"/>
                <w:lang w:eastAsia="zh-CN"/>
              </w:rPr>
            </w:pPr>
            <w:r>
              <w:rPr>
                <w:rFonts w:eastAsia="等线"/>
                <w:color w:val="7030A0"/>
                <w:lang w:eastAsia="zh-CN"/>
              </w:rPr>
              <w:t>In other words Alt2c can accommodate HARQ-ACK of release in PUCCH n with TYPE-2 CB (failed LBT) and re-transmitted in PUCCH n+1 with TYPE-3 CB. I suppose, this is not possible with your 1-bit solution?</w:t>
            </w:r>
          </w:p>
          <w:p w14:paraId="26D49364" w14:textId="56B16E99" w:rsidR="00253EE1" w:rsidRPr="003F7B4C" w:rsidRDefault="00253EE1" w:rsidP="00253EE1">
            <w:pPr>
              <w:rPr>
                <w:rFonts w:eastAsia="等线"/>
                <w:lang w:eastAsia="zh-CN"/>
              </w:rPr>
            </w:pPr>
            <w:r w:rsidRPr="00A71E15">
              <w:rPr>
                <w:rFonts w:eastAsia="等线"/>
                <w:lang w:eastAsia="zh-CN"/>
              </w:rPr>
              <w:t>QC</w:t>
            </w:r>
            <w:r>
              <w:rPr>
                <w:rFonts w:eastAsia="等线"/>
                <w:lang w:eastAsia="zh-CN"/>
              </w:rPr>
              <w:t xml:space="preserve">: Isn’t the error case in Alt2c even worse? Even in the case of single SPS release, gNB thinks Ack is for SPS release where in fact Ack was for a previous TB for the HARQ ID. Then, </w:t>
            </w:r>
            <w:r w:rsidRPr="008D2DCD">
              <w:rPr>
                <w:rFonts w:eastAsia="等线"/>
                <w:lang w:eastAsia="zh-CN"/>
              </w:rPr>
              <w:t>UE continues to receive DL SPS, polluting UL with NACK on periodic PUCCH</w:t>
            </w:r>
            <w:r>
              <w:rPr>
                <w:rFonts w:eastAsia="等线"/>
                <w:lang w:eastAsia="zh-CN"/>
              </w:rPr>
              <w:t>. No?</w:t>
            </w:r>
            <w:r w:rsidRPr="008D2DCD">
              <w:rPr>
                <w:rFonts w:eastAsia="等线"/>
                <w:lang w:eastAsia="zh-CN"/>
              </w:rPr>
              <w:t xml:space="preserve"> </w:t>
            </w:r>
            <w:r>
              <w:rPr>
                <w:rFonts w:eastAsia="等线"/>
                <w:lang w:eastAsia="zh-CN"/>
              </w:rPr>
              <w:t>In Alt2a-1, at least there is no ambiguity for 1 SPS release DCI per HARQ-Ack opportunity.</w:t>
            </w:r>
            <w:r w:rsidRPr="003F7B4C">
              <w:rPr>
                <w:rFonts w:eastAsia="等线"/>
                <w:lang w:eastAsia="zh-CN"/>
              </w:rPr>
              <w:t xml:space="preserve">  </w:t>
            </w:r>
          </w:p>
          <w:p w14:paraId="442731EE" w14:textId="3F889C47" w:rsidR="00253EE1" w:rsidRDefault="00253EE1" w:rsidP="00253EE1">
            <w:pPr>
              <w:rPr>
                <w:rFonts w:eastAsia="等线"/>
                <w:lang w:eastAsia="zh-CN"/>
              </w:rPr>
            </w:pPr>
            <w:r>
              <w:rPr>
                <w:rFonts w:eastAsia="等线"/>
                <w:lang w:eastAsia="zh-CN"/>
              </w:rPr>
              <w:t>How retransmissions of HARQ-Ack for a SPS release supported in Alt3c? You mean once the HARQ ID is “assigned” to SPS release in Alt3c, gNB should not use that HARQ ID anymore for scheduling and UE keeps reporting the HARQ-Ack for SPS release</w:t>
            </w:r>
            <w:r w:rsidR="00436E9B">
              <w:rPr>
                <w:rFonts w:eastAsia="等线"/>
                <w:lang w:eastAsia="zh-CN"/>
              </w:rPr>
              <w:t xml:space="preserve"> in the future</w:t>
            </w:r>
            <w:r>
              <w:rPr>
                <w:rFonts w:eastAsia="等线"/>
                <w:lang w:eastAsia="zh-CN"/>
              </w:rPr>
              <w:t>?</w:t>
            </w:r>
          </w:p>
          <w:p w14:paraId="2EB33FB1" w14:textId="77777777" w:rsidR="00253EE1" w:rsidRDefault="00253EE1" w:rsidP="00253EE1">
            <w:pPr>
              <w:rPr>
                <w:color w:val="7030A0"/>
              </w:rPr>
            </w:pPr>
            <w:r w:rsidRPr="003E65C0">
              <w:rPr>
                <w:color w:val="7030A0"/>
              </w:rPr>
              <w:t xml:space="preserve">Nokia: </w:t>
            </w:r>
          </w:p>
          <w:p w14:paraId="2D9F470A" w14:textId="77777777" w:rsidR="00253EE1" w:rsidRDefault="00253EE1" w:rsidP="00253EE1">
            <w:pPr>
              <w:rPr>
                <w:color w:val="7030A0"/>
              </w:rPr>
            </w:pPr>
            <w:r>
              <w:rPr>
                <w:color w:val="7030A0"/>
              </w:rPr>
              <w:t xml:space="preserve">For a) The scenario you talking about is blurry to me. Previous DCI scheduling TB for the HARQ-ID? I thought we are talking about DL SPS, where subset of HARQ processes is used for CS-RNTI. And HARQ process IDs are periodically cycling across PDSCH occasions of DL SPS configuration. </w:t>
            </w:r>
          </w:p>
          <w:p w14:paraId="52750706" w14:textId="77777777" w:rsidR="00253EE1" w:rsidRDefault="00253EE1" w:rsidP="00253EE1">
            <w:pPr>
              <w:rPr>
                <w:color w:val="7030A0"/>
              </w:rPr>
            </w:pPr>
          </w:p>
          <w:p w14:paraId="6E9B5A74" w14:textId="77777777" w:rsidR="00253EE1" w:rsidRPr="0045555E" w:rsidRDefault="00253EE1" w:rsidP="00253EE1">
            <w:pPr>
              <w:rPr>
                <w:color w:val="7030A0"/>
              </w:rPr>
            </w:pPr>
            <w:r>
              <w:rPr>
                <w:color w:val="7030A0"/>
              </w:rPr>
              <w:t>So by “</w:t>
            </w:r>
            <w:r>
              <w:rPr>
                <w:rFonts w:eastAsia="等线"/>
                <w:lang w:eastAsia="zh-CN"/>
              </w:rPr>
              <w:t xml:space="preserve">DCI scheduling the TB for that HARQ-ID” </w:t>
            </w:r>
            <w:r w:rsidRPr="0045555E">
              <w:rPr>
                <w:rFonts w:eastAsia="等线"/>
                <w:color w:val="7030A0"/>
                <w:lang w:eastAsia="zh-CN"/>
              </w:rPr>
              <w:t>you mean scheduled retransmission of DL SPS PDSCH?</w:t>
            </w:r>
          </w:p>
          <w:p w14:paraId="1503CA51" w14:textId="22895A47" w:rsidR="00253EE1" w:rsidRDefault="00253EE1" w:rsidP="00253EE1">
            <w:pPr>
              <w:rPr>
                <w:rFonts w:eastAsia="等线"/>
                <w:lang w:eastAsia="zh-CN"/>
              </w:rPr>
            </w:pPr>
            <w:r>
              <w:rPr>
                <w:rFonts w:eastAsia="等线"/>
                <w:lang w:eastAsia="zh-CN"/>
              </w:rPr>
              <w:t>QC: HARQ IDs configured for SPS can be also used for dynamic scheduling (C-RNTI / MCS-C-RNTI).</w:t>
            </w:r>
          </w:p>
        </w:tc>
      </w:tr>
      <w:tr w:rsidR="00FB7B25" w14:paraId="200024BF" w14:textId="77777777" w:rsidTr="006D7705">
        <w:tc>
          <w:tcPr>
            <w:tcW w:w="1838" w:type="dxa"/>
          </w:tcPr>
          <w:p w14:paraId="34DEDCA1" w14:textId="5F2CBF46" w:rsidR="00FB7B25" w:rsidRDefault="00FB7B25" w:rsidP="00253EE1">
            <w:pPr>
              <w:rPr>
                <w:lang w:eastAsia="zh-CN"/>
              </w:rPr>
            </w:pPr>
            <w:r>
              <w:rPr>
                <w:lang w:eastAsia="zh-CN"/>
              </w:rPr>
              <w:t>Nokia, NSB</w:t>
            </w:r>
          </w:p>
        </w:tc>
        <w:tc>
          <w:tcPr>
            <w:tcW w:w="7469" w:type="dxa"/>
          </w:tcPr>
          <w:p w14:paraId="23A56627" w14:textId="7DE9FDAB" w:rsidR="00FB7B25" w:rsidRDefault="00FB7B25" w:rsidP="00A048D4">
            <w:pPr>
              <w:rPr>
                <w:rFonts w:eastAsia="等线"/>
                <w:lang w:eastAsia="zh-CN"/>
              </w:rPr>
            </w:pPr>
            <w:r>
              <w:rPr>
                <w:rFonts w:eastAsia="等线"/>
                <w:lang w:eastAsia="zh-CN"/>
              </w:rPr>
              <w:t xml:space="preserve">To repeat myself, the main use-case of DL SPS is the reliability of URLLC. Having this half-solution for R15 DL SPS </w:t>
            </w:r>
            <w:r w:rsidRPr="00A048D4">
              <w:rPr>
                <w:rFonts w:eastAsia="等线"/>
                <w:b/>
                <w:bCs/>
                <w:lang w:eastAsia="zh-CN"/>
              </w:rPr>
              <w:t>is not acceptable to us</w:t>
            </w:r>
            <w:r w:rsidR="00A048D4" w:rsidRPr="00A048D4">
              <w:rPr>
                <w:rFonts w:eastAsia="等线"/>
                <w:b/>
                <w:bCs/>
                <w:lang w:eastAsia="zh-CN"/>
              </w:rPr>
              <w:t xml:space="preserve"> </w:t>
            </w:r>
            <w:r w:rsidR="00A048D4" w:rsidRPr="00A048D4">
              <w:rPr>
                <w:b/>
                <w:bCs/>
              </w:rPr>
              <w:t xml:space="preserve">picking up a solution that is already now identified </w:t>
            </w:r>
            <w:r w:rsidR="00B8550E">
              <w:rPr>
                <w:b/>
                <w:bCs/>
              </w:rPr>
              <w:t>t</w:t>
            </w:r>
            <w:r w:rsidR="00A048D4" w:rsidRPr="00A048D4">
              <w:rPr>
                <w:b/>
                <w:bCs/>
              </w:rPr>
              <w:t>o suffer from poorly scalability</w:t>
            </w:r>
            <w:r w:rsidR="00A048D4">
              <w:t>.</w:t>
            </w:r>
            <w:r w:rsidR="00AF2622">
              <w:t xml:space="preserve"> Therefore, we cannot support FL proposal.</w:t>
            </w:r>
          </w:p>
          <w:p w14:paraId="574F61F5" w14:textId="77777777" w:rsidR="00FB7B25" w:rsidRDefault="00FB7B25" w:rsidP="00253EE1">
            <w:pPr>
              <w:rPr>
                <w:rFonts w:eastAsia="等线"/>
                <w:lang w:eastAsia="zh-CN"/>
              </w:rPr>
            </w:pPr>
          </w:p>
          <w:p w14:paraId="053692D0" w14:textId="19AAEC90" w:rsidR="00FB7B25" w:rsidRDefault="00FB7B25" w:rsidP="00253EE1">
            <w:pPr>
              <w:rPr>
                <w:rFonts w:eastAsia="等线"/>
                <w:lang w:eastAsia="zh-CN"/>
              </w:rPr>
            </w:pPr>
          </w:p>
          <w:p w14:paraId="4D42103A" w14:textId="2BDCFFDE" w:rsidR="00FB7B25" w:rsidRPr="00FB7B25" w:rsidRDefault="00FB7B25" w:rsidP="00253EE1">
            <w:pPr>
              <w:rPr>
                <w:rFonts w:eastAsia="等线"/>
                <w:b/>
                <w:bCs/>
                <w:lang w:eastAsia="zh-CN"/>
              </w:rPr>
            </w:pPr>
            <w:r w:rsidRPr="00FB7B25">
              <w:rPr>
                <w:rFonts w:eastAsia="等线"/>
                <w:b/>
                <w:bCs/>
                <w:lang w:eastAsia="zh-CN"/>
              </w:rPr>
              <w:t>Furthermore, on TYPE-3 CB with NDI reporte</w:t>
            </w:r>
            <w:r>
              <w:rPr>
                <w:rFonts w:eastAsia="等线"/>
                <w:b/>
                <w:bCs/>
                <w:lang w:eastAsia="zh-CN"/>
              </w:rPr>
              <w:t>d</w:t>
            </w:r>
            <w:r w:rsidR="00A048D4">
              <w:rPr>
                <w:rFonts w:eastAsia="等线"/>
                <w:b/>
                <w:bCs/>
                <w:lang w:eastAsia="zh-CN"/>
              </w:rPr>
              <w:t xml:space="preserve"> (to </w:t>
            </w:r>
            <w:r w:rsidR="00AF2622">
              <w:rPr>
                <w:rFonts w:eastAsia="等线"/>
                <w:b/>
                <w:bCs/>
                <w:lang w:eastAsia="zh-CN"/>
              </w:rPr>
              <w:t>further clarify discussion with QC</w:t>
            </w:r>
            <w:r w:rsidR="00A048D4">
              <w:rPr>
                <w:rFonts w:eastAsia="等线"/>
                <w:b/>
                <w:bCs/>
                <w:lang w:eastAsia="zh-CN"/>
              </w:rPr>
              <w:t>)</w:t>
            </w:r>
          </w:p>
          <w:p w14:paraId="00242AD4" w14:textId="515DE8FA" w:rsidR="00FB7B25" w:rsidRDefault="00FB7B25" w:rsidP="00253EE1">
            <w:pPr>
              <w:rPr>
                <w:rFonts w:eastAsia="等线"/>
                <w:lang w:eastAsia="zh-CN"/>
              </w:rPr>
            </w:pPr>
          </w:p>
          <w:p w14:paraId="347D0C08" w14:textId="7B9EBB75" w:rsidR="00A048D4" w:rsidRPr="00A048D4" w:rsidRDefault="00A048D4" w:rsidP="00FB7B25">
            <w:pPr>
              <w:pStyle w:val="ListParagraph"/>
              <w:numPr>
                <w:ilvl w:val="0"/>
                <w:numId w:val="44"/>
              </w:numPr>
              <w:rPr>
                <w:rFonts w:eastAsia="等线"/>
                <w:b/>
                <w:bCs/>
                <w:lang w:eastAsia="zh-CN"/>
              </w:rPr>
            </w:pPr>
            <w:r>
              <w:rPr>
                <w:rFonts w:eastAsia="等线"/>
                <w:lang w:eastAsia="zh-CN"/>
              </w:rPr>
              <w:t xml:space="preserve">If gNB mixes C-RNTI and CS-RNTI </w:t>
            </w:r>
            <w:r w:rsidR="00CA263A">
              <w:rPr>
                <w:rFonts w:eastAsia="等线"/>
                <w:lang w:eastAsia="zh-CN"/>
              </w:rPr>
              <w:t xml:space="preserve">for the same </w:t>
            </w:r>
            <w:r>
              <w:rPr>
                <w:rFonts w:eastAsia="等线"/>
                <w:lang w:eastAsia="zh-CN"/>
              </w:rPr>
              <w:t>HARQ process</w:t>
            </w:r>
            <w:r w:rsidR="00CA263A">
              <w:rPr>
                <w:rFonts w:eastAsia="等线"/>
                <w:lang w:eastAsia="zh-CN"/>
              </w:rPr>
              <w:t xml:space="preserve"> </w:t>
            </w:r>
            <w:r>
              <w:rPr>
                <w:rFonts w:eastAsia="等线"/>
                <w:lang w:eastAsia="zh-CN"/>
              </w:rPr>
              <w:t xml:space="preserve"> </w:t>
            </w:r>
            <w:r w:rsidR="00CA263A">
              <w:rPr>
                <w:rFonts w:eastAsia="等线"/>
                <w:lang w:eastAsia="zh-CN"/>
              </w:rPr>
              <w:t>when</w:t>
            </w:r>
            <w:r>
              <w:rPr>
                <w:rFonts w:eastAsia="等线"/>
                <w:lang w:eastAsia="zh-CN"/>
              </w:rPr>
              <w:t xml:space="preserve"> NDI reported</w:t>
            </w:r>
            <w:r w:rsidR="00AF2622">
              <w:rPr>
                <w:rFonts w:eastAsia="等线"/>
                <w:lang w:eastAsia="zh-CN"/>
              </w:rPr>
              <w:t xml:space="preserve"> in TYPE-3 CB</w:t>
            </w:r>
            <w:r>
              <w:rPr>
                <w:rFonts w:eastAsia="等线"/>
                <w:lang w:eastAsia="zh-CN"/>
              </w:rPr>
              <w:t xml:space="preserve">, there is exactly the same issue of ambiguity between activation, release, re-transmission and whatever DCI with C-RNTI.  -&gt; </w:t>
            </w:r>
            <w:r w:rsidRPr="00A048D4">
              <w:rPr>
                <w:rFonts w:eastAsia="等线"/>
                <w:b/>
                <w:bCs/>
                <w:lang w:eastAsia="zh-CN"/>
              </w:rPr>
              <w:t>reasonable gNB would not mix C-RNTI and CS-RNTI in the same HARQ process, if TYPE-3 CB with NDI is configured.</w:t>
            </w:r>
          </w:p>
          <w:p w14:paraId="0DE28D6E" w14:textId="5AA282AB" w:rsidR="00A048D4" w:rsidRPr="00A048D4" w:rsidRDefault="00A048D4" w:rsidP="00481845">
            <w:pPr>
              <w:pStyle w:val="ListParagraph"/>
              <w:numPr>
                <w:ilvl w:val="0"/>
                <w:numId w:val="44"/>
              </w:numPr>
              <w:rPr>
                <w:rFonts w:eastAsia="等线"/>
                <w:lang w:eastAsia="zh-CN"/>
              </w:rPr>
            </w:pPr>
            <w:r w:rsidRPr="00A048D4">
              <w:rPr>
                <w:rFonts w:eastAsia="等线"/>
                <w:lang w:eastAsia="zh-CN"/>
              </w:rPr>
              <w:t xml:space="preserve">It is not clear what NDI UE should report for DL SPS PDSCH received without scheduling DCI. This needs to be clarified in spec in any case. </w:t>
            </w:r>
            <w:r w:rsidRPr="00A048D4">
              <w:rPr>
                <w:rFonts w:eastAsia="等线"/>
                <w:b/>
                <w:bCs/>
                <w:lang w:eastAsia="zh-CN"/>
              </w:rPr>
              <w:t>Therefore, Alt2c would have no issue if it is clarified that</w:t>
            </w:r>
            <w:r w:rsidRPr="00A048D4">
              <w:rPr>
                <w:rFonts w:eastAsia="等线"/>
                <w:lang w:eastAsia="zh-CN"/>
              </w:rPr>
              <w:t xml:space="preserve"> </w:t>
            </w:r>
          </w:p>
          <w:p w14:paraId="0B0E5F79" w14:textId="6399347D" w:rsidR="00A048D4" w:rsidRDefault="00A048D4" w:rsidP="00A048D4">
            <w:pPr>
              <w:pStyle w:val="ListParagraph"/>
              <w:numPr>
                <w:ilvl w:val="1"/>
                <w:numId w:val="44"/>
              </w:numPr>
              <w:rPr>
                <w:rFonts w:eastAsia="等线"/>
                <w:lang w:eastAsia="zh-CN"/>
              </w:rPr>
            </w:pPr>
            <w:r>
              <w:rPr>
                <w:rFonts w:eastAsia="等线"/>
                <w:lang w:eastAsia="zh-CN"/>
              </w:rPr>
              <w:t xml:space="preserve">UE report NDI=1 in TYPE-3 CB for new-TB transmission of </w:t>
            </w:r>
            <w:r w:rsidR="00B8550E">
              <w:rPr>
                <w:rFonts w:eastAsia="等线"/>
                <w:lang w:eastAsia="zh-CN"/>
              </w:rPr>
              <w:t>DL SPS</w:t>
            </w:r>
            <w:r>
              <w:rPr>
                <w:rFonts w:eastAsia="等线"/>
                <w:lang w:eastAsia="zh-CN"/>
              </w:rPr>
              <w:t>, activation and re-tx</w:t>
            </w:r>
          </w:p>
          <w:p w14:paraId="43360B6C" w14:textId="77777777" w:rsidR="00CA263A" w:rsidRDefault="00A048D4" w:rsidP="00A048D4">
            <w:pPr>
              <w:pStyle w:val="ListParagraph"/>
              <w:numPr>
                <w:ilvl w:val="1"/>
                <w:numId w:val="44"/>
              </w:numPr>
              <w:rPr>
                <w:rFonts w:eastAsia="等线"/>
                <w:lang w:eastAsia="zh-CN"/>
              </w:rPr>
            </w:pPr>
            <w:r>
              <w:rPr>
                <w:rFonts w:eastAsia="等线"/>
                <w:lang w:eastAsia="zh-CN"/>
              </w:rPr>
              <w:t>UE reports NDI=0 in TYPE-CB for DL SPS release.</w:t>
            </w:r>
          </w:p>
          <w:p w14:paraId="21DC10F8" w14:textId="77777777" w:rsidR="00CA263A" w:rsidRDefault="00CA263A" w:rsidP="00CA263A">
            <w:pPr>
              <w:pStyle w:val="ListParagraph"/>
              <w:ind w:left="1440" w:firstLine="0"/>
              <w:rPr>
                <w:rFonts w:eastAsia="等线"/>
                <w:lang w:eastAsia="zh-CN"/>
              </w:rPr>
            </w:pPr>
          </w:p>
          <w:p w14:paraId="61FC9C52" w14:textId="77777777" w:rsidR="00CA263A" w:rsidRDefault="00CA263A" w:rsidP="00CA263A">
            <w:pPr>
              <w:pStyle w:val="ListParagraph"/>
              <w:ind w:left="1440" w:firstLine="0"/>
              <w:rPr>
                <w:rFonts w:eastAsia="等线"/>
                <w:lang w:eastAsia="zh-CN"/>
              </w:rPr>
            </w:pPr>
          </w:p>
          <w:p w14:paraId="36B47E14" w14:textId="77777777" w:rsidR="00CA263A" w:rsidRDefault="00CA263A" w:rsidP="00CA263A">
            <w:pPr>
              <w:rPr>
                <w:rFonts w:eastAsia="等线"/>
                <w:lang w:eastAsia="zh-CN"/>
              </w:rPr>
            </w:pPr>
            <w:r>
              <w:rPr>
                <w:rFonts w:eastAsia="等线"/>
                <w:lang w:eastAsia="zh-CN"/>
              </w:rPr>
              <w:t xml:space="preserve">There fore my counter FL proposal would be </w:t>
            </w:r>
          </w:p>
          <w:p w14:paraId="7CEBACD6" w14:textId="77777777" w:rsidR="00CA263A" w:rsidRDefault="00CA263A" w:rsidP="00CA263A">
            <w:pPr>
              <w:rPr>
                <w:rFonts w:eastAsia="等线"/>
                <w:lang w:eastAsia="zh-CN"/>
              </w:rPr>
            </w:pPr>
          </w:p>
          <w:p w14:paraId="16086BED" w14:textId="65B61571" w:rsidR="00CA263A" w:rsidRDefault="00CA263A" w:rsidP="00CA263A">
            <w:pPr>
              <w:rPr>
                <w:rFonts w:eastAsia="等线"/>
                <w:lang w:eastAsia="zh-CN"/>
              </w:rPr>
            </w:pPr>
            <w:r w:rsidRPr="00CA263A">
              <w:rPr>
                <w:rFonts w:eastAsia="等线"/>
                <w:b/>
                <w:bCs/>
                <w:lang w:eastAsia="zh-CN"/>
              </w:rPr>
              <w:t>Proposal-Nokia</w:t>
            </w:r>
            <w:r>
              <w:rPr>
                <w:rFonts w:eastAsia="等线"/>
                <w:lang w:eastAsia="zh-CN"/>
              </w:rPr>
              <w:t xml:space="preserve">: </w:t>
            </w:r>
          </w:p>
          <w:p w14:paraId="20ABD1F2" w14:textId="77777777" w:rsidR="00CA263A" w:rsidRPr="00F94404" w:rsidRDefault="00CA263A" w:rsidP="00CA263A">
            <w:pPr>
              <w:rPr>
                <w:rFonts w:eastAsia="等线"/>
                <w:highlight w:val="yellow"/>
                <w:lang w:eastAsia="zh-CN"/>
              </w:rPr>
            </w:pPr>
            <w:r w:rsidRPr="00F94404">
              <w:rPr>
                <w:rFonts w:eastAsia="等线"/>
                <w:highlight w:val="yellow"/>
                <w:lang w:eastAsia="zh-CN"/>
              </w:rPr>
              <w:t>FL prop</w:t>
            </w:r>
            <w:r>
              <w:rPr>
                <w:rFonts w:eastAsia="等线"/>
                <w:highlight w:val="yellow"/>
                <w:lang w:eastAsia="zh-CN"/>
              </w:rPr>
              <w:t>osed scope</w:t>
            </w:r>
            <w:r w:rsidRPr="00F94404">
              <w:rPr>
                <w:rFonts w:eastAsia="等线"/>
                <w:highlight w:val="yellow"/>
                <w:lang w:eastAsia="zh-CN"/>
              </w:rPr>
              <w:t xml:space="preserve"> for issue B6 </w:t>
            </w:r>
            <w:r>
              <w:rPr>
                <w:rFonts w:eastAsia="等线"/>
                <w:highlight w:val="yellow"/>
                <w:lang w:eastAsia="zh-CN"/>
              </w:rPr>
              <w:t>from 6/1 to 6/4</w:t>
            </w:r>
            <w:r w:rsidRPr="00F94404">
              <w:rPr>
                <w:rFonts w:eastAsia="等线"/>
                <w:highlight w:val="yellow"/>
                <w:lang w:eastAsia="zh-CN"/>
              </w:rPr>
              <w:t xml:space="preserve">: </w:t>
            </w:r>
          </w:p>
          <w:p w14:paraId="7AA1F026" w14:textId="72DDFD55" w:rsidR="00CA263A" w:rsidRDefault="00CA263A" w:rsidP="00CA263A">
            <w:pPr>
              <w:pStyle w:val="ListParagraph"/>
              <w:numPr>
                <w:ilvl w:val="0"/>
                <w:numId w:val="43"/>
              </w:numPr>
              <w:rPr>
                <w:rFonts w:ascii="Times New Roman" w:hAnsi="Times New Roman"/>
                <w:sz w:val="22"/>
                <w:szCs w:val="22"/>
                <w:highlight w:val="yellow"/>
                <w:shd w:val="clear" w:color="auto" w:fill="FFFFFF"/>
              </w:rPr>
            </w:pPr>
            <w:r w:rsidRPr="00F94404">
              <w:rPr>
                <w:rFonts w:ascii="Times New Roman" w:eastAsia="等线" w:hAnsi="Times New Roman"/>
                <w:sz w:val="22"/>
                <w:szCs w:val="22"/>
                <w:highlight w:val="yellow"/>
                <w:lang w:eastAsia="zh-CN"/>
              </w:rPr>
              <w:t xml:space="preserve">Focus on </w:t>
            </w:r>
            <w:r w:rsidRPr="00F94404">
              <w:rPr>
                <w:rFonts w:ascii="Times New Roman" w:eastAsiaTheme="minorEastAsia" w:hAnsi="Times New Roman"/>
                <w:sz w:val="22"/>
                <w:szCs w:val="22"/>
                <w:highlight w:val="yellow"/>
                <w:lang w:eastAsia="zh-CN"/>
              </w:rPr>
              <w:t>potential</w:t>
            </w:r>
            <w:r>
              <w:rPr>
                <w:rFonts w:ascii="Times New Roman" w:hAnsi="Times New Roman"/>
                <w:sz w:val="22"/>
                <w:szCs w:val="22"/>
                <w:highlight w:val="yellow"/>
                <w:shd w:val="clear" w:color="auto" w:fill="FFFFFF"/>
              </w:rPr>
              <w:t xml:space="preserve"> inclusion of </w:t>
            </w:r>
            <w:r w:rsidRPr="00F94404">
              <w:rPr>
                <w:rFonts w:ascii="Times New Roman" w:hAnsi="Times New Roman"/>
                <w:sz w:val="22"/>
                <w:szCs w:val="22"/>
                <w:highlight w:val="yellow"/>
                <w:shd w:val="clear" w:color="auto" w:fill="FFFFFF"/>
              </w:rPr>
              <w:t xml:space="preserve">SPS release HARQ-ACK in Type 3 HARQ-ACK codebook in case </w:t>
            </w:r>
            <w:r>
              <w:rPr>
                <w:rFonts w:ascii="Times New Roman" w:hAnsi="Times New Roman"/>
                <w:sz w:val="22"/>
                <w:szCs w:val="22"/>
                <w:highlight w:val="yellow"/>
                <w:shd w:val="clear" w:color="auto" w:fill="FFFFFF"/>
              </w:rPr>
              <w:t xml:space="preserve"> </w:t>
            </w:r>
            <w:r w:rsidRPr="00CA263A">
              <w:rPr>
                <w:rFonts w:ascii="Times New Roman" w:hAnsi="Times New Roman"/>
                <w:color w:val="FF0000"/>
                <w:sz w:val="22"/>
                <w:szCs w:val="22"/>
                <w:highlight w:val="yellow"/>
                <w:shd w:val="clear" w:color="auto" w:fill="FFFFFF"/>
              </w:rPr>
              <w:t xml:space="preserve">when NDI is not reported in TYPE-3 CB </w:t>
            </w:r>
            <w:r w:rsidRPr="00CA263A">
              <w:rPr>
                <w:rFonts w:ascii="Times New Roman" w:hAnsi="Times New Roman"/>
                <w:strike/>
                <w:color w:val="FF0000"/>
                <w:sz w:val="22"/>
                <w:szCs w:val="22"/>
                <w:highlight w:val="yellow"/>
                <w:shd w:val="clear" w:color="auto" w:fill="FFFFFF"/>
              </w:rPr>
              <w:t>of single DL SPS configuration</w:t>
            </w:r>
            <w:r w:rsidRPr="00F94404">
              <w:rPr>
                <w:rFonts w:ascii="Times New Roman" w:hAnsi="Times New Roman"/>
                <w:sz w:val="22"/>
                <w:szCs w:val="22"/>
                <w:highlight w:val="yellow"/>
                <w:shd w:val="clear" w:color="auto" w:fill="FFFFFF"/>
              </w:rPr>
              <w:t>.</w:t>
            </w:r>
          </w:p>
          <w:p w14:paraId="3186EDB2" w14:textId="77777777" w:rsidR="00CA263A" w:rsidRPr="00F94404" w:rsidRDefault="00CA263A" w:rsidP="00CA263A">
            <w:pPr>
              <w:pStyle w:val="ListParagraph"/>
              <w:numPr>
                <w:ilvl w:val="0"/>
                <w:numId w:val="43"/>
              </w:numPr>
              <w:rPr>
                <w:rFonts w:ascii="Times New Roman" w:hAnsi="Times New Roman"/>
                <w:sz w:val="22"/>
                <w:szCs w:val="22"/>
                <w:highlight w:val="yellow"/>
                <w:shd w:val="clear" w:color="auto" w:fill="FFFFFF"/>
              </w:rPr>
            </w:pPr>
            <w:r>
              <w:rPr>
                <w:rFonts w:ascii="Times New Roman" w:hAnsi="Times New Roman"/>
                <w:sz w:val="22"/>
                <w:szCs w:val="22"/>
                <w:highlight w:val="yellow"/>
                <w:shd w:val="clear" w:color="auto" w:fill="FFFFFF"/>
              </w:rPr>
              <w:t>Continue discussion on pros and cons of Alt1, Alt2a variants and Alt2c variants, and potential TP in case of convergence to one alternative.</w:t>
            </w:r>
          </w:p>
          <w:p w14:paraId="7CADF419" w14:textId="77777777" w:rsidR="00CA263A" w:rsidRDefault="00CA263A" w:rsidP="00CA263A">
            <w:pPr>
              <w:rPr>
                <w:rFonts w:eastAsia="等线"/>
                <w:lang w:eastAsia="zh-CN"/>
              </w:rPr>
            </w:pPr>
          </w:p>
          <w:p w14:paraId="09698DFF" w14:textId="5C21184C" w:rsidR="00A048D4" w:rsidRPr="00CA263A" w:rsidRDefault="00A048D4" w:rsidP="00CA263A">
            <w:pPr>
              <w:rPr>
                <w:rFonts w:eastAsia="等线"/>
                <w:lang w:eastAsia="zh-CN"/>
              </w:rPr>
            </w:pPr>
            <w:r w:rsidRPr="00CA263A">
              <w:rPr>
                <w:rFonts w:eastAsia="等线"/>
                <w:lang w:eastAsia="zh-CN"/>
              </w:rPr>
              <w:t xml:space="preserve"> </w:t>
            </w:r>
          </w:p>
          <w:p w14:paraId="64C2CB5A" w14:textId="2F44941F" w:rsidR="00FB7B25" w:rsidRPr="003F7B4C" w:rsidRDefault="00FB7B25" w:rsidP="00253EE1">
            <w:pPr>
              <w:rPr>
                <w:rFonts w:eastAsia="等线"/>
                <w:b/>
                <w:bCs/>
                <w:u w:val="single"/>
                <w:lang w:eastAsia="zh-CN"/>
              </w:rPr>
            </w:pPr>
          </w:p>
        </w:tc>
      </w:tr>
      <w:tr w:rsidR="00A048D4" w14:paraId="135927BA" w14:textId="77777777" w:rsidTr="006D7705">
        <w:tc>
          <w:tcPr>
            <w:tcW w:w="1838" w:type="dxa"/>
          </w:tcPr>
          <w:p w14:paraId="38927B28" w14:textId="3B149CB5" w:rsidR="00A048D4" w:rsidRDefault="0051411A" w:rsidP="00253EE1">
            <w:pPr>
              <w:rPr>
                <w:lang w:eastAsia="zh-CN"/>
              </w:rPr>
            </w:pPr>
            <w:r>
              <w:rPr>
                <w:lang w:eastAsia="zh-CN"/>
              </w:rPr>
              <w:t>Lenovo, Motorola Mobility</w:t>
            </w:r>
          </w:p>
        </w:tc>
        <w:tc>
          <w:tcPr>
            <w:tcW w:w="7469" w:type="dxa"/>
          </w:tcPr>
          <w:p w14:paraId="668B917C" w14:textId="7849D075" w:rsidR="00A048D4" w:rsidRDefault="0051411A" w:rsidP="00253EE1">
            <w:pPr>
              <w:rPr>
                <w:rFonts w:eastAsia="等线"/>
                <w:lang w:eastAsia="zh-CN"/>
              </w:rPr>
            </w:pPr>
            <w:r>
              <w:rPr>
                <w:rFonts w:eastAsia="等线"/>
                <w:lang w:eastAsia="zh-CN"/>
              </w:rPr>
              <w:t>Support FL proposal.</w:t>
            </w:r>
          </w:p>
        </w:tc>
      </w:tr>
      <w:tr w:rsidR="004851C9" w14:paraId="68395CC2" w14:textId="77777777" w:rsidTr="006D7705">
        <w:tc>
          <w:tcPr>
            <w:tcW w:w="1838" w:type="dxa"/>
          </w:tcPr>
          <w:p w14:paraId="19F658A3" w14:textId="0395C75E" w:rsidR="004851C9" w:rsidRDefault="004851C9" w:rsidP="00253EE1">
            <w:pPr>
              <w:rPr>
                <w:lang w:eastAsia="zh-CN"/>
              </w:rPr>
            </w:pPr>
            <w:r>
              <w:rPr>
                <w:rFonts w:hint="eastAsia"/>
                <w:lang w:eastAsia="zh-CN"/>
              </w:rPr>
              <w:t>FL summary #4</w:t>
            </w:r>
          </w:p>
        </w:tc>
        <w:tc>
          <w:tcPr>
            <w:tcW w:w="7469" w:type="dxa"/>
          </w:tcPr>
          <w:p w14:paraId="1CFF507A" w14:textId="773C100F" w:rsidR="004851C9" w:rsidRPr="004851C9" w:rsidRDefault="00BD753A" w:rsidP="004851C9">
            <w:pPr>
              <w:rPr>
                <w:rFonts w:eastAsia="等线"/>
                <w:lang w:eastAsia="zh-CN"/>
              </w:rPr>
            </w:pPr>
            <w:r>
              <w:rPr>
                <w:rFonts w:eastAsia="等线" w:hint="eastAsia"/>
                <w:lang w:eastAsia="zh-CN"/>
              </w:rPr>
              <w:t>Conclusions were made in GTW session, as copied below:</w:t>
            </w:r>
          </w:p>
          <w:p w14:paraId="09BF1BAF" w14:textId="77777777" w:rsidR="004851C9" w:rsidRPr="004851C9" w:rsidRDefault="004851C9" w:rsidP="004851C9">
            <w:pPr>
              <w:rPr>
                <w:rFonts w:eastAsia="等线"/>
                <w:lang w:eastAsia="zh-CN"/>
              </w:rPr>
            </w:pPr>
          </w:p>
          <w:p w14:paraId="7BA8698C" w14:textId="77777777" w:rsidR="004851C9" w:rsidRPr="00CE4E44" w:rsidRDefault="004851C9" w:rsidP="004851C9">
            <w:pPr>
              <w:rPr>
                <w:u w:val="single"/>
                <w:lang w:eastAsia="x-none"/>
              </w:rPr>
            </w:pPr>
            <w:r w:rsidRPr="00CE4E44">
              <w:rPr>
                <w:u w:val="single"/>
                <w:lang w:eastAsia="x-none"/>
              </w:rPr>
              <w:t>Conclusion:</w:t>
            </w:r>
          </w:p>
          <w:p w14:paraId="06E60F5B" w14:textId="77777777" w:rsidR="004851C9" w:rsidRPr="00CE4E44" w:rsidRDefault="004851C9" w:rsidP="004851C9">
            <w:pPr>
              <w:rPr>
                <w:lang w:eastAsia="x-none"/>
              </w:rPr>
            </w:pPr>
            <w:r w:rsidRPr="00CE4E44">
              <w:rPr>
                <w:lang w:eastAsia="x-none"/>
              </w:rPr>
              <w:t>No corrections for joint configurations of eURLLC features and NR-U for issues B6 in R1-2004745 and C2 in R1-2004746 (no TPs for these issues) in Rel-16 (Note: Joint configurations of eURLLC and NR-U is supported)</w:t>
            </w:r>
          </w:p>
          <w:p w14:paraId="42E7D453" w14:textId="77777777" w:rsidR="004851C9" w:rsidRPr="00CE4E44" w:rsidRDefault="004851C9" w:rsidP="004851C9">
            <w:pPr>
              <w:rPr>
                <w:lang w:eastAsia="x-none"/>
              </w:rPr>
            </w:pPr>
          </w:p>
          <w:p w14:paraId="52C94BD1" w14:textId="77777777" w:rsidR="004851C9" w:rsidRPr="00CE4E44" w:rsidRDefault="004851C9" w:rsidP="004851C9">
            <w:pPr>
              <w:rPr>
                <w:u w:val="single"/>
                <w:lang w:eastAsia="x-none"/>
              </w:rPr>
            </w:pPr>
            <w:r w:rsidRPr="00CE4E44">
              <w:rPr>
                <w:u w:val="single"/>
                <w:lang w:eastAsia="x-none"/>
              </w:rPr>
              <w:t>Conclusion:</w:t>
            </w:r>
          </w:p>
          <w:p w14:paraId="0F6E7EB3" w14:textId="77777777" w:rsidR="004851C9" w:rsidRPr="00CE4E44" w:rsidRDefault="004851C9" w:rsidP="004851C9">
            <w:pPr>
              <w:rPr>
                <w:lang w:eastAsia="x-none"/>
              </w:rPr>
            </w:pPr>
            <w:r w:rsidRPr="00CE4E44">
              <w:rPr>
                <w:lang w:eastAsia="x-none"/>
              </w:rPr>
              <w:t>In Rel-16, reporting HARQ-ACK for SPS PDSCH Release in Type 3 codebook is not supported</w:t>
            </w:r>
          </w:p>
          <w:p w14:paraId="56410CA7" w14:textId="77777777" w:rsidR="004851C9" w:rsidRDefault="004851C9" w:rsidP="00253EE1">
            <w:pPr>
              <w:rPr>
                <w:rFonts w:eastAsia="等线"/>
                <w:lang w:eastAsia="zh-CN"/>
              </w:rPr>
            </w:pPr>
          </w:p>
          <w:p w14:paraId="4DF3EE2F" w14:textId="06331E25" w:rsidR="00BD753A" w:rsidRDefault="00BD753A" w:rsidP="00253EE1">
            <w:pPr>
              <w:rPr>
                <w:rFonts w:eastAsia="等线"/>
                <w:lang w:eastAsia="zh-CN"/>
              </w:rPr>
            </w:pPr>
            <w:r>
              <w:rPr>
                <w:rFonts w:eastAsia="等线" w:hint="eastAsia"/>
                <w:lang w:eastAsia="zh-CN"/>
              </w:rPr>
              <w:t xml:space="preserve">Therefore, discussion on issue B6 is closed. </w:t>
            </w:r>
            <w:r>
              <w:rPr>
                <w:rFonts w:eastAsia="等线"/>
                <w:lang w:eastAsia="zh-CN"/>
              </w:rPr>
              <w:t>Since TS38.213 section 9.1.4 already specifies the UE behavior in case of collision</w:t>
            </w:r>
            <w:r w:rsidR="00FE295F">
              <w:rPr>
                <w:rFonts w:eastAsia="等线"/>
                <w:lang w:eastAsia="zh-CN"/>
              </w:rPr>
              <w:t xml:space="preserve"> (last sentence below)</w:t>
            </w:r>
            <w:r>
              <w:rPr>
                <w:rFonts w:eastAsia="等线"/>
                <w:lang w:eastAsia="zh-CN"/>
              </w:rPr>
              <w:t>, the conclusion reflects the status of the Rel-16 specification and no TP is needed:</w:t>
            </w:r>
          </w:p>
          <w:p w14:paraId="1AB3365D" w14:textId="40D147F3" w:rsidR="00BD753A" w:rsidRPr="00BD753A" w:rsidRDefault="00BD753A" w:rsidP="00BD753A">
            <w:pPr>
              <w:ind w:leftChars="100" w:left="220"/>
              <w:rPr>
                <w:rFonts w:eastAsia="等线"/>
                <w:i/>
                <w:lang w:eastAsia="zh-CN"/>
              </w:rPr>
            </w:pPr>
            <w:r w:rsidRPr="00BD753A">
              <w:rPr>
                <w:i/>
                <w:lang w:eastAsia="zh-CN"/>
              </w:rPr>
              <w:t>If the UE detects a DCI format that includes a One-shot HARQ-ACK request</w:t>
            </w:r>
            <w:r w:rsidRPr="00BD753A" w:rsidDel="000A510D">
              <w:rPr>
                <w:i/>
                <w:lang w:eastAsia="zh-CN"/>
              </w:rPr>
              <w:t xml:space="preserve"> </w:t>
            </w:r>
            <w:r w:rsidRPr="00BD753A">
              <w:rPr>
                <w:i/>
                <w:lang w:eastAsia="zh-CN"/>
              </w:rPr>
              <w:t xml:space="preserve">field with value 1, the UE determines a PUCCH or a PUSCH to multiplex a Type-3 HARQ-ACK codebook for transmission in a slot as described in Clause 9.2.5. </w:t>
            </w:r>
            <w:r w:rsidRPr="00FE295F">
              <w:rPr>
                <w:i/>
                <w:lang w:eastAsia="zh-CN"/>
              </w:rPr>
              <w:t>The UE multiplexes only the Type-3 HARQ-ACK codebook in the PUCCH or the PUSCH for transmission in the slot.</w:t>
            </w:r>
          </w:p>
        </w:tc>
      </w:tr>
    </w:tbl>
    <w:p w14:paraId="7B705A53" w14:textId="22054FC0" w:rsidR="002979C1" w:rsidRDefault="002979C1" w:rsidP="002979C1"/>
    <w:p w14:paraId="50099695" w14:textId="77777777" w:rsidR="00972EAB" w:rsidRDefault="00972EAB" w:rsidP="003F2425"/>
    <w:p w14:paraId="30458517" w14:textId="77777777" w:rsidR="00352847" w:rsidRDefault="00352847" w:rsidP="0032353F"/>
    <w:tbl>
      <w:tblPr>
        <w:tblStyle w:val="TableGrid"/>
        <w:tblW w:w="0" w:type="auto"/>
        <w:tblLook w:val="04A0" w:firstRow="1" w:lastRow="0" w:firstColumn="1" w:lastColumn="0" w:noHBand="0" w:noVBand="1"/>
      </w:tblPr>
      <w:tblGrid>
        <w:gridCol w:w="1413"/>
        <w:gridCol w:w="7796"/>
      </w:tblGrid>
      <w:tr w:rsidR="00352847" w:rsidRPr="00512629" w14:paraId="3496B869" w14:textId="77777777" w:rsidTr="00E01753">
        <w:tc>
          <w:tcPr>
            <w:tcW w:w="1413" w:type="dxa"/>
          </w:tcPr>
          <w:p w14:paraId="5E618317" w14:textId="77777777" w:rsidR="00352847" w:rsidRPr="00512629" w:rsidRDefault="00352847" w:rsidP="007B3F6E">
            <w:pPr>
              <w:rPr>
                <w:b/>
                <w:sz w:val="20"/>
                <w:szCs w:val="20"/>
              </w:rPr>
            </w:pPr>
            <w:r w:rsidRPr="00512629">
              <w:rPr>
                <w:rFonts w:hint="eastAsia"/>
                <w:b/>
                <w:sz w:val="20"/>
                <w:szCs w:val="20"/>
              </w:rPr>
              <w:t>Company</w:t>
            </w:r>
          </w:p>
        </w:tc>
        <w:tc>
          <w:tcPr>
            <w:tcW w:w="7796" w:type="dxa"/>
          </w:tcPr>
          <w:p w14:paraId="5DEEFE18" w14:textId="46F6706A" w:rsidR="00352847" w:rsidRPr="00512629" w:rsidRDefault="00FC69DA" w:rsidP="007B3F6E">
            <w:pPr>
              <w:rPr>
                <w:b/>
                <w:sz w:val="20"/>
                <w:szCs w:val="20"/>
              </w:rPr>
            </w:pPr>
            <w:r w:rsidRPr="00512629">
              <w:rPr>
                <w:b/>
                <w:sz w:val="20"/>
                <w:szCs w:val="20"/>
              </w:rPr>
              <w:t>Summary of proposals</w:t>
            </w:r>
            <w:r w:rsidR="00206E17">
              <w:rPr>
                <w:b/>
                <w:sz w:val="20"/>
                <w:szCs w:val="20"/>
              </w:rPr>
              <w:t xml:space="preserve"> from submitted Tdocs</w:t>
            </w:r>
          </w:p>
        </w:tc>
      </w:tr>
      <w:tr w:rsidR="00DE4B33" w:rsidRPr="00512629" w14:paraId="79AB84E2" w14:textId="77777777" w:rsidTr="00E01753">
        <w:tc>
          <w:tcPr>
            <w:tcW w:w="1413" w:type="dxa"/>
          </w:tcPr>
          <w:p w14:paraId="1989C17C" w14:textId="44651F95" w:rsidR="00FC69DA" w:rsidRPr="00512629" w:rsidRDefault="00296BDC" w:rsidP="00DE4B33">
            <w:pPr>
              <w:rPr>
                <w:rFonts w:eastAsiaTheme="minorEastAsia"/>
                <w:sz w:val="20"/>
                <w:szCs w:val="20"/>
                <w:lang w:eastAsia="zh-CN"/>
              </w:rPr>
            </w:pPr>
            <w:r>
              <w:rPr>
                <w:rFonts w:eastAsiaTheme="minorEastAsia"/>
                <w:sz w:val="20"/>
                <w:szCs w:val="20"/>
                <w:lang w:eastAsia="zh-CN"/>
              </w:rPr>
              <w:t>v</w:t>
            </w:r>
            <w:r w:rsidR="00FC69DA" w:rsidRPr="00512629">
              <w:rPr>
                <w:rFonts w:eastAsiaTheme="minorEastAsia" w:hint="eastAsia"/>
                <w:sz w:val="20"/>
                <w:szCs w:val="20"/>
                <w:lang w:eastAsia="zh-CN"/>
              </w:rPr>
              <w:t>ivo</w:t>
            </w:r>
          </w:p>
          <w:p w14:paraId="10614759" w14:textId="76C9FA2B" w:rsidR="00DE4B33" w:rsidRPr="00512629" w:rsidRDefault="00DE4B33" w:rsidP="00D30515">
            <w:pPr>
              <w:rPr>
                <w:rFonts w:eastAsiaTheme="minorEastAsia"/>
                <w:sz w:val="20"/>
                <w:szCs w:val="20"/>
                <w:lang w:eastAsia="zh-CN"/>
              </w:rPr>
            </w:pPr>
            <w:r w:rsidRPr="00512629">
              <w:rPr>
                <w:rFonts w:eastAsiaTheme="minorEastAsia"/>
                <w:sz w:val="20"/>
                <w:szCs w:val="20"/>
                <w:lang w:eastAsia="zh-CN"/>
              </w:rPr>
              <w:t>(</w:t>
            </w:r>
            <w:r w:rsidR="00256509" w:rsidRPr="00512629">
              <w:rPr>
                <w:sz w:val="20"/>
                <w:szCs w:val="20"/>
              </w:rPr>
              <w:t>R1-2003372</w:t>
            </w:r>
            <w:r w:rsidRPr="00512629">
              <w:rPr>
                <w:rFonts w:eastAsiaTheme="minorEastAsia"/>
                <w:sz w:val="20"/>
                <w:szCs w:val="20"/>
                <w:lang w:eastAsia="zh-CN"/>
              </w:rPr>
              <w:t>)</w:t>
            </w:r>
          </w:p>
        </w:tc>
        <w:tc>
          <w:tcPr>
            <w:tcW w:w="7796" w:type="dxa"/>
          </w:tcPr>
          <w:p w14:paraId="484C352E" w14:textId="77777777" w:rsidR="00256509" w:rsidRPr="00512629" w:rsidRDefault="00256509" w:rsidP="00256509">
            <w:pPr>
              <w:rPr>
                <w:rFonts w:eastAsiaTheme="minorEastAsia"/>
                <w:sz w:val="20"/>
                <w:szCs w:val="20"/>
                <w:lang w:eastAsia="zh-CN"/>
              </w:rPr>
            </w:pPr>
            <w:r w:rsidRPr="00512629">
              <w:rPr>
                <w:rFonts w:eastAsiaTheme="minorEastAsia"/>
                <w:sz w:val="20"/>
                <w:szCs w:val="20"/>
                <w:lang w:eastAsia="zh-CN"/>
              </w:rPr>
              <w:t>Proposal 7: Support HARQ-ACK feedback for SPS PDSCH release in one-shot HARQ-ACK codebook. HARQ-ACK corresponding to a SPS PDSCH release is mapped to a HARQ process in the one-shot feedback, where the HARQ process is determined based on the HARQ process ID derivation for SPS PDSCH in TS38.321 and the SPS PDSCH location for the derivation is determined based on the following options:</w:t>
            </w:r>
          </w:p>
          <w:p w14:paraId="2EA108FE" w14:textId="77777777" w:rsidR="00256509" w:rsidRPr="00512629" w:rsidRDefault="00256509" w:rsidP="00256509">
            <w:pPr>
              <w:rPr>
                <w:rFonts w:eastAsiaTheme="minorEastAsia"/>
                <w:sz w:val="20"/>
                <w:szCs w:val="20"/>
                <w:lang w:eastAsia="zh-CN"/>
              </w:rPr>
            </w:pPr>
            <w:r w:rsidRPr="00512629">
              <w:rPr>
                <w:rFonts w:eastAsiaTheme="minorEastAsia"/>
                <w:sz w:val="20"/>
                <w:szCs w:val="20"/>
                <w:lang w:eastAsia="zh-CN"/>
              </w:rPr>
              <w:t>•</w:t>
            </w:r>
            <w:r w:rsidRPr="00512629">
              <w:rPr>
                <w:rFonts w:eastAsiaTheme="minorEastAsia"/>
                <w:sz w:val="20"/>
                <w:szCs w:val="20"/>
                <w:lang w:eastAsia="zh-CN"/>
              </w:rPr>
              <w:tab/>
              <w:t>Option 1: A SPS PDSCH location in time domain explicitly indicated by the SPS release DCI, e.g. by TDRA field in the DCI, or as well as by the slot/symbol where the SPS release DCI is detected.</w:t>
            </w:r>
          </w:p>
          <w:p w14:paraId="7EFAE18B" w14:textId="63BEDAFA" w:rsidR="00DE4B33" w:rsidRPr="00512629" w:rsidRDefault="00256509" w:rsidP="00DE4B33">
            <w:pPr>
              <w:rPr>
                <w:rFonts w:eastAsiaTheme="minorEastAsia"/>
                <w:sz w:val="20"/>
                <w:szCs w:val="20"/>
                <w:lang w:eastAsia="zh-CN"/>
              </w:rPr>
            </w:pPr>
            <w:r w:rsidRPr="00512629">
              <w:rPr>
                <w:rFonts w:eastAsiaTheme="minorEastAsia"/>
                <w:sz w:val="20"/>
                <w:szCs w:val="20"/>
                <w:lang w:eastAsia="zh-CN"/>
              </w:rPr>
              <w:t>•</w:t>
            </w:r>
            <w:r w:rsidRPr="00512629">
              <w:rPr>
                <w:rFonts w:eastAsiaTheme="minorEastAsia"/>
                <w:sz w:val="20"/>
                <w:szCs w:val="20"/>
                <w:lang w:eastAsia="zh-CN"/>
              </w:rPr>
              <w:tab/>
              <w:t>Option 2: A SPS PDSCH location in time domain implicitly derived according to the SPS configuration to which the SPS release DCI corresponds, e.g. the next SPS PDSCH occasion corresponding to the SPS configuration after the reception of the SPS release DCI.</w:t>
            </w:r>
          </w:p>
        </w:tc>
      </w:tr>
      <w:tr w:rsidR="00E50C04" w:rsidRPr="00512629" w14:paraId="78052506" w14:textId="77777777" w:rsidTr="00E01753">
        <w:tc>
          <w:tcPr>
            <w:tcW w:w="1413" w:type="dxa"/>
          </w:tcPr>
          <w:p w14:paraId="09B8114D" w14:textId="77777777" w:rsidR="00E50C04" w:rsidRPr="00512629" w:rsidRDefault="00E50C04" w:rsidP="00DE4B33">
            <w:pPr>
              <w:rPr>
                <w:rFonts w:eastAsiaTheme="minorEastAsia"/>
                <w:sz w:val="20"/>
                <w:szCs w:val="20"/>
                <w:lang w:eastAsia="zh-CN"/>
              </w:rPr>
            </w:pPr>
            <w:r w:rsidRPr="00512629">
              <w:rPr>
                <w:rFonts w:eastAsiaTheme="minorEastAsia" w:hint="eastAsia"/>
                <w:sz w:val="20"/>
                <w:szCs w:val="20"/>
                <w:lang w:eastAsia="zh-CN"/>
              </w:rPr>
              <w:t>ZTE</w:t>
            </w:r>
          </w:p>
          <w:p w14:paraId="02878154" w14:textId="647D0BB3" w:rsidR="00E50C04" w:rsidRPr="00512629" w:rsidRDefault="00E50C04" w:rsidP="00E50C04">
            <w:pPr>
              <w:spacing w:after="0"/>
              <w:rPr>
                <w:sz w:val="20"/>
                <w:szCs w:val="20"/>
              </w:rPr>
            </w:pPr>
            <w:r w:rsidRPr="00512629">
              <w:rPr>
                <w:rFonts w:eastAsiaTheme="minorEastAsia"/>
                <w:sz w:val="20"/>
                <w:szCs w:val="20"/>
                <w:lang w:eastAsia="zh-CN"/>
              </w:rPr>
              <w:t>(</w:t>
            </w:r>
            <w:r w:rsidRPr="00512629">
              <w:rPr>
                <w:sz w:val="20"/>
                <w:szCs w:val="20"/>
              </w:rPr>
              <w:t>R1-2003452</w:t>
            </w:r>
            <w:r w:rsidRPr="00512629">
              <w:rPr>
                <w:rFonts w:eastAsiaTheme="minorEastAsia"/>
                <w:sz w:val="20"/>
                <w:szCs w:val="20"/>
                <w:lang w:eastAsia="zh-CN"/>
              </w:rPr>
              <w:t>)</w:t>
            </w:r>
          </w:p>
        </w:tc>
        <w:tc>
          <w:tcPr>
            <w:tcW w:w="7796" w:type="dxa"/>
          </w:tcPr>
          <w:p w14:paraId="61DFE240" w14:textId="766758F4" w:rsidR="00E50C04" w:rsidRPr="00512629" w:rsidRDefault="00E50C04" w:rsidP="00E50C04">
            <w:pPr>
              <w:rPr>
                <w:rFonts w:eastAsiaTheme="minorEastAsia"/>
                <w:sz w:val="20"/>
                <w:szCs w:val="20"/>
                <w:lang w:eastAsia="zh-CN"/>
              </w:rPr>
            </w:pPr>
            <w:r w:rsidRPr="00512629">
              <w:rPr>
                <w:rFonts w:eastAsiaTheme="minorEastAsia"/>
                <w:sz w:val="20"/>
                <w:szCs w:val="20"/>
                <w:lang w:eastAsia="zh-CN"/>
              </w:rPr>
              <w:t>For DCI Format 1_1 with CRC scrambled by CS-RNTI used for SPS-release, if one-shot HARQ-ACK request field is present, UE ignores the value of one-shot HARQ-ACK request field.</w:t>
            </w:r>
          </w:p>
          <w:p w14:paraId="23791AC8" w14:textId="291E9E45" w:rsidR="0031200C" w:rsidRPr="00512629" w:rsidRDefault="00E50C04" w:rsidP="00E50C04">
            <w:pPr>
              <w:rPr>
                <w:rFonts w:eastAsiaTheme="minorEastAsia"/>
                <w:sz w:val="20"/>
                <w:szCs w:val="20"/>
                <w:lang w:eastAsia="zh-CN"/>
              </w:rPr>
            </w:pPr>
            <w:r w:rsidRPr="00512629">
              <w:rPr>
                <w:rFonts w:eastAsiaTheme="minorEastAsia"/>
                <w:sz w:val="20"/>
                <w:szCs w:val="20"/>
                <w:lang w:eastAsia="zh-CN"/>
              </w:rPr>
              <w:t>Issue B6 can be avoided by gNB scheduling that Type 3 HARQ-ACK codebook does not include the HARQ-ACK for SPS release.</w:t>
            </w:r>
          </w:p>
        </w:tc>
      </w:tr>
      <w:tr w:rsidR="0078614D" w:rsidRPr="00512629" w14:paraId="48B5B481" w14:textId="77777777" w:rsidTr="00E01753">
        <w:tc>
          <w:tcPr>
            <w:tcW w:w="1413" w:type="dxa"/>
          </w:tcPr>
          <w:p w14:paraId="20863D1D" w14:textId="77777777" w:rsidR="0078614D" w:rsidRPr="00512629" w:rsidRDefault="0078614D" w:rsidP="0078614D">
            <w:pPr>
              <w:rPr>
                <w:rFonts w:eastAsiaTheme="minorEastAsia"/>
                <w:sz w:val="20"/>
                <w:szCs w:val="20"/>
                <w:lang w:eastAsia="zh-CN"/>
              </w:rPr>
            </w:pPr>
            <w:r w:rsidRPr="00512629">
              <w:rPr>
                <w:rFonts w:eastAsiaTheme="minorEastAsia"/>
                <w:sz w:val="20"/>
                <w:szCs w:val="20"/>
                <w:lang w:eastAsia="zh-CN"/>
              </w:rPr>
              <w:t xml:space="preserve">Huawei </w:t>
            </w:r>
          </w:p>
          <w:p w14:paraId="16156B15" w14:textId="7EF80360" w:rsidR="0078614D" w:rsidRPr="00512629" w:rsidRDefault="0078614D" w:rsidP="007172C0">
            <w:pPr>
              <w:rPr>
                <w:rFonts w:eastAsiaTheme="minorEastAsia"/>
                <w:sz w:val="20"/>
                <w:szCs w:val="20"/>
                <w:lang w:eastAsia="zh-CN"/>
              </w:rPr>
            </w:pPr>
            <w:r w:rsidRPr="00512629">
              <w:rPr>
                <w:rFonts w:eastAsiaTheme="minorEastAsia"/>
                <w:sz w:val="20"/>
                <w:szCs w:val="20"/>
                <w:lang w:eastAsia="zh-CN"/>
              </w:rPr>
              <w:t>(</w:t>
            </w:r>
            <w:r w:rsidRPr="00512629">
              <w:rPr>
                <w:sz w:val="20"/>
                <w:szCs w:val="20"/>
              </w:rPr>
              <w:t>R1-2003514)</w:t>
            </w:r>
          </w:p>
        </w:tc>
        <w:tc>
          <w:tcPr>
            <w:tcW w:w="7796" w:type="dxa"/>
          </w:tcPr>
          <w:p w14:paraId="04AC1A83" w14:textId="77777777" w:rsidR="007172C0" w:rsidRPr="00512629" w:rsidRDefault="007172C0" w:rsidP="007172C0">
            <w:pPr>
              <w:rPr>
                <w:b/>
                <w:i/>
                <w:sz w:val="20"/>
                <w:szCs w:val="20"/>
                <w:lang w:eastAsia="zh-CN"/>
              </w:rPr>
            </w:pPr>
            <w:bookmarkStart w:id="222" w:name="OLE_LINK4"/>
            <w:r w:rsidRPr="00512629">
              <w:rPr>
                <w:b/>
                <w:i/>
                <w:sz w:val="20"/>
                <w:szCs w:val="20"/>
                <w:lang w:eastAsia="zh-CN"/>
              </w:rPr>
              <w:t>Proposal 5: One bit at the end of Type-3 codebook could be reserved for SPS PDSCH release.</w:t>
            </w:r>
            <w:bookmarkEnd w:id="222"/>
          </w:p>
          <w:p w14:paraId="5981B9A7" w14:textId="77777777" w:rsidR="007172C0" w:rsidRPr="00512629" w:rsidRDefault="007172C0" w:rsidP="007172C0">
            <w:pPr>
              <w:spacing w:beforeLines="100" w:before="240"/>
              <w:rPr>
                <w:b/>
                <w:sz w:val="20"/>
                <w:szCs w:val="20"/>
                <w:lang w:eastAsia="zh-CN"/>
              </w:rPr>
            </w:pPr>
            <w:r w:rsidRPr="00512629">
              <w:rPr>
                <w:rFonts w:hint="eastAsia"/>
                <w:b/>
                <w:sz w:val="20"/>
                <w:szCs w:val="20"/>
                <w:lang w:eastAsia="zh-CN"/>
              </w:rPr>
              <w:t>T</w:t>
            </w:r>
            <w:r w:rsidRPr="00512629">
              <w:rPr>
                <w:b/>
                <w:sz w:val="20"/>
                <w:szCs w:val="20"/>
                <w:lang w:eastAsia="zh-CN"/>
              </w:rPr>
              <w:t>P#7 for TS 38.213 Clause 9.1.4</w:t>
            </w:r>
          </w:p>
          <w:p w14:paraId="60BC1FFF" w14:textId="1EFC833F" w:rsidR="007172C0" w:rsidRPr="00512629" w:rsidRDefault="007172C0" w:rsidP="007172C0">
            <w:pPr>
              <w:rPr>
                <w:sz w:val="20"/>
                <w:szCs w:val="20"/>
                <w:lang w:eastAsia="zh-CN"/>
              </w:rPr>
            </w:pPr>
            <w:r w:rsidRPr="00512629">
              <w:rPr>
                <w:rFonts w:hint="eastAsia"/>
                <w:sz w:val="20"/>
                <w:szCs w:val="20"/>
                <w:lang w:eastAsia="zh-CN"/>
              </w:rPr>
              <w:t>=</w:t>
            </w:r>
            <w:r w:rsidRPr="00512629">
              <w:rPr>
                <w:sz w:val="20"/>
                <w:szCs w:val="20"/>
                <w:lang w:eastAsia="zh-CN"/>
              </w:rPr>
              <w:t>== Unchanged part omitted ===</w:t>
            </w:r>
          </w:p>
          <w:p w14:paraId="2C245BCB" w14:textId="77777777" w:rsidR="007172C0" w:rsidRPr="00512629" w:rsidRDefault="007172C0" w:rsidP="007172C0">
            <w:pPr>
              <w:pStyle w:val="B2"/>
            </w:pPr>
            <w:r w:rsidRPr="00512629">
              <w:t>end while</w:t>
            </w:r>
          </w:p>
          <w:p w14:paraId="09E252A4" w14:textId="77777777" w:rsidR="007172C0" w:rsidRPr="00512629" w:rsidRDefault="007172C0" w:rsidP="007172C0">
            <w:pPr>
              <w:pStyle w:val="B2"/>
            </w:pPr>
            <m:oMath>
              <m:r>
                <w:rPr>
                  <w:rFonts w:ascii="Cambria Math" w:hAnsi="Cambria Math"/>
                </w:rPr>
                <m:t>h=0</m:t>
              </m:r>
            </m:oMath>
            <w:r w:rsidRPr="00512629">
              <w:t xml:space="preserve"> </w:t>
            </w:r>
          </w:p>
          <w:p w14:paraId="4A891387" w14:textId="77777777" w:rsidR="007172C0" w:rsidRPr="00512629" w:rsidRDefault="007172C0" w:rsidP="007172C0">
            <w:pPr>
              <w:pStyle w:val="B2"/>
              <w:rPr>
                <w:lang w:eastAsia="zh-CN"/>
              </w:rPr>
            </w:pPr>
            <m:oMath>
              <m:r>
                <w:rPr>
                  <w:rFonts w:ascii="Cambria Math" w:hAnsi="Cambria Math"/>
                </w:rPr>
                <m:t>c=c+1</m:t>
              </m:r>
            </m:oMath>
            <w:r w:rsidRPr="00512629">
              <w:t xml:space="preserve"> </w:t>
            </w:r>
          </w:p>
          <w:p w14:paraId="07BEF37E" w14:textId="77777777" w:rsidR="007172C0" w:rsidRPr="00512629" w:rsidRDefault="007172C0" w:rsidP="007172C0">
            <w:pPr>
              <w:pStyle w:val="B1"/>
            </w:pPr>
            <w:r w:rsidRPr="00512629">
              <w:t>end while</w:t>
            </w:r>
          </w:p>
          <w:p w14:paraId="438FED42" w14:textId="77777777" w:rsidR="007172C0" w:rsidRPr="00512629" w:rsidRDefault="007172C0" w:rsidP="007172C0">
            <w:pPr>
              <w:pStyle w:val="B2"/>
              <w:ind w:left="0" w:firstLine="0"/>
              <w:rPr>
                <w:ins w:id="223" w:author="Huawei" w:date="2020-05-11T15:38:00Z"/>
              </w:rPr>
            </w:pPr>
            <m:oMath>
              <m:r>
                <w:ins w:id="224" w:author="Huawei" w:date="2020-05-11T15:38:00Z">
                  <w:rPr>
                    <w:rFonts w:ascii="Cambria Math" w:hAnsi="Cambria Math"/>
                  </w:rPr>
                  <m:t>j=j+1</m:t>
                </w:ins>
              </m:r>
            </m:oMath>
            <w:ins w:id="225" w:author="Huawei" w:date="2020-05-11T15:38:00Z">
              <w:r w:rsidRPr="00512629">
                <w:t xml:space="preserve"> </w:t>
              </w:r>
            </w:ins>
          </w:p>
          <w:p w14:paraId="038DD792" w14:textId="77777777" w:rsidR="007172C0" w:rsidRPr="00512629" w:rsidRDefault="007172C0" w:rsidP="007172C0">
            <w:pPr>
              <w:rPr>
                <w:ins w:id="226" w:author="Huawei" w:date="2020-05-11T15:41:00Z"/>
                <w:sz w:val="20"/>
                <w:szCs w:val="20"/>
              </w:rPr>
            </w:pPr>
            <w:ins w:id="227" w:author="Huawei" w:date="2020-05-11T15:41:00Z">
              <w:r w:rsidRPr="00512629">
                <w:rPr>
                  <w:sz w:val="20"/>
                  <w:szCs w:val="20"/>
                </w:rPr>
                <w:t>if the UE receives a PDCCH indicating SPS PDSCH release</w:t>
              </w:r>
            </w:ins>
            <w:ins w:id="228" w:author="Huawei" w:date="2020-05-11T15:44:00Z">
              <w:r w:rsidRPr="00512629">
                <w:rPr>
                  <w:sz w:val="20"/>
                  <w:szCs w:val="20"/>
                </w:rPr>
                <w:t xml:space="preserve"> and </w:t>
              </w:r>
            </w:ins>
            <w:ins w:id="229" w:author="Huawei" w:date="2020-05-11T15:45:00Z">
              <w:r w:rsidRPr="00512629">
                <w:rPr>
                  <w:sz w:val="20"/>
                  <w:szCs w:val="20"/>
                </w:rPr>
                <w:t xml:space="preserve">indicating a same slot </w:t>
              </w:r>
            </w:ins>
            <w:ins w:id="230" w:author="Huawei" w:date="2020-05-11T15:49:00Z">
              <w:r w:rsidRPr="00512629">
                <w:rPr>
                  <w:sz w:val="20"/>
                  <w:szCs w:val="20"/>
                </w:rPr>
                <w:t xml:space="preserve">for Type-3 codebook </w:t>
              </w:r>
            </w:ins>
            <w:ins w:id="231" w:author="Huawei" w:date="2020-05-11T15:50:00Z">
              <w:r w:rsidRPr="00512629">
                <w:rPr>
                  <w:sz w:val="20"/>
                  <w:szCs w:val="20"/>
                </w:rPr>
                <w:t>transmission</w:t>
              </w:r>
            </w:ins>
            <w:ins w:id="232" w:author="Huawei" w:date="2020-05-11T15:49:00Z">
              <w:r w:rsidRPr="00512629">
                <w:rPr>
                  <w:sz w:val="20"/>
                  <w:szCs w:val="20"/>
                </w:rPr>
                <w:t xml:space="preserve"> </w:t>
              </w:r>
            </w:ins>
            <w:ins w:id="233" w:author="Huawei" w:date="2020-05-11T15:48:00Z">
              <w:r w:rsidRPr="00512629">
                <w:rPr>
                  <w:sz w:val="20"/>
                  <w:szCs w:val="20"/>
                </w:rPr>
                <w:t xml:space="preserve">by </w:t>
              </w:r>
            </w:ins>
            <w:ins w:id="234" w:author="Huawei" w:date="2020-05-11T15:45:00Z">
              <w:r w:rsidRPr="00512629">
                <w:rPr>
                  <w:sz w:val="20"/>
                  <w:szCs w:val="20"/>
                  <w:lang w:eastAsia="zh-CN"/>
                </w:rPr>
                <w:t>PDSCH-to-HARQ_feedback timing indicator field</w:t>
              </w:r>
            </w:ins>
          </w:p>
          <w:p w14:paraId="7393A04D" w14:textId="77777777" w:rsidR="007172C0" w:rsidRPr="00512629" w:rsidRDefault="007172C0" w:rsidP="007172C0">
            <w:pPr>
              <w:ind w:firstLine="425"/>
              <w:rPr>
                <w:ins w:id="235" w:author="Huawei" w:date="2020-05-11T15:41:00Z"/>
                <w:sz w:val="20"/>
                <w:szCs w:val="20"/>
              </w:rPr>
            </w:pPr>
            <w:ins w:id="236" w:author="Huawei" w:date="2020-05-11T15:38:00Z">
              <w:r w:rsidRPr="00AA57E4">
                <w:rPr>
                  <w:noProof/>
                  <w:position w:val="-12"/>
                  <w:sz w:val="20"/>
                  <w:szCs w:val="20"/>
                  <w:lang w:eastAsia="zh-CN"/>
                  <w:rPrChange w:id="237" w:author="Unknown">
                    <w:rPr>
                      <w:noProof/>
                      <w:lang w:eastAsia="zh-CN"/>
                    </w:rPr>
                  </w:rPrChange>
                </w:rPr>
                <w:drawing>
                  <wp:inline distT="0" distB="0" distL="0" distR="0" wp14:anchorId="5FD4D24D" wp14:editId="0294BED3">
                    <wp:extent cx="304800" cy="238125"/>
                    <wp:effectExtent l="0" t="0" r="0"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512629">
                <w:rPr>
                  <w:sz w:val="20"/>
                  <w:szCs w:val="20"/>
                </w:rPr>
                <w:t xml:space="preserve">= </w:t>
              </w:r>
            </w:ins>
            <w:ins w:id="238" w:author="Huawei" w:date="2020-05-11T15:39:00Z">
              <w:r w:rsidRPr="00512629">
                <w:rPr>
                  <w:sz w:val="20"/>
                  <w:szCs w:val="20"/>
                </w:rPr>
                <w:t>ACK</w:t>
              </w:r>
            </w:ins>
            <w:ins w:id="239" w:author="Huawei" w:date="2020-05-11T15:38:00Z">
              <w:r w:rsidRPr="00512629">
                <w:rPr>
                  <w:sz w:val="20"/>
                  <w:szCs w:val="20"/>
                </w:rPr>
                <w:t xml:space="preserve"> </w:t>
              </w:r>
            </w:ins>
          </w:p>
          <w:p w14:paraId="0179A6E2" w14:textId="77777777" w:rsidR="007172C0" w:rsidRPr="00512629" w:rsidRDefault="007172C0" w:rsidP="007172C0">
            <w:pPr>
              <w:rPr>
                <w:ins w:id="240" w:author="Huawei" w:date="2020-05-11T15:41:00Z"/>
                <w:sz w:val="20"/>
                <w:szCs w:val="20"/>
              </w:rPr>
            </w:pPr>
            <w:ins w:id="241" w:author="Huawei" w:date="2020-05-11T15:41:00Z">
              <w:r w:rsidRPr="00512629">
                <w:rPr>
                  <w:sz w:val="20"/>
                  <w:szCs w:val="20"/>
                </w:rPr>
                <w:t>else</w:t>
              </w:r>
            </w:ins>
          </w:p>
          <w:p w14:paraId="3303D7C9" w14:textId="77777777" w:rsidR="007172C0" w:rsidRPr="00512629" w:rsidRDefault="007172C0" w:rsidP="007172C0">
            <w:pPr>
              <w:rPr>
                <w:ins w:id="242" w:author="Huawei" w:date="2020-05-11T15:38:00Z"/>
                <w:sz w:val="20"/>
                <w:szCs w:val="20"/>
              </w:rPr>
            </w:pPr>
            <w:ins w:id="243" w:author="Huawei" w:date="2020-05-11T15:41:00Z">
              <w:r w:rsidRPr="00512629">
                <w:rPr>
                  <w:sz w:val="20"/>
                  <w:szCs w:val="20"/>
                </w:rPr>
                <w:tab/>
              </w:r>
              <w:r w:rsidRPr="00AA57E4">
                <w:rPr>
                  <w:noProof/>
                  <w:position w:val="-12"/>
                  <w:sz w:val="20"/>
                  <w:szCs w:val="20"/>
                  <w:lang w:eastAsia="zh-CN"/>
                  <w:rPrChange w:id="244" w:author="Unknown">
                    <w:rPr>
                      <w:noProof/>
                      <w:lang w:eastAsia="zh-CN"/>
                    </w:rPr>
                  </w:rPrChange>
                </w:rPr>
                <w:drawing>
                  <wp:inline distT="0" distB="0" distL="0" distR="0" wp14:anchorId="1F6958E1" wp14:editId="27837A5F">
                    <wp:extent cx="304800" cy="238125"/>
                    <wp:effectExtent l="0" t="0" r="0" b="9525"/>
                    <wp:docPr id="6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512629">
                <w:rPr>
                  <w:sz w:val="20"/>
                  <w:szCs w:val="20"/>
                </w:rPr>
                <w:t>= NACK</w:t>
              </w:r>
            </w:ins>
          </w:p>
          <w:p w14:paraId="26C062F4" w14:textId="44392EF4" w:rsidR="007172C0" w:rsidRPr="00512629" w:rsidRDefault="007172C0" w:rsidP="007172C0">
            <w:pPr>
              <w:rPr>
                <w:sz w:val="20"/>
                <w:szCs w:val="20"/>
              </w:rPr>
            </w:pPr>
            <w:r w:rsidRPr="00512629">
              <w:rPr>
                <w:sz w:val="20"/>
                <w:szCs w:val="20"/>
                <w:lang w:eastAsia="zh-CN"/>
              </w:rPr>
              <w:t xml:space="preserve">If a </w:t>
            </w:r>
            <w:r w:rsidRPr="00512629">
              <w:rPr>
                <w:sz w:val="20"/>
                <w:szCs w:val="20"/>
              </w:rPr>
              <w:t xml:space="preserve">UE receives a SPS PDSCH, or a PDSCH that is scheduled by a DCI format 1_0 for a serving cell </w:t>
            </w:r>
            <m:oMath>
              <m:r>
                <w:rPr>
                  <w:rFonts w:ascii="Cambria Math" w:hAnsi="Cambria Math"/>
                  <w:sz w:val="20"/>
                  <w:szCs w:val="20"/>
                </w:rPr>
                <m:t>c</m:t>
              </m:r>
            </m:oMath>
            <w:r w:rsidRPr="00512629">
              <w:rPr>
                <w:sz w:val="20"/>
                <w:szCs w:val="20"/>
              </w:rPr>
              <w:t xml:space="preserve"> and if </w:t>
            </w:r>
            <w:r w:rsidRPr="00512629">
              <w:rPr>
                <w:i/>
                <w:sz w:val="20"/>
                <w:szCs w:val="20"/>
              </w:rPr>
              <w:t>maxCodeBlockGroupsPerTransportBlock</w:t>
            </w:r>
            <w:r w:rsidRPr="00512629">
              <w:rPr>
                <w:sz w:val="20"/>
                <w:szCs w:val="20"/>
              </w:rPr>
              <w:t xml:space="preserve"> is provided </w:t>
            </w:r>
            <w:r w:rsidRPr="00512629">
              <w:rPr>
                <w:sz w:val="20"/>
                <w:szCs w:val="20"/>
                <w:lang w:eastAsia="ja-JP"/>
              </w:rPr>
              <w:t xml:space="preserve">for </w:t>
            </w:r>
            <w:r w:rsidRPr="00512629">
              <w:rPr>
                <w:sz w:val="20"/>
                <w:szCs w:val="20"/>
              </w:rPr>
              <w:t xml:space="preserve">serving cell </w:t>
            </w:r>
            <m:oMath>
              <m:r>
                <w:rPr>
                  <w:rFonts w:ascii="Cambria Math" w:hAnsi="Cambria Math"/>
                  <w:sz w:val="20"/>
                  <w:szCs w:val="20"/>
                </w:rPr>
                <m:t>c</m:t>
              </m:r>
            </m:oMath>
            <w:r w:rsidRPr="00512629">
              <w:rPr>
                <w:sz w:val="20"/>
                <w:szCs w:val="20"/>
              </w:rPr>
              <w:t xml:space="preserve">, </w:t>
            </w:r>
            <w:r w:rsidRPr="00512629">
              <w:rPr>
                <w:rFonts w:eastAsia="等线"/>
                <w:sz w:val="20"/>
                <w:szCs w:val="20"/>
                <w:lang w:eastAsia="zh-CN"/>
              </w:rPr>
              <w:t xml:space="preserve">and </w:t>
            </w:r>
            <w:r w:rsidRPr="00512629">
              <w:rPr>
                <w:rFonts w:eastAsia="等线"/>
                <w:i/>
                <w:sz w:val="20"/>
                <w:szCs w:val="20"/>
                <w:lang w:eastAsia="zh-CN"/>
              </w:rPr>
              <w:t>pdsch-HARQ-ACK-OneShotFeedbackCBG-r16</w:t>
            </w:r>
            <w:r w:rsidRPr="00512629">
              <w:rPr>
                <w:rFonts w:eastAsia="等线"/>
                <w:sz w:val="20"/>
                <w:szCs w:val="20"/>
                <w:lang w:eastAsia="zh-CN"/>
              </w:rPr>
              <w:t xml:space="preserve"> is provided, </w:t>
            </w:r>
            <w:r w:rsidRPr="00512629">
              <w:rPr>
                <w:sz w:val="20"/>
                <w:szCs w:val="20"/>
              </w:rPr>
              <w:t xml:space="preserve">the UE </w:t>
            </w:r>
            <w:r w:rsidRPr="00512629">
              <w:rPr>
                <w:rFonts w:eastAsia="Malgun Gothic"/>
                <w:sz w:val="20"/>
                <w:szCs w:val="20"/>
              </w:rPr>
              <w:t xml:space="preserve">repeats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HARQ-ACK,</m:t>
                  </m:r>
                  <m:r>
                    <w:rPr>
                      <w:rFonts w:ascii="Cambria Math" w:hAnsi="Cambria Math"/>
                      <w:sz w:val="20"/>
                      <w:szCs w:val="20"/>
                    </w:rPr>
                    <m:t>c</m:t>
                  </m:r>
                </m:sub>
                <m:sup>
                  <m:r>
                    <m:rPr>
                      <m:sty m:val="p"/>
                    </m:rPr>
                    <w:rPr>
                      <w:rFonts w:ascii="Cambria Math" w:hAnsi="Cambria Math"/>
                      <w:sz w:val="20"/>
                      <w:szCs w:val="20"/>
                    </w:rPr>
                    <m:t>CBG/TB,max</m:t>
                  </m:r>
                </m:sup>
              </m:sSubSup>
            </m:oMath>
            <w:r w:rsidRPr="00512629">
              <w:rPr>
                <w:sz w:val="20"/>
                <w:szCs w:val="20"/>
              </w:rPr>
              <w:t xml:space="preserve"> times </w:t>
            </w:r>
            <w:r w:rsidRPr="00512629">
              <w:rPr>
                <w:rFonts w:eastAsia="Malgun Gothic"/>
                <w:sz w:val="20"/>
                <w:szCs w:val="20"/>
              </w:rPr>
              <w:t xml:space="preserve">the </w:t>
            </w:r>
            <w:r w:rsidRPr="00512629">
              <w:rPr>
                <w:sz w:val="20"/>
                <w:szCs w:val="20"/>
                <w:lang w:eastAsia="zh-CN"/>
              </w:rPr>
              <w:t>HARQ-ACK information</w:t>
            </w:r>
            <w:r w:rsidRPr="00512629">
              <w:rPr>
                <w:sz w:val="20"/>
                <w:szCs w:val="20"/>
              </w:rPr>
              <w:t xml:space="preserve"> for the transport block in the PDSCH.</w:t>
            </w:r>
          </w:p>
          <w:p w14:paraId="4EB9CB36" w14:textId="778BAB57" w:rsidR="0078614D" w:rsidRPr="00A03C87" w:rsidRDefault="007172C0" w:rsidP="00E01753">
            <w:pPr>
              <w:rPr>
                <w:sz w:val="20"/>
                <w:szCs w:val="20"/>
                <w:lang w:eastAsia="zh-CN"/>
              </w:rPr>
            </w:pPr>
            <w:r w:rsidRPr="00512629">
              <w:rPr>
                <w:rFonts w:hint="eastAsia"/>
                <w:sz w:val="20"/>
                <w:szCs w:val="20"/>
                <w:lang w:eastAsia="zh-CN"/>
              </w:rPr>
              <w:t>=</w:t>
            </w:r>
            <w:r w:rsidRPr="00512629">
              <w:rPr>
                <w:sz w:val="20"/>
                <w:szCs w:val="20"/>
                <w:lang w:eastAsia="zh-CN"/>
              </w:rPr>
              <w:t>== Unchanged part omitted ===</w:t>
            </w:r>
          </w:p>
        </w:tc>
      </w:tr>
      <w:tr w:rsidR="00352847" w:rsidRPr="00512629" w14:paraId="5E846CB2" w14:textId="77777777" w:rsidTr="00E01753">
        <w:tc>
          <w:tcPr>
            <w:tcW w:w="1413" w:type="dxa"/>
          </w:tcPr>
          <w:p w14:paraId="3F14AEC5" w14:textId="17819CAD" w:rsidR="00FC69DA" w:rsidRPr="00512629" w:rsidRDefault="00FC69DA" w:rsidP="007B3F6E">
            <w:pPr>
              <w:rPr>
                <w:rFonts w:eastAsiaTheme="minorEastAsia"/>
                <w:sz w:val="20"/>
                <w:szCs w:val="20"/>
                <w:lang w:eastAsia="zh-CN"/>
              </w:rPr>
            </w:pPr>
            <w:r w:rsidRPr="00512629">
              <w:rPr>
                <w:rFonts w:eastAsiaTheme="minorEastAsia"/>
                <w:sz w:val="20"/>
                <w:szCs w:val="20"/>
                <w:lang w:eastAsia="zh-CN"/>
              </w:rPr>
              <w:t>Lenovo</w:t>
            </w:r>
          </w:p>
          <w:p w14:paraId="6A108DAA" w14:textId="3D8F3D01" w:rsidR="00352847" w:rsidRPr="00512629" w:rsidRDefault="00352847" w:rsidP="00D30515">
            <w:pPr>
              <w:rPr>
                <w:b/>
                <w:sz w:val="20"/>
                <w:szCs w:val="20"/>
              </w:rPr>
            </w:pPr>
            <w:r w:rsidRPr="00512629">
              <w:rPr>
                <w:rFonts w:eastAsiaTheme="minorEastAsia"/>
                <w:sz w:val="20"/>
                <w:szCs w:val="20"/>
                <w:lang w:eastAsia="zh-CN"/>
              </w:rPr>
              <w:t>(</w:t>
            </w:r>
            <w:r w:rsidR="00D01FE1" w:rsidRPr="00512629">
              <w:rPr>
                <w:rFonts w:eastAsiaTheme="minorEastAsia"/>
                <w:sz w:val="20"/>
                <w:szCs w:val="20"/>
                <w:lang w:eastAsia="zh-CN"/>
              </w:rPr>
              <w:t>R1-2003823</w:t>
            </w:r>
            <w:r w:rsidRPr="00512629">
              <w:rPr>
                <w:rFonts w:eastAsiaTheme="minorEastAsia"/>
                <w:sz w:val="20"/>
                <w:szCs w:val="20"/>
                <w:lang w:eastAsia="zh-CN"/>
              </w:rPr>
              <w:t>)</w:t>
            </w:r>
          </w:p>
        </w:tc>
        <w:tc>
          <w:tcPr>
            <w:tcW w:w="7796" w:type="dxa"/>
          </w:tcPr>
          <w:p w14:paraId="5A0B0DB6" w14:textId="7A1E0A83" w:rsidR="002C4E96" w:rsidRPr="00512629" w:rsidRDefault="00D01FE1" w:rsidP="002C4E96">
            <w:pPr>
              <w:rPr>
                <w:sz w:val="20"/>
                <w:szCs w:val="20"/>
                <w:lang w:eastAsia="zh-CN"/>
              </w:rPr>
            </w:pPr>
            <w:r w:rsidRPr="00512629">
              <w:rPr>
                <w:sz w:val="20"/>
                <w:szCs w:val="20"/>
              </w:rPr>
              <w:t>The bit for DL SPS release is placed at the first position then followed by the HARQ-ACK information bits for DL HARQ processes.</w:t>
            </w:r>
          </w:p>
          <w:p w14:paraId="1817A793" w14:textId="6D8640DE" w:rsidR="00D01FE1" w:rsidRPr="00512629" w:rsidRDefault="00D01FE1" w:rsidP="002C4E96">
            <w:pPr>
              <w:rPr>
                <w:sz w:val="20"/>
                <w:szCs w:val="20"/>
                <w:lang w:eastAsia="zh-CN"/>
              </w:rPr>
            </w:pPr>
            <w:r w:rsidRPr="00512629">
              <w:rPr>
                <w:sz w:val="20"/>
                <w:szCs w:val="20"/>
                <w:lang w:eastAsia="zh-CN"/>
              </w:rPr>
              <w:t>Proposal 2: HARQ-ACK information bit for DL SPS release is included in Type 3 HARQ-ACK codebook when it is to be transmitted in same slot with the Type 3 HARQ-ACK codebook.</w:t>
            </w:r>
          </w:p>
        </w:tc>
      </w:tr>
      <w:tr w:rsidR="00A0102D" w:rsidRPr="00512629" w14:paraId="0455ED11" w14:textId="77777777" w:rsidTr="00E01753">
        <w:tc>
          <w:tcPr>
            <w:tcW w:w="1413" w:type="dxa"/>
          </w:tcPr>
          <w:p w14:paraId="3F26C2ED" w14:textId="4D10CA4D" w:rsidR="00FC69DA" w:rsidRPr="00512629" w:rsidRDefault="00A0102D" w:rsidP="007B3F6E">
            <w:pPr>
              <w:rPr>
                <w:rFonts w:eastAsiaTheme="minorEastAsia"/>
                <w:sz w:val="20"/>
                <w:szCs w:val="20"/>
                <w:lang w:eastAsia="zh-CN"/>
              </w:rPr>
            </w:pPr>
            <w:r w:rsidRPr="00512629">
              <w:rPr>
                <w:rFonts w:eastAsiaTheme="minorEastAsia" w:hint="eastAsia"/>
                <w:sz w:val="20"/>
                <w:szCs w:val="20"/>
                <w:lang w:eastAsia="zh-CN"/>
              </w:rPr>
              <w:t>I</w:t>
            </w:r>
            <w:r w:rsidR="00FC69DA" w:rsidRPr="00512629">
              <w:rPr>
                <w:rFonts w:eastAsiaTheme="minorEastAsia"/>
                <w:sz w:val="20"/>
                <w:szCs w:val="20"/>
                <w:lang w:eastAsia="zh-CN"/>
              </w:rPr>
              <w:t>ntel</w:t>
            </w:r>
          </w:p>
          <w:p w14:paraId="787A57D7" w14:textId="3B243318" w:rsidR="00A0102D" w:rsidRPr="00512629" w:rsidRDefault="00A0102D" w:rsidP="00D30515">
            <w:pPr>
              <w:rPr>
                <w:rFonts w:eastAsiaTheme="minorEastAsia"/>
                <w:sz w:val="20"/>
                <w:szCs w:val="20"/>
                <w:lang w:eastAsia="zh-CN"/>
              </w:rPr>
            </w:pPr>
            <w:r w:rsidRPr="00512629">
              <w:rPr>
                <w:rFonts w:eastAsiaTheme="minorEastAsia"/>
                <w:sz w:val="20"/>
                <w:szCs w:val="20"/>
                <w:lang w:eastAsia="zh-CN"/>
              </w:rPr>
              <w:t>(</w:t>
            </w:r>
            <w:r w:rsidR="00F65E8A" w:rsidRPr="00512629">
              <w:rPr>
                <w:rFonts w:eastAsiaTheme="minorEastAsia"/>
                <w:sz w:val="20"/>
                <w:szCs w:val="20"/>
                <w:lang w:eastAsia="zh-CN"/>
              </w:rPr>
              <w:t>R1-2003730</w:t>
            </w:r>
            <w:r w:rsidRPr="00512629">
              <w:rPr>
                <w:rFonts w:eastAsiaTheme="minorEastAsia"/>
                <w:sz w:val="20"/>
                <w:szCs w:val="20"/>
                <w:lang w:eastAsia="zh-CN"/>
              </w:rPr>
              <w:t>)</w:t>
            </w:r>
          </w:p>
        </w:tc>
        <w:tc>
          <w:tcPr>
            <w:tcW w:w="7796" w:type="dxa"/>
          </w:tcPr>
          <w:p w14:paraId="14C8CECC" w14:textId="49697724" w:rsidR="00A0102D" w:rsidRPr="00512629" w:rsidRDefault="00A0102D" w:rsidP="007B3F6E">
            <w:pPr>
              <w:rPr>
                <w:sz w:val="20"/>
                <w:szCs w:val="20"/>
              </w:rPr>
            </w:pPr>
            <w:r w:rsidRPr="00512629">
              <w:rPr>
                <w:sz w:val="20"/>
                <w:szCs w:val="20"/>
              </w:rPr>
              <w:t xml:space="preserve">Proposal </w:t>
            </w:r>
            <w:r w:rsidR="00F65E8A" w:rsidRPr="00512629">
              <w:rPr>
                <w:sz w:val="20"/>
                <w:szCs w:val="20"/>
              </w:rPr>
              <w:t>2</w:t>
            </w:r>
            <w:r w:rsidRPr="00512629">
              <w:rPr>
                <w:sz w:val="20"/>
                <w:szCs w:val="20"/>
              </w:rPr>
              <w:t>: For SPS PDSCH release, the associated HARQ process ID is indicated by TDRA field in DCI 1_0 for SPS PDSCH release</w:t>
            </w:r>
            <w:r w:rsidR="00A5575C" w:rsidRPr="00512629">
              <w:rPr>
                <w:sz w:val="20"/>
                <w:szCs w:val="20"/>
              </w:rPr>
              <w:t>.</w:t>
            </w:r>
          </w:p>
          <w:p w14:paraId="2B5A49D6" w14:textId="77777777" w:rsidR="00A5575C" w:rsidRPr="00512629" w:rsidRDefault="00A5575C" w:rsidP="00A5575C">
            <w:pPr>
              <w:rPr>
                <w:sz w:val="20"/>
                <w:szCs w:val="20"/>
                <w:lang w:eastAsia="zh-CN"/>
              </w:rPr>
            </w:pPr>
          </w:p>
          <w:p w14:paraId="41CF60FF" w14:textId="77777777" w:rsidR="00A5575C" w:rsidRPr="00512629" w:rsidRDefault="00A5575C" w:rsidP="00A5575C">
            <w:pPr>
              <w:pStyle w:val="Heading3"/>
              <w:numPr>
                <w:ilvl w:val="0"/>
                <w:numId w:val="0"/>
              </w:numPr>
              <w:ind w:left="720" w:hanging="720"/>
              <w:outlineLvl w:val="2"/>
              <w:rPr>
                <w:sz w:val="20"/>
                <w:szCs w:val="20"/>
              </w:rPr>
            </w:pPr>
            <w:bookmarkStart w:id="245" w:name="_Toc29894846"/>
            <w:bookmarkStart w:id="246" w:name="_Toc29899145"/>
            <w:bookmarkStart w:id="247" w:name="_Toc29899563"/>
            <w:bookmarkStart w:id="248" w:name="_Toc29917300"/>
            <w:r w:rsidRPr="00512629">
              <w:rPr>
                <w:sz w:val="20"/>
                <w:szCs w:val="20"/>
              </w:rPr>
              <w:t>9.1.4</w:t>
            </w:r>
            <w:r w:rsidRPr="00512629">
              <w:rPr>
                <w:sz w:val="20"/>
                <w:szCs w:val="20"/>
              </w:rPr>
              <w:tab/>
              <w:t>Type-3 HARQ-ACK codebook</w:t>
            </w:r>
            <w:r w:rsidRPr="00512629">
              <w:rPr>
                <w:rFonts w:hint="eastAsia"/>
                <w:sz w:val="20"/>
                <w:szCs w:val="20"/>
              </w:rPr>
              <w:t xml:space="preserve"> </w:t>
            </w:r>
            <w:r w:rsidRPr="00512629">
              <w:rPr>
                <w:sz w:val="20"/>
                <w:szCs w:val="20"/>
              </w:rPr>
              <w:t>determination</w:t>
            </w:r>
            <w:bookmarkEnd w:id="245"/>
            <w:bookmarkEnd w:id="246"/>
            <w:bookmarkEnd w:id="247"/>
            <w:bookmarkEnd w:id="248"/>
            <w:r w:rsidRPr="00512629">
              <w:rPr>
                <w:sz w:val="20"/>
                <w:szCs w:val="20"/>
              </w:rPr>
              <w:t xml:space="preserve"> </w:t>
            </w:r>
          </w:p>
          <w:p w14:paraId="4BC8F0B3" w14:textId="77777777" w:rsidR="00A5575C" w:rsidRPr="00512629" w:rsidRDefault="00A5575C" w:rsidP="00A5575C">
            <w:pPr>
              <w:rPr>
                <w:sz w:val="20"/>
                <w:szCs w:val="20"/>
              </w:rPr>
            </w:pPr>
            <w:r w:rsidRPr="00512629">
              <w:rPr>
                <w:sz w:val="20"/>
                <w:szCs w:val="20"/>
                <w:lang w:eastAsia="zh-CN"/>
              </w:rPr>
              <w:t xml:space="preserve">If </w:t>
            </w:r>
            <w:r w:rsidRPr="00512629">
              <w:rPr>
                <w:sz w:val="20"/>
                <w:szCs w:val="20"/>
              </w:rPr>
              <w:t xml:space="preserve">a UE </w:t>
            </w:r>
            <w:r w:rsidRPr="00512629">
              <w:rPr>
                <w:sz w:val="20"/>
                <w:szCs w:val="20"/>
                <w:lang w:eastAsia="zh-CN"/>
              </w:rPr>
              <w:t xml:space="preserve">is provided </w:t>
            </w:r>
            <w:r w:rsidRPr="00512629">
              <w:rPr>
                <w:i/>
                <w:sz w:val="20"/>
                <w:szCs w:val="20"/>
                <w:lang w:eastAsia="zh-CN"/>
              </w:rPr>
              <w:t>pdsch-HARQ-ACK-OneShotFeedback-r16</w:t>
            </w:r>
            <w:r w:rsidRPr="00512629">
              <w:rPr>
                <w:iCs/>
                <w:sz w:val="20"/>
                <w:szCs w:val="20"/>
              </w:rPr>
              <w:t xml:space="preserve">, </w:t>
            </w:r>
            <w:r w:rsidRPr="00512629">
              <w:rPr>
                <w:sz w:val="20"/>
                <w:szCs w:val="20"/>
              </w:rPr>
              <w:t xml:space="preserve">the UE determines a Type-3 HARQ-ACK codebook according to the following procedure. </w:t>
            </w:r>
          </w:p>
          <w:p w14:paraId="76C6E99A" w14:textId="77777777" w:rsidR="00A5575C" w:rsidRPr="00512629" w:rsidRDefault="00A5575C" w:rsidP="00A5575C">
            <w:pPr>
              <w:rPr>
                <w:sz w:val="20"/>
                <w:szCs w:val="20"/>
              </w:rPr>
            </w:pPr>
            <w:r w:rsidRPr="00512629">
              <w:rPr>
                <w:sz w:val="20"/>
                <w:szCs w:val="20"/>
              </w:rPr>
              <w:t>…</w:t>
            </w:r>
          </w:p>
          <w:p w14:paraId="47FCAC56" w14:textId="77777777" w:rsidR="00A5575C" w:rsidRPr="00512629" w:rsidRDefault="00A5575C" w:rsidP="00A5575C">
            <w:pPr>
              <w:rPr>
                <w:color w:val="0070C0"/>
                <w:sz w:val="20"/>
                <w:szCs w:val="20"/>
              </w:rPr>
            </w:pPr>
            <w:r w:rsidRPr="00512629">
              <w:rPr>
                <w:sz w:val="20"/>
                <w:szCs w:val="20"/>
                <w:lang w:eastAsia="zh-CN"/>
              </w:rPr>
              <w:t xml:space="preserve">If a </w:t>
            </w:r>
            <w:r w:rsidRPr="00512629">
              <w:rPr>
                <w:sz w:val="20"/>
                <w:szCs w:val="20"/>
              </w:rPr>
              <w:t xml:space="preserve">UE receives a SPS PDSCH, or a PDSCH that is scheduled by a DCI format 1_0 for a serving cell </w:t>
            </w:r>
            <m:oMath>
              <m:r>
                <w:rPr>
                  <w:rFonts w:ascii="Cambria Math" w:hAnsi="Cambria Math"/>
                  <w:sz w:val="20"/>
                  <w:szCs w:val="20"/>
                </w:rPr>
                <m:t>c</m:t>
              </m:r>
            </m:oMath>
            <w:r w:rsidRPr="00512629">
              <w:rPr>
                <w:sz w:val="20"/>
                <w:szCs w:val="20"/>
              </w:rPr>
              <w:t xml:space="preserve"> and if </w:t>
            </w:r>
            <w:r w:rsidRPr="00512629">
              <w:rPr>
                <w:i/>
                <w:sz w:val="20"/>
                <w:szCs w:val="20"/>
              </w:rPr>
              <w:t>maxCodeBlockGroupsPerTransportBlock</w:t>
            </w:r>
            <w:r w:rsidRPr="00512629">
              <w:rPr>
                <w:sz w:val="20"/>
                <w:szCs w:val="20"/>
              </w:rPr>
              <w:t xml:space="preserve"> is provided </w:t>
            </w:r>
            <w:r w:rsidRPr="00512629">
              <w:rPr>
                <w:sz w:val="20"/>
                <w:szCs w:val="20"/>
                <w:lang w:eastAsia="ja-JP"/>
              </w:rPr>
              <w:t xml:space="preserve">for </w:t>
            </w:r>
            <w:r w:rsidRPr="00512629">
              <w:rPr>
                <w:sz w:val="20"/>
                <w:szCs w:val="20"/>
              </w:rPr>
              <w:t xml:space="preserve">serving cell </w:t>
            </w:r>
            <m:oMath>
              <m:r>
                <w:rPr>
                  <w:rFonts w:ascii="Cambria Math" w:hAnsi="Cambria Math"/>
                  <w:sz w:val="20"/>
                  <w:szCs w:val="20"/>
                </w:rPr>
                <m:t>c</m:t>
              </m:r>
            </m:oMath>
            <w:r w:rsidRPr="00512629">
              <w:rPr>
                <w:sz w:val="20"/>
                <w:szCs w:val="20"/>
              </w:rPr>
              <w:t xml:space="preserve">, </w:t>
            </w:r>
            <w:r w:rsidRPr="00512629">
              <w:rPr>
                <w:rFonts w:eastAsia="等线"/>
                <w:sz w:val="20"/>
                <w:szCs w:val="20"/>
                <w:lang w:eastAsia="zh-CN"/>
              </w:rPr>
              <w:t xml:space="preserve">and </w:t>
            </w:r>
            <w:r w:rsidRPr="00512629">
              <w:rPr>
                <w:rFonts w:eastAsia="等线"/>
                <w:i/>
                <w:sz w:val="20"/>
                <w:szCs w:val="20"/>
                <w:lang w:eastAsia="zh-CN"/>
              </w:rPr>
              <w:t>pdsch-HARQ-ACK-OneShotFeedbackCBG-r16</w:t>
            </w:r>
            <w:r w:rsidRPr="00512629">
              <w:rPr>
                <w:rFonts w:eastAsia="等线"/>
                <w:sz w:val="20"/>
                <w:szCs w:val="20"/>
                <w:lang w:eastAsia="zh-CN"/>
              </w:rPr>
              <w:t xml:space="preserve"> is provided, </w:t>
            </w:r>
            <w:r w:rsidRPr="00512629">
              <w:rPr>
                <w:sz w:val="20"/>
                <w:szCs w:val="20"/>
              </w:rPr>
              <w:t xml:space="preserve">the UE </w:t>
            </w:r>
            <w:r w:rsidRPr="00512629">
              <w:rPr>
                <w:rFonts w:eastAsia="Malgun Gothic"/>
                <w:sz w:val="20"/>
                <w:szCs w:val="20"/>
              </w:rPr>
              <w:t xml:space="preserve">repeats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HARQ-ACK,</m:t>
                  </m:r>
                  <m:r>
                    <w:rPr>
                      <w:rFonts w:ascii="Cambria Math" w:hAnsi="Cambria Math"/>
                      <w:sz w:val="20"/>
                      <w:szCs w:val="20"/>
                    </w:rPr>
                    <m:t>c</m:t>
                  </m:r>
                </m:sub>
                <m:sup>
                  <m:r>
                    <m:rPr>
                      <m:sty m:val="p"/>
                    </m:rPr>
                    <w:rPr>
                      <w:rFonts w:ascii="Cambria Math" w:hAnsi="Cambria Math"/>
                      <w:sz w:val="20"/>
                      <w:szCs w:val="20"/>
                    </w:rPr>
                    <m:t>CBG/TB,max</m:t>
                  </m:r>
                </m:sup>
              </m:sSubSup>
            </m:oMath>
            <w:r w:rsidRPr="00512629">
              <w:rPr>
                <w:sz w:val="20"/>
                <w:szCs w:val="20"/>
              </w:rPr>
              <w:t xml:space="preserve"> times </w:t>
            </w:r>
            <w:r w:rsidRPr="00512629">
              <w:rPr>
                <w:rFonts w:eastAsia="Malgun Gothic"/>
                <w:sz w:val="20"/>
                <w:szCs w:val="20"/>
              </w:rPr>
              <w:t xml:space="preserve">the </w:t>
            </w:r>
            <w:r w:rsidRPr="00512629">
              <w:rPr>
                <w:sz w:val="20"/>
                <w:szCs w:val="20"/>
                <w:lang w:eastAsia="zh-CN"/>
              </w:rPr>
              <w:t>HARQ-ACK information</w:t>
            </w:r>
            <w:r w:rsidRPr="00512629">
              <w:rPr>
                <w:sz w:val="20"/>
                <w:szCs w:val="20"/>
              </w:rPr>
              <w:t xml:space="preserve"> for the transport block in the PDSCH.</w:t>
            </w:r>
            <w:ins w:id="249" w:author="Li, Yingyang" w:date="2020-04-06T14:27:00Z">
              <w:r w:rsidRPr="00512629">
                <w:rPr>
                  <w:sz w:val="20"/>
                  <w:szCs w:val="20"/>
                </w:rPr>
                <w:t xml:space="preserve"> </w:t>
              </w:r>
            </w:ins>
            <w:ins w:id="250" w:author="Li, Yingyang" w:date="2020-04-06T14:28:00Z">
              <w:r w:rsidRPr="00512629">
                <w:rPr>
                  <w:sz w:val="20"/>
                  <w:szCs w:val="20"/>
                </w:rPr>
                <w:t xml:space="preserve">If a UE receives a SPS PDSCH release, the HARQ process number used in </w:t>
              </w:r>
              <w:r w:rsidRPr="00512629">
                <w:rPr>
                  <w:sz w:val="20"/>
                  <w:szCs w:val="20"/>
                  <w:lang w:eastAsia="zh-CN"/>
                </w:rPr>
                <w:t>Type-3 HARQ-ACK codebook determination</w:t>
              </w:r>
              <w:r w:rsidRPr="00512629">
                <w:rPr>
                  <w:sz w:val="20"/>
                  <w:szCs w:val="20"/>
                </w:rPr>
                <w:t xml:space="preserve"> is indicated by </w:t>
              </w:r>
              <w:r w:rsidRPr="00512629">
                <w:rPr>
                  <w:sz w:val="20"/>
                  <w:szCs w:val="20"/>
                  <w:lang w:eastAsia="zh-CN"/>
                </w:rPr>
                <w:t>t</w:t>
              </w:r>
              <w:r w:rsidRPr="00512629">
                <w:rPr>
                  <w:rFonts w:hint="eastAsia"/>
                  <w:sz w:val="20"/>
                  <w:szCs w:val="20"/>
                  <w:lang w:eastAsia="zh-CN"/>
                </w:rPr>
                <w:t>ime domain resource assignment</w:t>
              </w:r>
              <w:r w:rsidRPr="00512629">
                <w:rPr>
                  <w:sz w:val="20"/>
                  <w:szCs w:val="20"/>
                  <w:lang w:eastAsia="zh-CN"/>
                </w:rPr>
                <w:t xml:space="preserve"> field in the DCI carrying the </w:t>
              </w:r>
              <w:r w:rsidRPr="00512629">
                <w:rPr>
                  <w:sz w:val="20"/>
                  <w:szCs w:val="20"/>
                </w:rPr>
                <w:t>SPS PDSCH release.</w:t>
              </w:r>
            </w:ins>
          </w:p>
          <w:p w14:paraId="0888D4BC" w14:textId="436C2E97" w:rsidR="00A5575C" w:rsidRPr="00512629" w:rsidRDefault="00A5575C" w:rsidP="00A5575C">
            <w:pPr>
              <w:rPr>
                <w:sz w:val="20"/>
                <w:szCs w:val="20"/>
              </w:rPr>
            </w:pPr>
            <w:r w:rsidRPr="00512629">
              <w:rPr>
                <w:sz w:val="20"/>
                <w:szCs w:val="20"/>
                <w:lang w:eastAsia="zh-CN"/>
              </w:rPr>
              <w:t>If the UE detects a DCI format that includes a One-shot HARQ-ACK request</w:t>
            </w:r>
            <w:r w:rsidRPr="00512629" w:rsidDel="000A510D">
              <w:rPr>
                <w:sz w:val="20"/>
                <w:szCs w:val="20"/>
                <w:lang w:eastAsia="zh-CN"/>
              </w:rPr>
              <w:t xml:space="preserve"> </w:t>
            </w:r>
            <w:r w:rsidRPr="00512629">
              <w:rPr>
                <w:sz w:val="20"/>
                <w:szCs w:val="20"/>
                <w:lang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tc>
      </w:tr>
      <w:tr w:rsidR="00FD1F0F" w:rsidRPr="00512629" w14:paraId="0CFED25E" w14:textId="77777777" w:rsidTr="00E01753">
        <w:tc>
          <w:tcPr>
            <w:tcW w:w="1413" w:type="dxa"/>
          </w:tcPr>
          <w:p w14:paraId="4A54C4E6" w14:textId="31129A13" w:rsidR="00FD1F0F" w:rsidRPr="00512629" w:rsidRDefault="00FD1F0F" w:rsidP="007B3F6E">
            <w:pPr>
              <w:rPr>
                <w:sz w:val="20"/>
                <w:szCs w:val="20"/>
              </w:rPr>
            </w:pPr>
            <w:r w:rsidRPr="00512629">
              <w:rPr>
                <w:sz w:val="20"/>
                <w:szCs w:val="20"/>
              </w:rPr>
              <w:t>Samsung</w:t>
            </w:r>
          </w:p>
          <w:p w14:paraId="39F4704B" w14:textId="6D2003FF" w:rsidR="00FD1F0F" w:rsidRPr="00512629" w:rsidRDefault="00FD1F0F" w:rsidP="007B3F6E">
            <w:pPr>
              <w:rPr>
                <w:sz w:val="20"/>
                <w:szCs w:val="20"/>
              </w:rPr>
            </w:pPr>
            <w:r w:rsidRPr="00512629">
              <w:rPr>
                <w:sz w:val="20"/>
                <w:szCs w:val="20"/>
              </w:rPr>
              <w:t>(R1-2003862)</w:t>
            </w:r>
          </w:p>
        </w:tc>
        <w:tc>
          <w:tcPr>
            <w:tcW w:w="7796" w:type="dxa"/>
          </w:tcPr>
          <w:p w14:paraId="286944AC" w14:textId="77777777" w:rsidR="00FD1F0F" w:rsidRPr="00512629" w:rsidRDefault="00FD1F0F" w:rsidP="00FD1F0F">
            <w:pPr>
              <w:spacing w:after="0"/>
              <w:rPr>
                <w:sz w:val="20"/>
                <w:szCs w:val="20"/>
              </w:rPr>
            </w:pPr>
            <w:r w:rsidRPr="00512629">
              <w:rPr>
                <w:sz w:val="20"/>
                <w:szCs w:val="20"/>
              </w:rPr>
              <w:t>Proposal 3: Support HARQ-ACK multiplexing of SPS release and one-shot HARQ-ACK feedback at least for the following two cases,</w:t>
            </w:r>
          </w:p>
          <w:p w14:paraId="697C3C58" w14:textId="77777777" w:rsidR="00FD1F0F" w:rsidRPr="00512629" w:rsidRDefault="00FD1F0F" w:rsidP="00FD1F0F">
            <w:pPr>
              <w:spacing w:after="0"/>
              <w:rPr>
                <w:sz w:val="20"/>
                <w:szCs w:val="20"/>
              </w:rPr>
            </w:pPr>
            <w:r w:rsidRPr="00512629">
              <w:rPr>
                <w:sz w:val="20"/>
                <w:szCs w:val="20"/>
              </w:rPr>
              <w:tab/>
              <w:t>Case a) A first DCI indicates SPS release and a second DCI indicates one-shot HARQ-ACK feedback with HARQ-ACK in the same PUCCH slot.</w:t>
            </w:r>
          </w:p>
          <w:p w14:paraId="77955561" w14:textId="77777777" w:rsidR="00FD1F0F" w:rsidRPr="00512629" w:rsidRDefault="00FD1F0F" w:rsidP="00FD1F0F">
            <w:pPr>
              <w:spacing w:after="0"/>
              <w:rPr>
                <w:sz w:val="20"/>
                <w:szCs w:val="20"/>
              </w:rPr>
            </w:pPr>
            <w:r w:rsidRPr="00512629">
              <w:rPr>
                <w:sz w:val="20"/>
                <w:szCs w:val="20"/>
              </w:rPr>
              <w:tab/>
              <w:t>Case b) One DCI indicates both SPS release and one-shot HARQ-ACK feedback.</w:t>
            </w:r>
          </w:p>
          <w:p w14:paraId="41401AF7" w14:textId="77777777" w:rsidR="00FD1F0F" w:rsidRPr="00512629" w:rsidRDefault="00FD1F0F" w:rsidP="00FD1F0F">
            <w:pPr>
              <w:spacing w:after="0"/>
              <w:rPr>
                <w:sz w:val="20"/>
                <w:szCs w:val="20"/>
              </w:rPr>
            </w:pPr>
          </w:p>
          <w:p w14:paraId="48CC0727" w14:textId="5E038AB3" w:rsidR="00FD1F0F" w:rsidRPr="00512629" w:rsidRDefault="00FD1F0F" w:rsidP="00FD1F0F">
            <w:pPr>
              <w:spacing w:after="0"/>
              <w:rPr>
                <w:sz w:val="20"/>
                <w:szCs w:val="20"/>
              </w:rPr>
            </w:pPr>
            <w:r w:rsidRPr="00512629">
              <w:rPr>
                <w:sz w:val="20"/>
                <w:szCs w:val="20"/>
              </w:rPr>
              <w:t>Proposal 4: For HARQ-ACK multiplexing of SPS release and one-shot HARQ-ACK feedback, for a SPS PDSCH configured in a serving cell, the HARQ-ACK information bit(s) of the HARQ process of the latest received SPS PDSCH in one-shot HARQ-ACK codebook is replaced by the HARQ-ACK information bit of the DCI indicating SPS release.</w:t>
            </w:r>
          </w:p>
          <w:p w14:paraId="563B2F25" w14:textId="77777777" w:rsidR="00FD1F0F" w:rsidRPr="00512629" w:rsidRDefault="00FD1F0F" w:rsidP="00FD1F0F">
            <w:pPr>
              <w:spacing w:after="0"/>
              <w:rPr>
                <w:sz w:val="20"/>
                <w:szCs w:val="20"/>
              </w:rPr>
            </w:pPr>
          </w:p>
          <w:p w14:paraId="378C7F53" w14:textId="77777777" w:rsidR="00FD1F0F" w:rsidRPr="00512629" w:rsidRDefault="00FD1F0F" w:rsidP="00FD1F0F">
            <w:pPr>
              <w:rPr>
                <w:b/>
                <w:bCs/>
                <w:sz w:val="20"/>
                <w:szCs w:val="20"/>
              </w:rPr>
            </w:pPr>
            <w:r w:rsidRPr="00512629">
              <w:rPr>
                <w:rFonts w:hint="eastAsia"/>
                <w:b/>
                <w:bCs/>
                <w:sz w:val="20"/>
                <w:szCs w:val="20"/>
              </w:rPr>
              <w:t>T</w:t>
            </w:r>
            <w:r w:rsidRPr="00512629">
              <w:rPr>
                <w:b/>
                <w:bCs/>
                <w:sz w:val="20"/>
                <w:szCs w:val="20"/>
              </w:rPr>
              <w:t>S 38.213</w:t>
            </w:r>
          </w:p>
          <w:p w14:paraId="23FD67AC" w14:textId="77777777" w:rsidR="00FD1F0F" w:rsidRPr="00512629" w:rsidRDefault="00FD1F0F" w:rsidP="00FD1F0F">
            <w:pPr>
              <w:rPr>
                <w:b/>
                <w:sz w:val="20"/>
                <w:szCs w:val="20"/>
              </w:rPr>
            </w:pPr>
            <w:bookmarkStart w:id="251" w:name="_Toc36498174"/>
            <w:r w:rsidRPr="00512629">
              <w:rPr>
                <w:b/>
                <w:sz w:val="20"/>
                <w:szCs w:val="20"/>
              </w:rPr>
              <w:t>9.1.4</w:t>
            </w:r>
            <w:r w:rsidRPr="00512629">
              <w:rPr>
                <w:b/>
                <w:sz w:val="20"/>
                <w:szCs w:val="20"/>
              </w:rPr>
              <w:tab/>
              <w:t>Type-3 HARQ-ACK codebook</w:t>
            </w:r>
            <w:r w:rsidRPr="00512629">
              <w:rPr>
                <w:rFonts w:hint="eastAsia"/>
                <w:b/>
                <w:sz w:val="20"/>
                <w:szCs w:val="20"/>
              </w:rPr>
              <w:t xml:space="preserve"> </w:t>
            </w:r>
            <w:r w:rsidRPr="00512629">
              <w:rPr>
                <w:b/>
                <w:sz w:val="20"/>
                <w:szCs w:val="20"/>
              </w:rPr>
              <w:t>determination</w:t>
            </w:r>
            <w:bookmarkEnd w:id="251"/>
          </w:p>
          <w:p w14:paraId="4B7F0721" w14:textId="77777777" w:rsidR="00FD1F0F" w:rsidRPr="00512629" w:rsidRDefault="00FD1F0F" w:rsidP="00FD1F0F">
            <w:pPr>
              <w:ind w:left="500" w:hangingChars="250" w:hanging="500"/>
              <w:jc w:val="center"/>
              <w:rPr>
                <w:sz w:val="20"/>
                <w:szCs w:val="20"/>
              </w:rPr>
            </w:pPr>
            <w:r w:rsidRPr="00512629">
              <w:rPr>
                <w:sz w:val="20"/>
                <w:szCs w:val="20"/>
              </w:rPr>
              <w:t>------------------ Unchanged part omitted ------------------------</w:t>
            </w:r>
          </w:p>
          <w:p w14:paraId="63414811" w14:textId="77777777" w:rsidR="00FD1F0F" w:rsidRPr="00512629" w:rsidRDefault="00FD1F0F" w:rsidP="00FD1F0F">
            <w:pPr>
              <w:rPr>
                <w:rFonts w:eastAsiaTheme="minorEastAsia"/>
                <w:color w:val="0070C0"/>
                <w:sz w:val="20"/>
                <w:szCs w:val="20"/>
              </w:rPr>
            </w:pPr>
            <w:r w:rsidRPr="00512629">
              <w:rPr>
                <w:sz w:val="20"/>
                <w:szCs w:val="20"/>
                <w:lang w:eastAsia="zh-CN"/>
              </w:rPr>
              <w:t xml:space="preserve">If a </w:t>
            </w:r>
            <w:r w:rsidRPr="00512629">
              <w:rPr>
                <w:sz w:val="20"/>
                <w:szCs w:val="20"/>
              </w:rPr>
              <w:t xml:space="preserve">UE receives a SPS PDSCH, or a PDSCH that is scheduled by a DCI format 1_0 for a serving cell </w:t>
            </w:r>
            <m:oMath>
              <m:r>
                <w:rPr>
                  <w:rFonts w:ascii="Cambria Math" w:hAnsi="Cambria Math"/>
                  <w:sz w:val="20"/>
                  <w:szCs w:val="20"/>
                </w:rPr>
                <m:t>c</m:t>
              </m:r>
            </m:oMath>
            <w:r w:rsidRPr="00512629">
              <w:rPr>
                <w:sz w:val="20"/>
                <w:szCs w:val="20"/>
              </w:rPr>
              <w:t xml:space="preserve"> and if </w:t>
            </w:r>
            <w:r w:rsidRPr="00512629">
              <w:rPr>
                <w:i/>
                <w:sz w:val="20"/>
                <w:szCs w:val="20"/>
              </w:rPr>
              <w:t>maxCodeBlockGroupsPerTransportBlock</w:t>
            </w:r>
            <w:r w:rsidRPr="00512629">
              <w:rPr>
                <w:sz w:val="20"/>
                <w:szCs w:val="20"/>
              </w:rPr>
              <w:t xml:space="preserve"> is provided </w:t>
            </w:r>
            <w:r w:rsidRPr="00512629">
              <w:rPr>
                <w:sz w:val="20"/>
                <w:szCs w:val="20"/>
                <w:lang w:eastAsia="ja-JP"/>
              </w:rPr>
              <w:t xml:space="preserve">for </w:t>
            </w:r>
            <w:r w:rsidRPr="00512629">
              <w:rPr>
                <w:sz w:val="20"/>
                <w:szCs w:val="20"/>
              </w:rPr>
              <w:t xml:space="preserve">serving cell </w:t>
            </w:r>
            <m:oMath>
              <m:r>
                <w:rPr>
                  <w:rFonts w:ascii="Cambria Math" w:hAnsi="Cambria Math"/>
                  <w:sz w:val="20"/>
                  <w:szCs w:val="20"/>
                </w:rPr>
                <m:t>c</m:t>
              </m:r>
            </m:oMath>
            <w:r w:rsidRPr="00512629">
              <w:rPr>
                <w:sz w:val="20"/>
                <w:szCs w:val="20"/>
              </w:rPr>
              <w:t xml:space="preserve">, </w:t>
            </w:r>
            <w:r w:rsidRPr="00512629">
              <w:rPr>
                <w:rFonts w:eastAsia="等线"/>
                <w:sz w:val="20"/>
                <w:szCs w:val="20"/>
                <w:lang w:eastAsia="zh-CN"/>
              </w:rPr>
              <w:t xml:space="preserve">and </w:t>
            </w:r>
            <w:r w:rsidRPr="00512629">
              <w:rPr>
                <w:rFonts w:eastAsia="等线"/>
                <w:i/>
                <w:sz w:val="20"/>
                <w:szCs w:val="20"/>
                <w:lang w:eastAsia="zh-CN"/>
              </w:rPr>
              <w:t>pdsch-HARQ-ACK-OneShotFeedbackCBG-r16</w:t>
            </w:r>
            <w:r w:rsidRPr="00512629">
              <w:rPr>
                <w:rFonts w:eastAsia="等线"/>
                <w:sz w:val="20"/>
                <w:szCs w:val="20"/>
                <w:lang w:eastAsia="zh-CN"/>
              </w:rPr>
              <w:t xml:space="preserve"> is provided, </w:t>
            </w:r>
            <w:r w:rsidRPr="00512629">
              <w:rPr>
                <w:sz w:val="20"/>
                <w:szCs w:val="20"/>
              </w:rPr>
              <w:t xml:space="preserve">the UE repeats </w:t>
            </w:r>
            <m:oMath>
              <m:sSubSup>
                <m:sSubSupPr>
                  <m:ctrlPr>
                    <w:rPr>
                      <w:rFonts w:ascii="Cambria Math" w:eastAsiaTheme="minorEastAsia"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HARQ-ACK,</m:t>
                  </m:r>
                  <m:r>
                    <w:rPr>
                      <w:rFonts w:ascii="Cambria Math" w:hAnsi="Cambria Math"/>
                      <w:sz w:val="20"/>
                      <w:szCs w:val="20"/>
                    </w:rPr>
                    <m:t>c</m:t>
                  </m:r>
                </m:sub>
                <m:sup>
                  <m:r>
                    <m:rPr>
                      <m:sty m:val="p"/>
                    </m:rPr>
                    <w:rPr>
                      <w:rFonts w:ascii="Cambria Math" w:hAnsi="Cambria Math"/>
                      <w:sz w:val="20"/>
                      <w:szCs w:val="20"/>
                    </w:rPr>
                    <m:t>CBG/TB,max</m:t>
                  </m:r>
                </m:sup>
              </m:sSubSup>
            </m:oMath>
            <w:r w:rsidRPr="00512629">
              <w:rPr>
                <w:sz w:val="20"/>
                <w:szCs w:val="20"/>
              </w:rPr>
              <w:t xml:space="preserve"> times the </w:t>
            </w:r>
            <w:r w:rsidRPr="00512629">
              <w:rPr>
                <w:sz w:val="20"/>
                <w:szCs w:val="20"/>
                <w:lang w:eastAsia="zh-CN"/>
              </w:rPr>
              <w:t>HARQ-ACK information</w:t>
            </w:r>
            <w:r w:rsidRPr="00512629">
              <w:rPr>
                <w:sz w:val="20"/>
                <w:szCs w:val="20"/>
              </w:rPr>
              <w:t xml:space="preserve"> for the transport block in the PDSCH.</w:t>
            </w:r>
          </w:p>
          <w:p w14:paraId="5A768E2A" w14:textId="77777777" w:rsidR="00FD1F0F" w:rsidRPr="00512629" w:rsidRDefault="00FD1F0F" w:rsidP="00FD1F0F">
            <w:pPr>
              <w:rPr>
                <w:sz w:val="20"/>
                <w:szCs w:val="20"/>
                <w:lang w:eastAsia="zh-CN"/>
              </w:rPr>
            </w:pPr>
            <w:r w:rsidRPr="00512629">
              <w:rPr>
                <w:sz w:val="20"/>
                <w:szCs w:val="20"/>
                <w:lang w:eastAsia="zh-CN"/>
              </w:rPr>
              <w:t>If a UE detects a DCI format that includes a One-shot HARQ-ACK request</w:t>
            </w:r>
            <w:r w:rsidRPr="00512629" w:rsidDel="000A510D">
              <w:rPr>
                <w:sz w:val="20"/>
                <w:szCs w:val="20"/>
                <w:lang w:eastAsia="zh-CN"/>
              </w:rPr>
              <w:t xml:space="preserve"> </w:t>
            </w:r>
            <w:r w:rsidRPr="00512629">
              <w:rPr>
                <w:sz w:val="20"/>
                <w:szCs w:val="20"/>
                <w:lang w:eastAsia="zh-CN"/>
              </w:rPr>
              <w:t>field with value 1, the UE determines a PUCCH or a PUSCH to multiplex a Type-3 HARQ-ACK codebook for transmission in a slot as described in Clauses 9.2.3 and 9.2.5. The UE multiplexes only the Type-3 HARQ-ACK codebook in the PUCCH or the PUSCH for transmission in the slot.</w:t>
            </w:r>
            <w:ins w:id="252" w:author="作者">
              <w:r w:rsidRPr="00512629">
                <w:rPr>
                  <w:sz w:val="20"/>
                  <w:szCs w:val="20"/>
                  <w:lang w:eastAsia="zh-CN"/>
                </w:rPr>
                <w:t xml:space="preserve"> If the UE detects a DCI format indicating SPS release for a serving cell c with HARQ-ACK in the same PUCCH slot, </w:t>
              </w:r>
              <w:r w:rsidRPr="00512629">
                <w:rPr>
                  <w:bCs/>
                  <w:sz w:val="20"/>
                  <w:szCs w:val="20"/>
                  <w:lang w:eastAsia="zh-CN"/>
                </w:rPr>
                <w:t xml:space="preserve">the HARQ-ACK information bit(s) of the HARQ process of the latest received SPS PDSCH is replaced by the HARQ-ACK information bit of the DCI </w:t>
              </w:r>
              <w:r w:rsidRPr="00512629">
                <w:rPr>
                  <w:sz w:val="20"/>
                  <w:szCs w:val="20"/>
                  <w:lang w:eastAsia="zh-CN"/>
                </w:rPr>
                <w:t>format</w:t>
              </w:r>
            </w:ins>
            <w:r w:rsidRPr="00512629">
              <w:rPr>
                <w:sz w:val="20"/>
                <w:szCs w:val="20"/>
                <w:lang w:eastAsia="zh-CN"/>
              </w:rPr>
              <w:t xml:space="preserve"> </w:t>
            </w:r>
            <w:ins w:id="253" w:author="作者">
              <w:r w:rsidRPr="00512629">
                <w:rPr>
                  <w:bCs/>
                  <w:sz w:val="20"/>
                  <w:szCs w:val="20"/>
                  <w:lang w:eastAsia="zh-CN"/>
                </w:rPr>
                <w:t>indicating SPS release.</w:t>
              </w:r>
              <w:r w:rsidRPr="00512629">
                <w:rPr>
                  <w:sz w:val="20"/>
                  <w:szCs w:val="20"/>
                  <w:lang w:eastAsia="x-none"/>
                </w:rPr>
                <w:t xml:space="preserve"> </w:t>
              </w:r>
              <w:r w:rsidRPr="00512629">
                <w:rPr>
                  <w:sz w:val="20"/>
                  <w:szCs w:val="20"/>
                  <w:lang w:eastAsia="zh-CN"/>
                </w:rPr>
                <w:t xml:space="preserve"> </w:t>
              </w:r>
            </w:ins>
          </w:p>
          <w:p w14:paraId="7184C176" w14:textId="1138C0DF" w:rsidR="00FD1F0F" w:rsidRPr="00512629" w:rsidRDefault="00FD1F0F" w:rsidP="00FD1F0F">
            <w:pPr>
              <w:spacing w:after="0"/>
              <w:rPr>
                <w:sz w:val="20"/>
                <w:szCs w:val="20"/>
              </w:rPr>
            </w:pPr>
            <w:r w:rsidRPr="00512629">
              <w:rPr>
                <w:sz w:val="20"/>
                <w:szCs w:val="20"/>
              </w:rPr>
              <w:t>------------------ Unchanged part omitted ------------------------</w:t>
            </w:r>
          </w:p>
        </w:tc>
      </w:tr>
      <w:tr w:rsidR="00352847" w:rsidRPr="00512629" w14:paraId="6892EDFC" w14:textId="77777777" w:rsidTr="00E01753">
        <w:tc>
          <w:tcPr>
            <w:tcW w:w="1413" w:type="dxa"/>
          </w:tcPr>
          <w:p w14:paraId="2D7B0036" w14:textId="76B2259F" w:rsidR="00FC69DA" w:rsidRPr="00512629" w:rsidRDefault="00FC69DA" w:rsidP="007B3F6E">
            <w:pPr>
              <w:rPr>
                <w:sz w:val="20"/>
                <w:szCs w:val="20"/>
              </w:rPr>
            </w:pPr>
            <w:r w:rsidRPr="00512629">
              <w:rPr>
                <w:sz w:val="20"/>
                <w:szCs w:val="20"/>
              </w:rPr>
              <w:t>Nokia</w:t>
            </w:r>
          </w:p>
          <w:p w14:paraId="152D57E2" w14:textId="76C8F07D" w:rsidR="00352847" w:rsidRPr="00512629" w:rsidRDefault="00352847" w:rsidP="00D30515">
            <w:pPr>
              <w:rPr>
                <w:sz w:val="20"/>
                <w:szCs w:val="20"/>
              </w:rPr>
            </w:pPr>
            <w:r w:rsidRPr="00512629">
              <w:rPr>
                <w:sz w:val="20"/>
                <w:szCs w:val="20"/>
              </w:rPr>
              <w:t>(</w:t>
            </w:r>
            <w:r w:rsidR="00B725FC" w:rsidRPr="00512629">
              <w:rPr>
                <w:sz w:val="20"/>
                <w:szCs w:val="20"/>
              </w:rPr>
              <w:t>R1-2004257</w:t>
            </w:r>
            <w:r w:rsidRPr="00512629">
              <w:rPr>
                <w:sz w:val="20"/>
                <w:szCs w:val="20"/>
              </w:rPr>
              <w:t>)</w:t>
            </w:r>
          </w:p>
        </w:tc>
        <w:tc>
          <w:tcPr>
            <w:tcW w:w="7796" w:type="dxa"/>
          </w:tcPr>
          <w:p w14:paraId="04806EB6" w14:textId="77777777" w:rsidR="00B725FC" w:rsidRPr="00512629" w:rsidRDefault="00B725FC" w:rsidP="00B725FC">
            <w:pPr>
              <w:rPr>
                <w:i/>
                <w:iCs/>
                <w:sz w:val="20"/>
                <w:szCs w:val="20"/>
              </w:rPr>
            </w:pPr>
            <w:r w:rsidRPr="00512629">
              <w:rPr>
                <w:b/>
                <w:bCs/>
                <w:sz w:val="20"/>
                <w:szCs w:val="20"/>
              </w:rPr>
              <w:t>Proposal 8:</w:t>
            </w:r>
            <w:r w:rsidRPr="00512629">
              <w:rPr>
                <w:sz w:val="20"/>
                <w:szCs w:val="20"/>
              </w:rPr>
              <w:t xml:space="preserve"> </w:t>
            </w:r>
            <w:r w:rsidRPr="00512629">
              <w:rPr>
                <w:i/>
                <w:iCs/>
                <w:sz w:val="20"/>
                <w:szCs w:val="20"/>
              </w:rPr>
              <w:t>A UE reports HARQ-ACK at HARQ process number corresponding to a earliest DL SPS PDSCH occasion after the SPS PDSCH release, where the earliest PDSCH occasions is defined as</w:t>
            </w:r>
          </w:p>
          <w:p w14:paraId="4E23F9B5" w14:textId="77777777" w:rsidR="00B725FC" w:rsidRPr="00512629" w:rsidRDefault="00B725FC" w:rsidP="00A33EB6">
            <w:pPr>
              <w:pStyle w:val="ListParagraph"/>
              <w:numPr>
                <w:ilvl w:val="0"/>
                <w:numId w:val="14"/>
              </w:numPr>
              <w:spacing w:before="120"/>
              <w:contextualSpacing/>
              <w:rPr>
                <w:rFonts w:ascii="Times New Roman" w:hAnsi="Times New Roman"/>
                <w:i/>
                <w:iCs/>
                <w:sz w:val="20"/>
                <w:szCs w:val="20"/>
              </w:rPr>
            </w:pPr>
            <w:r w:rsidRPr="00512629">
              <w:rPr>
                <w:rFonts w:ascii="Times New Roman" w:hAnsi="Times New Roman"/>
                <w:i/>
                <w:iCs/>
                <w:sz w:val="20"/>
                <w:szCs w:val="20"/>
              </w:rPr>
              <w:t xml:space="preserve">the earliest among the released DL SPS configuration(s), and </w:t>
            </w:r>
          </w:p>
          <w:p w14:paraId="552F7A6E" w14:textId="77777777" w:rsidR="00B725FC" w:rsidRPr="00512629" w:rsidRDefault="00B725FC" w:rsidP="00A33EB6">
            <w:pPr>
              <w:pStyle w:val="ListParagraph"/>
              <w:numPr>
                <w:ilvl w:val="0"/>
                <w:numId w:val="14"/>
              </w:numPr>
              <w:spacing w:before="120"/>
              <w:contextualSpacing/>
              <w:rPr>
                <w:rFonts w:ascii="Times New Roman" w:hAnsi="Times New Roman"/>
                <w:i/>
                <w:iCs/>
                <w:sz w:val="20"/>
                <w:szCs w:val="20"/>
              </w:rPr>
            </w:pPr>
            <w:r w:rsidRPr="00512629">
              <w:rPr>
                <w:rFonts w:ascii="Times New Roman" w:hAnsi="Times New Roman"/>
                <w:i/>
                <w:iCs/>
                <w:sz w:val="20"/>
                <w:szCs w:val="20"/>
              </w:rPr>
              <w:t xml:space="preserve">at least N symbols after the </w:t>
            </w:r>
            <w:r w:rsidRPr="00512629">
              <w:rPr>
                <w:rFonts w:ascii="Times New Roman" w:eastAsia="等线" w:hAnsi="Times New Roman"/>
                <w:i/>
                <w:iCs/>
                <w:sz w:val="20"/>
                <w:szCs w:val="20"/>
              </w:rPr>
              <w:t>SPS PDSCH release</w:t>
            </w:r>
            <w:r w:rsidRPr="00512629">
              <w:rPr>
                <w:rFonts w:ascii="Times New Roman" w:hAnsi="Times New Roman"/>
                <w:i/>
                <w:iCs/>
                <w:sz w:val="20"/>
                <w:szCs w:val="20"/>
              </w:rPr>
              <w:t>.</w:t>
            </w:r>
          </w:p>
          <w:p w14:paraId="46C7654A" w14:textId="1978BA76" w:rsidR="00B725FC" w:rsidRPr="00512629" w:rsidRDefault="00B725FC" w:rsidP="00B725FC">
            <w:pPr>
              <w:spacing w:after="0"/>
              <w:rPr>
                <w:i/>
                <w:iCs/>
                <w:sz w:val="20"/>
                <w:szCs w:val="20"/>
              </w:rPr>
            </w:pPr>
            <w:r w:rsidRPr="00512629">
              <w:rPr>
                <w:i/>
                <w:iCs/>
                <w:sz w:val="20"/>
                <w:szCs w:val="20"/>
              </w:rPr>
              <w:t>HARQ process association between the DL SPS PDSCH occasion and HARQ process number is specified in [38.321 (MAC)].</w:t>
            </w:r>
          </w:p>
          <w:p w14:paraId="4795F4F1" w14:textId="77777777" w:rsidR="00B725FC" w:rsidRPr="00512629" w:rsidRDefault="00B725FC" w:rsidP="00B725FC">
            <w:pPr>
              <w:spacing w:after="0"/>
              <w:rPr>
                <w:sz w:val="20"/>
                <w:szCs w:val="20"/>
              </w:rPr>
            </w:pPr>
          </w:p>
          <w:p w14:paraId="35A98477" w14:textId="3EB77097" w:rsidR="00A5575C" w:rsidRPr="00512629" w:rsidRDefault="00A5575C" w:rsidP="00A5575C">
            <w:pPr>
              <w:spacing w:after="0"/>
              <w:rPr>
                <w:b/>
                <w:sz w:val="20"/>
                <w:szCs w:val="20"/>
              </w:rPr>
            </w:pPr>
            <w:r w:rsidRPr="00512629">
              <w:rPr>
                <w:b/>
                <w:sz w:val="20"/>
                <w:szCs w:val="20"/>
              </w:rPr>
              <w:t xml:space="preserve">TP associated with </w:t>
            </w:r>
            <w:r w:rsidR="00352847" w:rsidRPr="00512629">
              <w:rPr>
                <w:b/>
                <w:sz w:val="20"/>
                <w:szCs w:val="20"/>
              </w:rPr>
              <w:t>Proposal 8</w:t>
            </w:r>
            <w:r w:rsidRPr="00512629">
              <w:rPr>
                <w:b/>
                <w:sz w:val="20"/>
                <w:szCs w:val="20"/>
              </w:rPr>
              <w:t>:</w:t>
            </w:r>
          </w:p>
          <w:p w14:paraId="1E673902" w14:textId="77777777" w:rsidR="00A5575C" w:rsidRPr="00512629" w:rsidRDefault="00A5575C" w:rsidP="00A5575C">
            <w:pPr>
              <w:spacing w:after="0"/>
              <w:rPr>
                <w:sz w:val="20"/>
                <w:szCs w:val="20"/>
              </w:rPr>
            </w:pPr>
          </w:p>
          <w:p w14:paraId="0631F7CF" w14:textId="77777777" w:rsidR="00A5575C" w:rsidRPr="00512629" w:rsidRDefault="00A5575C" w:rsidP="00A5575C">
            <w:pPr>
              <w:pStyle w:val="Heading3"/>
              <w:numPr>
                <w:ilvl w:val="0"/>
                <w:numId w:val="0"/>
              </w:numPr>
              <w:ind w:left="720" w:hanging="720"/>
              <w:outlineLvl w:val="2"/>
              <w:rPr>
                <w:b w:val="0"/>
                <w:sz w:val="20"/>
                <w:szCs w:val="20"/>
              </w:rPr>
            </w:pPr>
            <w:r w:rsidRPr="00512629">
              <w:rPr>
                <w:b w:val="0"/>
                <w:sz w:val="20"/>
                <w:szCs w:val="20"/>
              </w:rPr>
              <w:t>9.1.4</w:t>
            </w:r>
            <w:r w:rsidRPr="00512629">
              <w:rPr>
                <w:b w:val="0"/>
                <w:sz w:val="20"/>
                <w:szCs w:val="20"/>
              </w:rPr>
              <w:tab/>
              <w:t xml:space="preserve">Type-3 HARQ-ACK codebook determination </w:t>
            </w:r>
          </w:p>
          <w:p w14:paraId="45FC7792" w14:textId="77777777" w:rsidR="00A5575C" w:rsidRPr="00512629" w:rsidRDefault="00A5575C" w:rsidP="00A5575C">
            <w:pPr>
              <w:jc w:val="center"/>
              <w:rPr>
                <w:sz w:val="20"/>
                <w:szCs w:val="20"/>
                <w:lang w:eastAsia="zh-CN"/>
              </w:rPr>
            </w:pPr>
            <w:r w:rsidRPr="00512629">
              <w:rPr>
                <w:color w:val="0070C0"/>
                <w:sz w:val="20"/>
                <w:szCs w:val="20"/>
                <w:lang w:eastAsia="zh-CN"/>
              </w:rPr>
              <w:t>&lt;unchanged text omitted &gt;</w:t>
            </w:r>
          </w:p>
          <w:p w14:paraId="0183FECC" w14:textId="77777777" w:rsidR="00A5575C" w:rsidRPr="00512629" w:rsidRDefault="00A5575C" w:rsidP="00A5575C">
            <w:pPr>
              <w:rPr>
                <w:color w:val="0070C0"/>
                <w:sz w:val="20"/>
                <w:szCs w:val="20"/>
              </w:rPr>
            </w:pPr>
            <w:r w:rsidRPr="00512629">
              <w:rPr>
                <w:sz w:val="20"/>
                <w:szCs w:val="20"/>
                <w:lang w:eastAsia="zh-CN"/>
              </w:rPr>
              <w:t xml:space="preserve">If a </w:t>
            </w:r>
            <w:r w:rsidRPr="00512629">
              <w:rPr>
                <w:sz w:val="20"/>
                <w:szCs w:val="20"/>
              </w:rPr>
              <w:t xml:space="preserve">UE receives a SPS PDSCH, or a PDSCH that is scheduled by a DCI format 1_0 for a serving cell </w:t>
            </w:r>
            <m:oMath>
              <m:r>
                <w:rPr>
                  <w:rFonts w:ascii="Cambria Math" w:hAnsi="Cambria Math"/>
                  <w:sz w:val="20"/>
                  <w:szCs w:val="20"/>
                </w:rPr>
                <m:t>c</m:t>
              </m:r>
            </m:oMath>
            <w:r w:rsidRPr="00512629">
              <w:rPr>
                <w:sz w:val="20"/>
                <w:szCs w:val="20"/>
              </w:rPr>
              <w:t xml:space="preserve"> and if </w:t>
            </w:r>
            <w:r w:rsidRPr="00512629">
              <w:rPr>
                <w:i/>
                <w:sz w:val="20"/>
                <w:szCs w:val="20"/>
              </w:rPr>
              <w:t>maxCodeBlockGroupsPerTransportBlock</w:t>
            </w:r>
            <w:r w:rsidRPr="00512629">
              <w:rPr>
                <w:sz w:val="20"/>
                <w:szCs w:val="20"/>
              </w:rPr>
              <w:t xml:space="preserve"> is provided </w:t>
            </w:r>
            <w:r w:rsidRPr="00512629">
              <w:rPr>
                <w:sz w:val="20"/>
                <w:szCs w:val="20"/>
                <w:lang w:eastAsia="ja-JP"/>
              </w:rPr>
              <w:t xml:space="preserve">for </w:t>
            </w:r>
            <w:r w:rsidRPr="00512629">
              <w:rPr>
                <w:sz w:val="20"/>
                <w:szCs w:val="20"/>
              </w:rPr>
              <w:t xml:space="preserve">serving cell </w:t>
            </w:r>
            <m:oMath>
              <m:r>
                <w:rPr>
                  <w:rFonts w:ascii="Cambria Math" w:hAnsi="Cambria Math"/>
                  <w:sz w:val="20"/>
                  <w:szCs w:val="20"/>
                </w:rPr>
                <m:t>c</m:t>
              </m:r>
            </m:oMath>
            <w:r w:rsidRPr="00512629">
              <w:rPr>
                <w:sz w:val="20"/>
                <w:szCs w:val="20"/>
              </w:rPr>
              <w:t xml:space="preserve">, </w:t>
            </w:r>
            <w:r w:rsidRPr="00512629">
              <w:rPr>
                <w:rFonts w:eastAsia="等线"/>
                <w:sz w:val="20"/>
                <w:szCs w:val="20"/>
                <w:lang w:eastAsia="zh-CN"/>
              </w:rPr>
              <w:t xml:space="preserve">and </w:t>
            </w:r>
            <w:r w:rsidRPr="00512629">
              <w:rPr>
                <w:rFonts w:eastAsia="等线"/>
                <w:i/>
                <w:sz w:val="20"/>
                <w:szCs w:val="20"/>
                <w:lang w:eastAsia="zh-CN"/>
              </w:rPr>
              <w:t>pdsch-HARQ-ACK-OneShotFeedbackCBG-r16</w:t>
            </w:r>
            <w:r w:rsidRPr="00512629">
              <w:rPr>
                <w:rFonts w:eastAsia="等线"/>
                <w:sz w:val="20"/>
                <w:szCs w:val="20"/>
                <w:lang w:eastAsia="zh-CN"/>
              </w:rPr>
              <w:t xml:space="preserve"> is provided, </w:t>
            </w:r>
            <w:r w:rsidRPr="00512629">
              <w:rPr>
                <w:sz w:val="20"/>
                <w:szCs w:val="20"/>
              </w:rPr>
              <w:t xml:space="preserve">the UE </w:t>
            </w:r>
            <w:r w:rsidRPr="00512629">
              <w:rPr>
                <w:rFonts w:eastAsia="Malgun Gothic"/>
                <w:sz w:val="20"/>
                <w:szCs w:val="20"/>
              </w:rPr>
              <w:t xml:space="preserve">repeats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HARQ-ACK,</m:t>
                  </m:r>
                  <m:r>
                    <w:rPr>
                      <w:rFonts w:ascii="Cambria Math" w:hAnsi="Cambria Math"/>
                      <w:sz w:val="20"/>
                      <w:szCs w:val="20"/>
                    </w:rPr>
                    <m:t>c</m:t>
                  </m:r>
                </m:sub>
                <m:sup>
                  <m:r>
                    <m:rPr>
                      <m:sty m:val="p"/>
                    </m:rPr>
                    <w:rPr>
                      <w:rFonts w:ascii="Cambria Math" w:hAnsi="Cambria Math"/>
                      <w:sz w:val="20"/>
                      <w:szCs w:val="20"/>
                    </w:rPr>
                    <m:t>CBG/TB,max</m:t>
                  </m:r>
                </m:sup>
              </m:sSubSup>
            </m:oMath>
            <w:r w:rsidRPr="00512629">
              <w:rPr>
                <w:sz w:val="20"/>
                <w:szCs w:val="20"/>
              </w:rPr>
              <w:t xml:space="preserve"> times </w:t>
            </w:r>
            <w:r w:rsidRPr="00512629">
              <w:rPr>
                <w:rFonts w:eastAsia="Malgun Gothic"/>
                <w:sz w:val="20"/>
                <w:szCs w:val="20"/>
              </w:rPr>
              <w:t xml:space="preserve">the </w:t>
            </w:r>
            <w:r w:rsidRPr="00512629">
              <w:rPr>
                <w:sz w:val="20"/>
                <w:szCs w:val="20"/>
                <w:lang w:eastAsia="zh-CN"/>
              </w:rPr>
              <w:t>HARQ-ACK information</w:t>
            </w:r>
            <w:r w:rsidRPr="00512629">
              <w:rPr>
                <w:sz w:val="20"/>
                <w:szCs w:val="20"/>
              </w:rPr>
              <w:t xml:space="preserve"> for the transport block in the PDSCH.</w:t>
            </w:r>
          </w:p>
          <w:p w14:paraId="3FD29B05" w14:textId="77777777" w:rsidR="00A5575C" w:rsidRPr="00512629" w:rsidRDefault="00A5575C" w:rsidP="00A5575C">
            <w:pPr>
              <w:rPr>
                <w:sz w:val="20"/>
                <w:szCs w:val="20"/>
                <w:lang w:eastAsia="zh-CN"/>
              </w:rPr>
            </w:pPr>
            <w:r w:rsidRPr="00512629">
              <w:rPr>
                <w:sz w:val="20"/>
                <w:szCs w:val="20"/>
                <w:lang w:eastAsia="zh-CN"/>
              </w:rPr>
              <w:t>If the UE detects a DCI format that includes a One-shot HARQ-ACK request</w:t>
            </w:r>
            <w:r w:rsidRPr="00512629" w:rsidDel="000A510D">
              <w:rPr>
                <w:sz w:val="20"/>
                <w:szCs w:val="20"/>
                <w:lang w:eastAsia="zh-CN"/>
              </w:rPr>
              <w:t xml:space="preserve"> </w:t>
            </w:r>
            <w:r w:rsidRPr="00512629">
              <w:rPr>
                <w:sz w:val="20"/>
                <w:szCs w:val="20"/>
                <w:lang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p w14:paraId="0D91F087" w14:textId="77777777" w:rsidR="00A5575C" w:rsidRPr="00512629" w:rsidRDefault="00A5575C" w:rsidP="00A5575C">
            <w:pPr>
              <w:rPr>
                <w:color w:val="FF0000"/>
                <w:sz w:val="20"/>
                <w:szCs w:val="20"/>
              </w:rPr>
            </w:pPr>
            <w:r w:rsidRPr="00512629">
              <w:rPr>
                <w:color w:val="FF0000"/>
                <w:sz w:val="20"/>
                <w:szCs w:val="20"/>
              </w:rPr>
              <w:t>If a UE receives a SPS PDSCH release, UE reports HARQ-ACK at HARQ process number corresponding to the earliest DL SPS PDSCH occasion after the SPS PDSCH release, where the earliest PDSCH occasions is defined as</w:t>
            </w:r>
          </w:p>
          <w:p w14:paraId="32C52497" w14:textId="77777777" w:rsidR="00A5575C" w:rsidRPr="00512629" w:rsidRDefault="00A5575C" w:rsidP="00A33EB6">
            <w:pPr>
              <w:pStyle w:val="ListParagraph"/>
              <w:numPr>
                <w:ilvl w:val="0"/>
                <w:numId w:val="14"/>
              </w:numPr>
              <w:spacing w:before="120"/>
              <w:contextualSpacing/>
              <w:rPr>
                <w:rFonts w:ascii="Times New Roman" w:hAnsi="Times New Roman"/>
                <w:color w:val="FF0000"/>
                <w:sz w:val="20"/>
                <w:szCs w:val="20"/>
              </w:rPr>
            </w:pPr>
            <w:r w:rsidRPr="00512629">
              <w:rPr>
                <w:rFonts w:ascii="Times New Roman" w:hAnsi="Times New Roman"/>
                <w:color w:val="FF0000"/>
                <w:sz w:val="20"/>
                <w:szCs w:val="20"/>
              </w:rPr>
              <w:t xml:space="preserve">the earliest among the released DL SPS configuration(s), and </w:t>
            </w:r>
          </w:p>
          <w:p w14:paraId="50197B83" w14:textId="77777777" w:rsidR="00A5575C" w:rsidRPr="00512629" w:rsidRDefault="00A5575C" w:rsidP="00A33EB6">
            <w:pPr>
              <w:pStyle w:val="ListParagraph"/>
              <w:numPr>
                <w:ilvl w:val="0"/>
                <w:numId w:val="14"/>
              </w:numPr>
              <w:spacing w:before="120"/>
              <w:contextualSpacing/>
              <w:rPr>
                <w:rFonts w:ascii="Times New Roman" w:hAnsi="Times New Roman"/>
                <w:color w:val="FF0000"/>
                <w:sz w:val="20"/>
                <w:szCs w:val="20"/>
              </w:rPr>
            </w:pPr>
            <w:r w:rsidRPr="00512629">
              <w:rPr>
                <w:rFonts w:ascii="Times New Roman" w:hAnsi="Times New Roman"/>
                <w:color w:val="FF0000"/>
                <w:sz w:val="20"/>
                <w:szCs w:val="20"/>
              </w:rPr>
              <w:t xml:space="preserve">at least N symbols after the </w:t>
            </w:r>
            <w:r w:rsidRPr="00512629">
              <w:rPr>
                <w:rFonts w:ascii="Times New Roman" w:eastAsia="等线" w:hAnsi="Times New Roman"/>
                <w:color w:val="FF0000"/>
                <w:sz w:val="20"/>
                <w:szCs w:val="20"/>
              </w:rPr>
              <w:t>SPS PDSCH release</w:t>
            </w:r>
            <w:r w:rsidRPr="00512629">
              <w:rPr>
                <w:rFonts w:ascii="Times New Roman" w:hAnsi="Times New Roman"/>
                <w:color w:val="FF0000"/>
                <w:sz w:val="20"/>
                <w:szCs w:val="20"/>
              </w:rPr>
              <w:t>.</w:t>
            </w:r>
          </w:p>
          <w:p w14:paraId="7CA43571" w14:textId="77777777" w:rsidR="00A5575C" w:rsidRPr="00512629" w:rsidRDefault="00A5575C" w:rsidP="00A5575C">
            <w:pPr>
              <w:rPr>
                <w:color w:val="FF0000"/>
                <w:sz w:val="20"/>
                <w:szCs w:val="20"/>
              </w:rPr>
            </w:pPr>
            <w:r w:rsidRPr="00512629">
              <w:rPr>
                <w:color w:val="FF0000"/>
                <w:sz w:val="20"/>
                <w:szCs w:val="20"/>
              </w:rPr>
              <w:t>HARQ process association between the DL SPS PDSCH occasion and HARQ process number is specified in [38.321 (MAC)]. N is defined in sub-clause 10.2.</w:t>
            </w:r>
          </w:p>
          <w:p w14:paraId="7AB17DBF" w14:textId="42A31C9F" w:rsidR="00A5575C" w:rsidRPr="00512629" w:rsidRDefault="00A5575C" w:rsidP="00A5575C">
            <w:pPr>
              <w:spacing w:after="0"/>
              <w:jc w:val="center"/>
              <w:rPr>
                <w:sz w:val="20"/>
                <w:szCs w:val="20"/>
              </w:rPr>
            </w:pPr>
            <w:bookmarkStart w:id="254" w:name="_Hlk37274632"/>
            <w:r w:rsidRPr="00512629">
              <w:rPr>
                <w:color w:val="0070C0"/>
                <w:sz w:val="20"/>
                <w:szCs w:val="20"/>
                <w:lang w:eastAsia="zh-CN"/>
              </w:rPr>
              <w:t>&lt;unchanged text omitted &gt;</w:t>
            </w:r>
            <w:bookmarkEnd w:id="254"/>
          </w:p>
          <w:p w14:paraId="07913460" w14:textId="1B10AD83" w:rsidR="00B725FC" w:rsidRPr="00512629" w:rsidRDefault="00B725FC" w:rsidP="00B725FC">
            <w:pPr>
              <w:rPr>
                <w:b/>
                <w:sz w:val="20"/>
                <w:szCs w:val="20"/>
              </w:rPr>
            </w:pPr>
          </w:p>
        </w:tc>
      </w:tr>
      <w:tr w:rsidR="00352847" w:rsidRPr="00512629" w14:paraId="24A0BDE7" w14:textId="77777777" w:rsidTr="00E01753">
        <w:tc>
          <w:tcPr>
            <w:tcW w:w="1413" w:type="dxa"/>
          </w:tcPr>
          <w:p w14:paraId="50F48D38" w14:textId="7902C7A2" w:rsidR="00FC69DA" w:rsidRPr="00512629" w:rsidRDefault="00FC69DA" w:rsidP="007B3F6E">
            <w:pPr>
              <w:rPr>
                <w:sz w:val="20"/>
                <w:szCs w:val="20"/>
              </w:rPr>
            </w:pPr>
            <w:r w:rsidRPr="00512629">
              <w:rPr>
                <w:sz w:val="20"/>
                <w:szCs w:val="20"/>
              </w:rPr>
              <w:t>OPPO</w:t>
            </w:r>
          </w:p>
          <w:p w14:paraId="67C0D5B4" w14:textId="00DFCABC" w:rsidR="00352847" w:rsidRPr="00512629" w:rsidRDefault="00352847" w:rsidP="00D30515">
            <w:pPr>
              <w:rPr>
                <w:sz w:val="20"/>
                <w:szCs w:val="20"/>
              </w:rPr>
            </w:pPr>
            <w:r w:rsidRPr="00512629">
              <w:rPr>
                <w:sz w:val="20"/>
                <w:szCs w:val="20"/>
              </w:rPr>
              <w:t>(</w:t>
            </w:r>
            <w:r w:rsidR="00F07ED6" w:rsidRPr="00512629">
              <w:rPr>
                <w:sz w:val="20"/>
                <w:szCs w:val="20"/>
              </w:rPr>
              <w:t>R1-2004087</w:t>
            </w:r>
            <w:r w:rsidRPr="00512629">
              <w:rPr>
                <w:sz w:val="20"/>
                <w:szCs w:val="20"/>
              </w:rPr>
              <w:t>)</w:t>
            </w:r>
          </w:p>
        </w:tc>
        <w:tc>
          <w:tcPr>
            <w:tcW w:w="7796" w:type="dxa"/>
          </w:tcPr>
          <w:p w14:paraId="6BD34F93" w14:textId="5C217DFA" w:rsidR="00352847" w:rsidRPr="00512629" w:rsidRDefault="00173715" w:rsidP="00352847">
            <w:pPr>
              <w:rPr>
                <w:sz w:val="20"/>
                <w:szCs w:val="20"/>
              </w:rPr>
            </w:pPr>
            <w:r w:rsidRPr="00512629">
              <w:rPr>
                <w:sz w:val="20"/>
                <w:szCs w:val="20"/>
              </w:rPr>
              <w:t>Proposal 1: If a UE is triggered to report both one-shot and HARQ-ACK feedback for SPS PDSCH release in the same slot, the HARQ-ACK bit corresponding to the SPS PDSCH release is appended to the HARQ-ACK bits of all HARQ processes.</w:t>
            </w:r>
          </w:p>
        </w:tc>
      </w:tr>
      <w:tr w:rsidR="00280395" w:rsidRPr="00512629" w14:paraId="6AB34947" w14:textId="77777777" w:rsidTr="00E01753">
        <w:tc>
          <w:tcPr>
            <w:tcW w:w="1413" w:type="dxa"/>
          </w:tcPr>
          <w:p w14:paraId="28F4D272" w14:textId="533A1D61" w:rsidR="00A85E04" w:rsidRPr="00512629" w:rsidRDefault="00280395" w:rsidP="007B3F6E">
            <w:pPr>
              <w:rPr>
                <w:sz w:val="20"/>
                <w:szCs w:val="20"/>
              </w:rPr>
            </w:pPr>
            <w:r w:rsidRPr="00512629">
              <w:rPr>
                <w:rFonts w:hint="eastAsia"/>
                <w:sz w:val="20"/>
                <w:szCs w:val="20"/>
              </w:rPr>
              <w:t>E</w:t>
            </w:r>
            <w:r w:rsidR="00A85E04" w:rsidRPr="00512629">
              <w:rPr>
                <w:sz w:val="20"/>
                <w:szCs w:val="20"/>
              </w:rPr>
              <w:t>ricsson</w:t>
            </w:r>
          </w:p>
          <w:p w14:paraId="50DCB91B" w14:textId="6B6F53F5" w:rsidR="00280395" w:rsidRPr="00512629" w:rsidRDefault="00280395" w:rsidP="007B3F6E">
            <w:pPr>
              <w:rPr>
                <w:sz w:val="20"/>
                <w:szCs w:val="20"/>
              </w:rPr>
            </w:pPr>
            <w:r w:rsidRPr="00512629">
              <w:rPr>
                <w:sz w:val="20"/>
                <w:szCs w:val="20"/>
              </w:rPr>
              <w:t>(R1-2003845)</w:t>
            </w:r>
          </w:p>
        </w:tc>
        <w:tc>
          <w:tcPr>
            <w:tcW w:w="7796" w:type="dxa"/>
          </w:tcPr>
          <w:p w14:paraId="3EB61793" w14:textId="0283A07C" w:rsidR="00280395" w:rsidRPr="00512629" w:rsidRDefault="00280395" w:rsidP="00352847">
            <w:pPr>
              <w:rPr>
                <w:sz w:val="20"/>
                <w:szCs w:val="20"/>
              </w:rPr>
            </w:pPr>
            <w:r w:rsidRPr="00512629">
              <w:rPr>
                <w:sz w:val="20"/>
                <w:szCs w:val="20"/>
              </w:rPr>
              <w:t>If a UE is scheduled to report Type 3 HARQ-ACK codebook feedback and a HARQ-ACK bit corresponding to the SPS PDSCH release in the same PUCCH occasion, the HARQ-ACK bit corresponding to the SPS PDSCH release is appended at the end of the Type 3 codebook</w:t>
            </w:r>
          </w:p>
        </w:tc>
      </w:tr>
      <w:tr w:rsidR="00A85E04" w:rsidRPr="00512629" w14:paraId="7C3C5FD4" w14:textId="77777777" w:rsidTr="00E01753">
        <w:tc>
          <w:tcPr>
            <w:tcW w:w="1413" w:type="dxa"/>
          </w:tcPr>
          <w:p w14:paraId="68FD9E95" w14:textId="64B99683" w:rsidR="00A85E04" w:rsidRPr="00512629" w:rsidRDefault="00A85E04" w:rsidP="007B3F6E">
            <w:pPr>
              <w:rPr>
                <w:sz w:val="20"/>
                <w:szCs w:val="20"/>
              </w:rPr>
            </w:pPr>
            <w:r w:rsidRPr="00512629">
              <w:rPr>
                <w:rFonts w:hint="eastAsia"/>
                <w:sz w:val="20"/>
                <w:szCs w:val="20"/>
              </w:rPr>
              <w:t>Q</w:t>
            </w:r>
            <w:r w:rsidRPr="00512629">
              <w:rPr>
                <w:sz w:val="20"/>
                <w:szCs w:val="20"/>
              </w:rPr>
              <w:t>ualcomm</w:t>
            </w:r>
          </w:p>
          <w:p w14:paraId="19C39074" w14:textId="7785F464" w:rsidR="00A85E04" w:rsidRPr="00512629" w:rsidRDefault="00A85E04" w:rsidP="007B3F6E">
            <w:pPr>
              <w:rPr>
                <w:sz w:val="20"/>
                <w:szCs w:val="20"/>
              </w:rPr>
            </w:pPr>
            <w:r w:rsidRPr="00512629">
              <w:rPr>
                <w:sz w:val="20"/>
                <w:szCs w:val="20"/>
              </w:rPr>
              <w:t>(R1-2004445)</w:t>
            </w:r>
          </w:p>
        </w:tc>
        <w:tc>
          <w:tcPr>
            <w:tcW w:w="7796" w:type="dxa"/>
          </w:tcPr>
          <w:p w14:paraId="22BB7EB7" w14:textId="1DDE0F6B" w:rsidR="00A85E04" w:rsidRPr="00512629" w:rsidRDefault="00A85E04" w:rsidP="00A85E04">
            <w:pPr>
              <w:rPr>
                <w:bCs/>
                <w:sz w:val="20"/>
                <w:szCs w:val="20"/>
              </w:rPr>
            </w:pPr>
            <w:r w:rsidRPr="00512629">
              <w:rPr>
                <w:bCs/>
                <w:sz w:val="20"/>
                <w:szCs w:val="20"/>
              </w:rPr>
              <w:t xml:space="preserve">Proposal </w:t>
            </w:r>
            <w:r w:rsidRPr="00512629">
              <w:rPr>
                <w:bCs/>
                <w:sz w:val="20"/>
                <w:szCs w:val="20"/>
              </w:rPr>
              <w:fldChar w:fldCharType="begin"/>
            </w:r>
            <w:r w:rsidRPr="00512629">
              <w:rPr>
                <w:bCs/>
                <w:sz w:val="20"/>
                <w:szCs w:val="20"/>
              </w:rPr>
              <w:instrText xml:space="preserve"> seq prop </w:instrText>
            </w:r>
            <w:r w:rsidRPr="00512629">
              <w:rPr>
                <w:bCs/>
                <w:sz w:val="20"/>
                <w:szCs w:val="20"/>
              </w:rPr>
              <w:fldChar w:fldCharType="separate"/>
            </w:r>
            <w:r w:rsidR="008673BA">
              <w:rPr>
                <w:bCs/>
                <w:noProof/>
                <w:sz w:val="20"/>
                <w:szCs w:val="20"/>
              </w:rPr>
              <w:t>1</w:t>
            </w:r>
            <w:r w:rsidRPr="00512629">
              <w:rPr>
                <w:bCs/>
                <w:sz w:val="20"/>
                <w:szCs w:val="20"/>
              </w:rPr>
              <w:fldChar w:fldCharType="end"/>
            </w:r>
            <w:r w:rsidRPr="00512629">
              <w:rPr>
                <w:bCs/>
                <w:sz w:val="20"/>
                <w:szCs w:val="20"/>
              </w:rPr>
              <w:t>. If UE is configured with a SPS configuration, one bit is appended to the end of Type-3 HARQ-Ack codebook. If UE detects a DCI format releasing an SPS configuration and indicates the slot in which the Type-3 HARQ-Ack is reported, the bit is set to Ack; otherwise, the bit is set to Nack.</w:t>
            </w:r>
          </w:p>
          <w:p w14:paraId="3B61CCB9" w14:textId="77777777" w:rsidR="00A85E04" w:rsidRPr="00512629" w:rsidRDefault="00A85E04" w:rsidP="00A33EB6">
            <w:pPr>
              <w:pStyle w:val="ListParagraph"/>
              <w:numPr>
                <w:ilvl w:val="0"/>
                <w:numId w:val="23"/>
              </w:numPr>
              <w:rPr>
                <w:rFonts w:ascii="Times New Roman" w:hAnsi="Times New Roman"/>
                <w:bCs/>
                <w:sz w:val="20"/>
                <w:szCs w:val="20"/>
              </w:rPr>
            </w:pPr>
            <w:r w:rsidRPr="00512629">
              <w:rPr>
                <w:rFonts w:ascii="Times New Roman" w:hAnsi="Times New Roman"/>
                <w:bCs/>
                <w:sz w:val="20"/>
                <w:szCs w:val="20"/>
              </w:rPr>
              <w:t>UE does not expect NN-K1 in a SPS release DCI.</w:t>
            </w:r>
          </w:p>
          <w:p w14:paraId="31F79D10" w14:textId="77777777" w:rsidR="00A85E04" w:rsidRPr="00512629" w:rsidRDefault="00A85E04" w:rsidP="00A85E04">
            <w:pPr>
              <w:rPr>
                <w:b/>
                <w:bCs/>
                <w:sz w:val="20"/>
                <w:szCs w:val="20"/>
              </w:rPr>
            </w:pPr>
          </w:p>
          <w:p w14:paraId="03515013" w14:textId="77777777" w:rsidR="00A85E04" w:rsidRPr="00512629" w:rsidRDefault="00A85E04" w:rsidP="00A85E04">
            <w:pPr>
              <w:rPr>
                <w:sz w:val="20"/>
                <w:szCs w:val="20"/>
              </w:rPr>
            </w:pPr>
            <w:r w:rsidRPr="00512629">
              <w:rPr>
                <w:sz w:val="20"/>
                <w:szCs w:val="20"/>
              </w:rPr>
              <w:t xml:space="preserve">The following two TPs address issue 1. </w:t>
            </w:r>
          </w:p>
          <w:p w14:paraId="61799389" w14:textId="3013F780" w:rsidR="00A85E04" w:rsidRPr="00512629" w:rsidRDefault="00A85E04" w:rsidP="00A85E04">
            <w:pPr>
              <w:rPr>
                <w:sz w:val="20"/>
                <w:szCs w:val="20"/>
              </w:rPr>
            </w:pPr>
            <w:r w:rsidRPr="00512629">
              <w:rPr>
                <w:sz w:val="20"/>
                <w:szCs w:val="20"/>
              </w:rPr>
              <w:t>==TP for 38.213 Section 9.1.3.3===</w:t>
            </w:r>
          </w:p>
          <w:p w14:paraId="101DD62D" w14:textId="77777777" w:rsidR="00A85E04" w:rsidRPr="00512629" w:rsidRDefault="00A85E04" w:rsidP="00A85E04">
            <w:pPr>
              <w:rPr>
                <w:sz w:val="20"/>
                <w:szCs w:val="20"/>
              </w:rPr>
            </w:pPr>
            <w:r w:rsidRPr="00512629">
              <w:rPr>
                <w:sz w:val="20"/>
                <w:szCs w:val="20"/>
              </w:rPr>
              <w:t>--Unchanged part omitted------------------------</w:t>
            </w:r>
          </w:p>
          <w:p w14:paraId="63AE39F0" w14:textId="77777777" w:rsidR="00A85E04" w:rsidRPr="00512629" w:rsidRDefault="00A85E04" w:rsidP="00A85E04">
            <w:pPr>
              <w:rPr>
                <w:sz w:val="20"/>
                <w:szCs w:val="20"/>
              </w:rPr>
            </w:pPr>
            <w:r w:rsidRPr="00512629">
              <w:rPr>
                <w:sz w:val="20"/>
                <w:szCs w:val="20"/>
                <w:lang w:eastAsia="zh-CN"/>
              </w:rPr>
              <w:t>S</w:t>
            </w:r>
            <w:r w:rsidRPr="00512629">
              <w:rPr>
                <w:rFonts w:hint="eastAsia"/>
                <w:sz w:val="20"/>
                <w:szCs w:val="20"/>
                <w:lang w:eastAsia="zh-CN"/>
              </w:rPr>
              <w:t xml:space="preserve">et </w:t>
            </w:r>
            <m:oMath>
              <m:r>
                <w:rPr>
                  <w:rFonts w:ascii="Cambria Math" w:hAnsi="Cambria Math"/>
                  <w:sz w:val="20"/>
                  <w:szCs w:val="20"/>
                </w:rPr>
                <m:t>c=0</m:t>
              </m:r>
            </m:oMath>
            <w:r w:rsidRPr="00512629">
              <w:rPr>
                <w:sz w:val="20"/>
                <w:szCs w:val="20"/>
              </w:rPr>
              <w:t xml:space="preserve"> – serving cell index</w:t>
            </w:r>
          </w:p>
          <w:p w14:paraId="2DF191DE" w14:textId="77777777" w:rsidR="00A85E04" w:rsidRPr="00512629" w:rsidRDefault="00A85E04" w:rsidP="00A85E04">
            <w:pPr>
              <w:rPr>
                <w:sz w:val="20"/>
                <w:szCs w:val="20"/>
              </w:rPr>
            </w:pPr>
            <w:r w:rsidRPr="00512629">
              <w:rPr>
                <w:sz w:val="20"/>
                <w:szCs w:val="20"/>
                <w:lang w:eastAsia="zh-CN"/>
              </w:rPr>
              <w:t>S</w:t>
            </w:r>
            <w:r w:rsidRPr="00512629">
              <w:rPr>
                <w:rFonts w:hint="eastAsia"/>
                <w:sz w:val="20"/>
                <w:szCs w:val="20"/>
                <w:lang w:eastAsia="zh-CN"/>
              </w:rPr>
              <w:t xml:space="preserve">et </w:t>
            </w:r>
            <m:oMath>
              <m:r>
                <w:rPr>
                  <w:rFonts w:ascii="Cambria Math" w:hAnsi="Cambria Math"/>
                  <w:sz w:val="20"/>
                  <w:szCs w:val="20"/>
                </w:rPr>
                <m:t>h=0</m:t>
              </m:r>
            </m:oMath>
            <w:r w:rsidRPr="00512629">
              <w:rPr>
                <w:sz w:val="20"/>
                <w:szCs w:val="20"/>
              </w:rPr>
              <w:t xml:space="preserve"> – HARQ process number</w:t>
            </w:r>
          </w:p>
          <w:p w14:paraId="2775B7C8" w14:textId="77777777" w:rsidR="00A85E04" w:rsidRPr="00512629" w:rsidRDefault="00A85E04" w:rsidP="00A85E04">
            <w:pPr>
              <w:rPr>
                <w:sz w:val="20"/>
                <w:szCs w:val="20"/>
              </w:rPr>
            </w:pPr>
            <w:r w:rsidRPr="00512629">
              <w:rPr>
                <w:sz w:val="20"/>
                <w:szCs w:val="20"/>
                <w:lang w:eastAsia="zh-CN"/>
              </w:rPr>
              <w:t>S</w:t>
            </w:r>
            <w:r w:rsidRPr="00512629">
              <w:rPr>
                <w:rFonts w:hint="eastAsia"/>
                <w:sz w:val="20"/>
                <w:szCs w:val="20"/>
                <w:lang w:eastAsia="zh-CN"/>
              </w:rPr>
              <w:t xml:space="preserve">et </w:t>
            </w:r>
            <m:oMath>
              <m:r>
                <w:rPr>
                  <w:rFonts w:ascii="Cambria Math" w:hAnsi="Cambria Math"/>
                  <w:sz w:val="20"/>
                  <w:szCs w:val="20"/>
                </w:rPr>
                <m:t>t=0</m:t>
              </m:r>
            </m:oMath>
            <w:r w:rsidRPr="00512629">
              <w:rPr>
                <w:sz w:val="20"/>
                <w:szCs w:val="20"/>
              </w:rPr>
              <w:t xml:space="preserve"> – TB index</w:t>
            </w:r>
          </w:p>
          <w:p w14:paraId="6A184E18" w14:textId="77777777" w:rsidR="00A85E04" w:rsidRPr="00512629" w:rsidRDefault="00A85E04" w:rsidP="00A85E04">
            <w:pPr>
              <w:rPr>
                <w:sz w:val="20"/>
                <w:szCs w:val="20"/>
              </w:rPr>
            </w:pPr>
            <w:r w:rsidRPr="00512629">
              <w:rPr>
                <w:sz w:val="20"/>
                <w:szCs w:val="20"/>
                <w:lang w:eastAsia="zh-CN"/>
              </w:rPr>
              <w:t>S</w:t>
            </w:r>
            <w:r w:rsidRPr="00512629">
              <w:rPr>
                <w:rFonts w:hint="eastAsia"/>
                <w:sz w:val="20"/>
                <w:szCs w:val="20"/>
                <w:lang w:eastAsia="zh-CN"/>
              </w:rPr>
              <w:t xml:space="preserve">et </w:t>
            </w:r>
            <m:oMath>
              <m:r>
                <w:rPr>
                  <w:rFonts w:ascii="Cambria Math" w:hAnsi="Cambria Math"/>
                  <w:sz w:val="20"/>
                  <w:szCs w:val="20"/>
                </w:rPr>
                <m:t>g=0</m:t>
              </m:r>
            </m:oMath>
            <w:r w:rsidRPr="00512629">
              <w:rPr>
                <w:sz w:val="20"/>
                <w:szCs w:val="20"/>
              </w:rPr>
              <w:t xml:space="preserve"> – CBG index</w:t>
            </w:r>
          </w:p>
          <w:p w14:paraId="4178D1C6" w14:textId="77777777" w:rsidR="00A85E04" w:rsidRPr="00512629" w:rsidRDefault="00A85E04" w:rsidP="00A85E04">
            <w:pPr>
              <w:rPr>
                <w:sz w:val="20"/>
                <w:szCs w:val="20"/>
                <w:lang w:eastAsia="zh-CN"/>
              </w:rPr>
            </w:pPr>
            <w:r w:rsidRPr="00512629">
              <w:rPr>
                <w:rFonts w:hint="eastAsia"/>
                <w:sz w:val="20"/>
                <w:szCs w:val="20"/>
                <w:lang w:eastAsia="zh-CN"/>
              </w:rPr>
              <w:t xml:space="preserve">Set </w:t>
            </w:r>
            <m:oMath>
              <m:r>
                <w:rPr>
                  <w:rFonts w:ascii="Cambria Math" w:hAnsi="Cambria Math"/>
                  <w:sz w:val="20"/>
                  <w:szCs w:val="20"/>
                </w:rPr>
                <m:t>j=0</m:t>
              </m:r>
            </m:oMath>
          </w:p>
          <w:p w14:paraId="531477B7" w14:textId="77777777" w:rsidR="00A85E04" w:rsidRPr="00512629" w:rsidRDefault="00A85E04" w:rsidP="00A85E04">
            <w:pPr>
              <w:pStyle w:val="B1"/>
              <w:rPr>
                <w:rFonts w:eastAsia="宋体"/>
              </w:rPr>
            </w:pPr>
            <w:r w:rsidRPr="00512629">
              <w:rPr>
                <w:rFonts w:eastAsia="宋体"/>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14:paraId="534178B4" w14:textId="77777777" w:rsidR="00A85E04" w:rsidRPr="00512629" w:rsidRDefault="00A85E04" w:rsidP="00A85E04">
            <w:pPr>
              <w:pStyle w:val="B2"/>
              <w:rPr>
                <w:rFonts w:eastAsia="宋体"/>
              </w:rPr>
            </w:pPr>
            <w:r w:rsidRPr="00512629">
              <w:rPr>
                <w:rFonts w:eastAsia="宋体"/>
              </w:rPr>
              <w:t xml:space="preserve">while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14:paraId="11C06756" w14:textId="77777777" w:rsidR="00A85E04" w:rsidRPr="00512629" w:rsidRDefault="00A85E04" w:rsidP="00A85E04">
            <w:pPr>
              <w:rPr>
                <w:sz w:val="20"/>
                <w:szCs w:val="20"/>
              </w:rPr>
            </w:pPr>
            <w:r w:rsidRPr="00512629">
              <w:rPr>
                <w:sz w:val="20"/>
                <w:szCs w:val="20"/>
              </w:rPr>
              <w:t>--Unchanged part omitted------------------------</w:t>
            </w:r>
          </w:p>
          <w:p w14:paraId="1D490ED5" w14:textId="77777777" w:rsidR="00A85E04" w:rsidRPr="00512629" w:rsidRDefault="00A85E04" w:rsidP="00A85E04">
            <w:pPr>
              <w:pStyle w:val="B3"/>
              <w:rPr>
                <w:rFonts w:eastAsia="宋体"/>
              </w:rPr>
            </w:pPr>
            <m:oMath>
              <m:r>
                <w:rPr>
                  <w:rFonts w:ascii="Cambria Math" w:hAnsi="Cambria Math"/>
                </w:rPr>
                <m:t>h=h+</m:t>
              </m:r>
              <m:r>
                <w:rPr>
                  <w:rFonts w:ascii="Cambria Math" w:hAnsi="Cambria Math"/>
                </w:rPr>
                <m:t>1</m:t>
              </m:r>
            </m:oMath>
            <w:r w:rsidRPr="00512629">
              <w:rPr>
                <w:rFonts w:eastAsia="宋体"/>
              </w:rPr>
              <w:t xml:space="preserve"> </w:t>
            </w:r>
          </w:p>
          <w:p w14:paraId="16CACAE3" w14:textId="77777777" w:rsidR="00A85E04" w:rsidRPr="00512629" w:rsidRDefault="00A85E04" w:rsidP="00A85E04">
            <w:pPr>
              <w:pStyle w:val="B2"/>
            </w:pPr>
            <w:r w:rsidRPr="00512629">
              <w:t>end while</w:t>
            </w:r>
          </w:p>
          <w:p w14:paraId="7CD62135" w14:textId="77777777" w:rsidR="00A85E04" w:rsidRPr="00512629" w:rsidRDefault="00A85E04" w:rsidP="00A85E04">
            <w:pPr>
              <w:pStyle w:val="B2"/>
            </w:pPr>
            <m:oMath>
              <m:r>
                <w:rPr>
                  <w:rFonts w:ascii="Cambria Math" w:hAnsi="Cambria Math"/>
                </w:rPr>
                <m:t>h=0</m:t>
              </m:r>
            </m:oMath>
            <w:r w:rsidRPr="00512629">
              <w:t xml:space="preserve"> </w:t>
            </w:r>
          </w:p>
          <w:p w14:paraId="3DC4D7AE" w14:textId="77777777" w:rsidR="00A85E04" w:rsidRPr="00512629" w:rsidRDefault="00A85E04" w:rsidP="00A85E04">
            <w:pPr>
              <w:pStyle w:val="B2"/>
              <w:rPr>
                <w:lang w:eastAsia="zh-CN"/>
              </w:rPr>
            </w:pPr>
            <m:oMath>
              <m:r>
                <w:rPr>
                  <w:rFonts w:ascii="Cambria Math" w:hAnsi="Cambria Math"/>
                </w:rPr>
                <m:t>c=c+1</m:t>
              </m:r>
            </m:oMath>
            <w:r w:rsidRPr="00512629">
              <w:t xml:space="preserve"> </w:t>
            </w:r>
          </w:p>
          <w:p w14:paraId="4392F791" w14:textId="77777777" w:rsidR="00A85E04" w:rsidRPr="00512629" w:rsidRDefault="00A85E04" w:rsidP="00A85E04">
            <w:pPr>
              <w:pStyle w:val="B1"/>
            </w:pPr>
            <w:r w:rsidRPr="00512629">
              <w:t>end while</w:t>
            </w:r>
          </w:p>
          <w:p w14:paraId="783048D8" w14:textId="77777777" w:rsidR="00A85E04" w:rsidRPr="00512629" w:rsidRDefault="00A85E04" w:rsidP="00A85E04">
            <w:pPr>
              <w:pStyle w:val="B1"/>
              <w:rPr>
                <w:ins w:id="255" w:author="Mostafa Khoshnevisan" w:date="2020-05-09T22:56:00Z"/>
              </w:rPr>
            </w:pPr>
            <w:ins w:id="256" w:author="Mostafa Khoshnevisan" w:date="2020-05-09T22:53:00Z">
              <w:r w:rsidRPr="00512629">
                <w:t xml:space="preserve">if UE is provided with </w:t>
              </w:r>
            </w:ins>
            <w:ins w:id="257" w:author="Mostafa Khoshnevisan" w:date="2020-05-09T23:07:00Z">
              <w:r w:rsidRPr="00512629">
                <w:rPr>
                  <w:i/>
                  <w:iCs/>
                </w:rPr>
                <w:t>sps-Config</w:t>
              </w:r>
              <w:r w:rsidRPr="00512629">
                <w:t xml:space="preserve"> or </w:t>
              </w:r>
            </w:ins>
            <w:ins w:id="258" w:author="Mostafa Khoshnevisan" w:date="2020-05-09T23:08:00Z">
              <w:r w:rsidRPr="00512629">
                <w:rPr>
                  <w:i/>
                  <w:iCs/>
                </w:rPr>
                <w:t>sps-ConfigList-r16</w:t>
              </w:r>
            </w:ins>
          </w:p>
          <w:p w14:paraId="6F677822" w14:textId="77777777" w:rsidR="00A85E04" w:rsidRPr="00512629" w:rsidRDefault="00A85E04" w:rsidP="00A85E04">
            <w:pPr>
              <w:pStyle w:val="B1"/>
              <w:ind w:left="810"/>
              <w:rPr>
                <w:ins w:id="259" w:author="Mostafa Khoshnevisan" w:date="2020-05-09T23:03:00Z"/>
              </w:rPr>
            </w:pPr>
            <w:ins w:id="260" w:author="Mostafa Khoshnevisan" w:date="2020-05-09T22:56:00Z">
              <w:r w:rsidRPr="00512629">
                <w:t xml:space="preserve">if UE has detected a DCI format </w:t>
              </w:r>
            </w:ins>
            <w:ins w:id="261" w:author="Mostafa Khoshnevisan" w:date="2020-05-09T22:58:00Z">
              <w:r w:rsidRPr="00512629">
                <w:t>corresponding to a valid release of DL SPS as described in Clause 10.2, and the D</w:t>
              </w:r>
            </w:ins>
            <w:ins w:id="262" w:author="Mostafa Khoshnevisan" w:date="2020-05-09T22:59:00Z">
              <w:r w:rsidRPr="00512629">
                <w:t>CI format indicates the slot in which the Type-3 HARQ-Ack is reported</w:t>
              </w:r>
            </w:ins>
          </w:p>
          <w:p w14:paraId="6F789F51" w14:textId="77777777" w:rsidR="00A85E04" w:rsidRPr="00512629" w:rsidRDefault="00A85E04" w:rsidP="00A85E04">
            <w:pPr>
              <w:pStyle w:val="B1"/>
              <w:ind w:left="810"/>
              <w:rPr>
                <w:ins w:id="263" w:author="Mostafa Khoshnevisan" w:date="2020-05-09T23:05:00Z"/>
              </w:rPr>
            </w:pPr>
            <w:ins w:id="264" w:author="Mostafa Khoshnevisan" w:date="2020-05-09T23:04:00Z">
              <w:r w:rsidRPr="00512629">
                <w:tab/>
              </w:r>
              <w:r w:rsidRPr="00AA57E4">
                <w:rPr>
                  <w:noProof/>
                  <w:position w:val="-12"/>
                  <w:lang w:val="en-US" w:eastAsia="zh-CN"/>
                  <w:rPrChange w:id="265" w:author="Unknown">
                    <w:rPr>
                      <w:noProof/>
                      <w:lang w:val="en-US" w:eastAsia="zh-CN"/>
                    </w:rPr>
                  </w:rPrChange>
                </w:rPr>
                <w:drawing>
                  <wp:inline distT="0" distB="0" distL="0" distR="0" wp14:anchorId="1BE7F13F" wp14:editId="2C1EBBA1">
                    <wp:extent cx="304800" cy="2362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r w:rsidRPr="00512629">
                <w:t>=A</w:t>
              </w:r>
            </w:ins>
            <w:ins w:id="266" w:author="Mostafa Khoshnevisan" w:date="2020-05-09T23:05:00Z">
              <w:r w:rsidRPr="00512629">
                <w:t>CK</w:t>
              </w:r>
            </w:ins>
          </w:p>
          <w:p w14:paraId="0184E715" w14:textId="77777777" w:rsidR="00A85E04" w:rsidRPr="00512629" w:rsidRDefault="00A85E04" w:rsidP="00A85E04">
            <w:pPr>
              <w:pStyle w:val="B1"/>
              <w:ind w:left="810"/>
              <w:rPr>
                <w:ins w:id="267" w:author="Mostafa Khoshnevisan" w:date="2020-05-09T23:05:00Z"/>
              </w:rPr>
            </w:pPr>
            <w:ins w:id="268" w:author="Mostafa Khoshnevisan" w:date="2020-05-09T23:05:00Z">
              <w:r w:rsidRPr="00512629">
                <w:t>else</w:t>
              </w:r>
            </w:ins>
          </w:p>
          <w:p w14:paraId="62A1BF75" w14:textId="77777777" w:rsidR="00A85E04" w:rsidRPr="00512629" w:rsidRDefault="00A85E04" w:rsidP="00A85E04">
            <w:pPr>
              <w:pStyle w:val="B1"/>
              <w:ind w:left="810"/>
              <w:rPr>
                <w:ins w:id="269" w:author="Mostafa Khoshnevisan" w:date="2020-05-09T23:06:00Z"/>
              </w:rPr>
            </w:pPr>
            <w:ins w:id="270" w:author="Mostafa Khoshnevisan" w:date="2020-05-09T23:05:00Z">
              <w:r w:rsidRPr="00512629">
                <w:tab/>
              </w:r>
              <w:r w:rsidRPr="00AA57E4">
                <w:rPr>
                  <w:noProof/>
                  <w:position w:val="-12"/>
                  <w:lang w:val="en-US" w:eastAsia="zh-CN"/>
                  <w:rPrChange w:id="271" w:author="Unknown">
                    <w:rPr>
                      <w:noProof/>
                      <w:lang w:val="en-US" w:eastAsia="zh-CN"/>
                    </w:rPr>
                  </w:rPrChange>
                </w:rPr>
                <w:drawing>
                  <wp:inline distT="0" distB="0" distL="0" distR="0" wp14:anchorId="3210DCBE" wp14:editId="4BF122EA">
                    <wp:extent cx="304800" cy="23622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r w:rsidRPr="00512629">
                <w:t>=NA</w:t>
              </w:r>
            </w:ins>
            <w:ins w:id="272" w:author="Mostafa Khoshnevisan" w:date="2020-05-09T23:06:00Z">
              <w:r w:rsidRPr="00512629">
                <w:t>CK</w:t>
              </w:r>
            </w:ins>
          </w:p>
          <w:p w14:paraId="723AD97F" w14:textId="77777777" w:rsidR="00A85E04" w:rsidRPr="00512629" w:rsidRDefault="00A85E04" w:rsidP="00A85E04">
            <w:pPr>
              <w:pStyle w:val="B1"/>
              <w:ind w:left="810"/>
              <w:rPr>
                <w:ins w:id="273" w:author="Mostafa Khoshnevisan" w:date="2020-05-09T22:59:00Z"/>
              </w:rPr>
            </w:pPr>
            <w:ins w:id="274" w:author="Mostafa Khoshnevisan" w:date="2020-05-09T23:06:00Z">
              <w:r w:rsidRPr="00512629">
                <w:t>end if</w:t>
              </w:r>
            </w:ins>
          </w:p>
          <w:p w14:paraId="56B6DB51" w14:textId="77777777" w:rsidR="00A85E04" w:rsidRPr="00512629" w:rsidRDefault="00A85E04" w:rsidP="00A85E04">
            <w:pPr>
              <w:pStyle w:val="B1"/>
            </w:pPr>
            <w:ins w:id="275" w:author="Mostafa Khoshnevisan" w:date="2020-05-09T22:55:00Z">
              <w:r w:rsidRPr="00512629">
                <w:t xml:space="preserve">end </w:t>
              </w:r>
            </w:ins>
            <w:ins w:id="276" w:author="Mostafa Khoshnevisan" w:date="2020-05-09T22:56:00Z">
              <w:r w:rsidRPr="00512629">
                <w:t>if</w:t>
              </w:r>
            </w:ins>
          </w:p>
          <w:p w14:paraId="400887C5" w14:textId="77777777" w:rsidR="00A85E04" w:rsidRPr="00512629" w:rsidRDefault="00A85E04" w:rsidP="00A85E04">
            <w:pPr>
              <w:rPr>
                <w:sz w:val="20"/>
                <w:szCs w:val="20"/>
              </w:rPr>
            </w:pPr>
            <w:r w:rsidRPr="00512629">
              <w:rPr>
                <w:sz w:val="20"/>
                <w:szCs w:val="20"/>
              </w:rPr>
              <w:t>--Unchanged part omitted------------------------</w:t>
            </w:r>
          </w:p>
          <w:p w14:paraId="7E898190" w14:textId="0DF8F46C" w:rsidR="00A85E04" w:rsidRPr="00512629" w:rsidRDefault="00A85E04" w:rsidP="003039B0">
            <w:pPr>
              <w:rPr>
                <w:sz w:val="20"/>
                <w:szCs w:val="20"/>
              </w:rPr>
            </w:pPr>
          </w:p>
        </w:tc>
      </w:tr>
    </w:tbl>
    <w:p w14:paraId="36EC5764" w14:textId="77777777" w:rsidR="0030136B" w:rsidRPr="003F2425" w:rsidRDefault="0030136B" w:rsidP="003F2425"/>
    <w:p w14:paraId="42CC43F5" w14:textId="0A543514" w:rsidR="00173715" w:rsidRDefault="00173715" w:rsidP="008149C0">
      <w:pPr>
        <w:pStyle w:val="Heading1"/>
      </w:pPr>
      <w:r>
        <w:rPr>
          <w:rFonts w:hint="eastAsia"/>
        </w:rPr>
        <w:t>I</w:t>
      </w:r>
      <w:r w:rsidR="00A42835">
        <w:t>ssue B11</w:t>
      </w:r>
    </w:p>
    <w:p w14:paraId="37A57200" w14:textId="77777777" w:rsidR="00173715" w:rsidRDefault="00173715" w:rsidP="00173715"/>
    <w:tbl>
      <w:tblPr>
        <w:tblStyle w:val="TableGrid"/>
        <w:tblW w:w="9823" w:type="dxa"/>
        <w:tblLayout w:type="fixed"/>
        <w:tblLook w:val="04A0" w:firstRow="1" w:lastRow="0" w:firstColumn="1" w:lastColumn="0" w:noHBand="0" w:noVBand="1"/>
      </w:tblPr>
      <w:tblGrid>
        <w:gridCol w:w="1176"/>
        <w:gridCol w:w="8647"/>
      </w:tblGrid>
      <w:tr w:rsidR="00173715" w:rsidRPr="00FC69DA" w14:paraId="49EB3E42" w14:textId="77777777" w:rsidTr="008670C1">
        <w:tc>
          <w:tcPr>
            <w:tcW w:w="1176" w:type="dxa"/>
          </w:tcPr>
          <w:p w14:paraId="7DC10DFE" w14:textId="4C6CED3D" w:rsidR="00173715" w:rsidRPr="00173715" w:rsidRDefault="00173715" w:rsidP="00E01753">
            <w:pPr>
              <w:spacing w:after="0"/>
              <w:rPr>
                <w:rFonts w:eastAsiaTheme="minorEastAsia"/>
                <w:sz w:val="20"/>
                <w:szCs w:val="20"/>
                <w:lang w:eastAsia="zh-CN"/>
              </w:rPr>
            </w:pPr>
            <w:r w:rsidRPr="00173715">
              <w:rPr>
                <w:rFonts w:eastAsiaTheme="minorEastAsia" w:hint="eastAsia"/>
                <w:sz w:val="20"/>
                <w:szCs w:val="20"/>
                <w:lang w:eastAsia="zh-CN"/>
              </w:rPr>
              <w:t>B</w:t>
            </w:r>
            <w:r w:rsidR="00A42835">
              <w:rPr>
                <w:rFonts w:eastAsiaTheme="minorEastAsia"/>
                <w:sz w:val="20"/>
                <w:szCs w:val="20"/>
                <w:lang w:eastAsia="zh-CN"/>
              </w:rPr>
              <w:t>11</w:t>
            </w:r>
          </w:p>
        </w:tc>
        <w:tc>
          <w:tcPr>
            <w:tcW w:w="8647" w:type="dxa"/>
          </w:tcPr>
          <w:p w14:paraId="7242D157" w14:textId="2580987F" w:rsidR="005B56E4" w:rsidRPr="00173715" w:rsidRDefault="00173715" w:rsidP="00E01753">
            <w:pPr>
              <w:rPr>
                <w:rFonts w:eastAsiaTheme="minorEastAsia"/>
                <w:sz w:val="20"/>
                <w:szCs w:val="20"/>
                <w:lang w:eastAsia="zh-CN"/>
              </w:rPr>
            </w:pPr>
            <w:r w:rsidRPr="00173715">
              <w:rPr>
                <w:rFonts w:eastAsiaTheme="minorEastAsia"/>
                <w:sz w:val="20"/>
                <w:szCs w:val="20"/>
                <w:lang w:eastAsia="zh-CN"/>
              </w:rPr>
              <w:t>Timeline for UCI Piggybacked on PUSCH</w:t>
            </w:r>
            <w:r>
              <w:rPr>
                <w:rFonts w:eastAsiaTheme="minorEastAsia"/>
                <w:sz w:val="20"/>
                <w:szCs w:val="20"/>
                <w:lang w:eastAsia="zh-CN"/>
              </w:rPr>
              <w:t xml:space="preserve"> for Type-3 HARQ-ACK codebook</w:t>
            </w:r>
          </w:p>
        </w:tc>
      </w:tr>
    </w:tbl>
    <w:p w14:paraId="611347BC" w14:textId="77777777" w:rsidR="00173715" w:rsidRDefault="00173715" w:rsidP="00173715"/>
    <w:tbl>
      <w:tblPr>
        <w:tblStyle w:val="TableGrid"/>
        <w:tblW w:w="0" w:type="auto"/>
        <w:tblLook w:val="04A0" w:firstRow="1" w:lastRow="0" w:firstColumn="1" w:lastColumn="0" w:noHBand="0" w:noVBand="1"/>
      </w:tblPr>
      <w:tblGrid>
        <w:gridCol w:w="1555"/>
        <w:gridCol w:w="7752"/>
      </w:tblGrid>
      <w:tr w:rsidR="00173715" w:rsidRPr="00512629" w14:paraId="4D8D5B38" w14:textId="77777777" w:rsidTr="00E01753">
        <w:tc>
          <w:tcPr>
            <w:tcW w:w="1555" w:type="dxa"/>
          </w:tcPr>
          <w:p w14:paraId="3FAD26EB" w14:textId="77777777" w:rsidR="00173715" w:rsidRPr="00512629" w:rsidRDefault="00173715" w:rsidP="00E01753">
            <w:pPr>
              <w:rPr>
                <w:b/>
                <w:sz w:val="20"/>
                <w:szCs w:val="20"/>
              </w:rPr>
            </w:pPr>
            <w:r w:rsidRPr="00512629">
              <w:rPr>
                <w:rFonts w:hint="eastAsia"/>
                <w:b/>
                <w:sz w:val="20"/>
                <w:szCs w:val="20"/>
              </w:rPr>
              <w:t>Company</w:t>
            </w:r>
          </w:p>
        </w:tc>
        <w:tc>
          <w:tcPr>
            <w:tcW w:w="7752" w:type="dxa"/>
          </w:tcPr>
          <w:p w14:paraId="70BAE919" w14:textId="77777777" w:rsidR="00173715" w:rsidRPr="00512629" w:rsidRDefault="00173715" w:rsidP="00E01753">
            <w:pPr>
              <w:rPr>
                <w:b/>
                <w:sz w:val="20"/>
                <w:szCs w:val="20"/>
              </w:rPr>
            </w:pPr>
            <w:r w:rsidRPr="00512629">
              <w:rPr>
                <w:b/>
                <w:sz w:val="20"/>
                <w:szCs w:val="20"/>
              </w:rPr>
              <w:t>Summary of proposals</w:t>
            </w:r>
          </w:p>
        </w:tc>
      </w:tr>
      <w:tr w:rsidR="00173715" w:rsidRPr="00512629" w14:paraId="067177A6" w14:textId="77777777" w:rsidTr="00E01753">
        <w:tc>
          <w:tcPr>
            <w:tcW w:w="1555" w:type="dxa"/>
          </w:tcPr>
          <w:p w14:paraId="42F145FD" w14:textId="17862F87" w:rsidR="00173715" w:rsidRPr="00512629" w:rsidRDefault="00173715" w:rsidP="00E01753">
            <w:pPr>
              <w:spacing w:after="0"/>
              <w:jc w:val="left"/>
              <w:rPr>
                <w:sz w:val="20"/>
                <w:szCs w:val="20"/>
              </w:rPr>
            </w:pPr>
            <w:r w:rsidRPr="00512629">
              <w:rPr>
                <w:sz w:val="20"/>
                <w:szCs w:val="20"/>
              </w:rPr>
              <w:t>OPPO</w:t>
            </w:r>
          </w:p>
          <w:p w14:paraId="3D16E229" w14:textId="472C2AA5" w:rsidR="00173715" w:rsidRPr="00512629" w:rsidRDefault="00173715" w:rsidP="00E01753">
            <w:pPr>
              <w:spacing w:after="0"/>
              <w:jc w:val="left"/>
              <w:rPr>
                <w:sz w:val="20"/>
                <w:szCs w:val="20"/>
              </w:rPr>
            </w:pPr>
            <w:r w:rsidRPr="00512629">
              <w:rPr>
                <w:sz w:val="20"/>
                <w:szCs w:val="20"/>
              </w:rPr>
              <w:t>(</w:t>
            </w:r>
            <w:r w:rsidRPr="00512629">
              <w:rPr>
                <w:rFonts w:eastAsiaTheme="minorEastAsia"/>
                <w:sz w:val="20"/>
                <w:szCs w:val="20"/>
                <w:lang w:eastAsia="zh-CN"/>
              </w:rPr>
              <w:t>R1-2004087</w:t>
            </w:r>
            <w:r w:rsidRPr="00512629">
              <w:rPr>
                <w:sz w:val="20"/>
                <w:szCs w:val="20"/>
              </w:rPr>
              <w:t>)</w:t>
            </w:r>
          </w:p>
        </w:tc>
        <w:tc>
          <w:tcPr>
            <w:tcW w:w="7752" w:type="dxa"/>
          </w:tcPr>
          <w:p w14:paraId="69B4981D" w14:textId="77777777" w:rsidR="00173715" w:rsidRPr="00512629" w:rsidRDefault="00173715" w:rsidP="00173715">
            <w:pPr>
              <w:pStyle w:val="BodyText"/>
              <w:rPr>
                <w:rFonts w:eastAsiaTheme="minorEastAsia"/>
                <w:lang w:eastAsia="zh-CN"/>
              </w:rPr>
            </w:pPr>
            <w:r w:rsidRPr="00512629">
              <w:rPr>
                <w:rFonts w:eastAsiaTheme="minorEastAsia"/>
                <w:lang w:eastAsia="zh-CN"/>
              </w:rPr>
              <w:t>In Rel-15, the PDSCH/PDCCH received after a UL grant, the corresponding HARQ-ACK cannot be indicated to the slot for PUSCH transmission. Such limitation should also be supported for the DCI triggering one-shot HARQ-ACK feedback.</w:t>
            </w:r>
          </w:p>
          <w:p w14:paraId="503C8C8A" w14:textId="77777777" w:rsidR="00173715" w:rsidRPr="00512629" w:rsidRDefault="00173715" w:rsidP="00173715">
            <w:pPr>
              <w:pStyle w:val="BodyText"/>
              <w:rPr>
                <w:rFonts w:eastAsiaTheme="minorEastAsia"/>
                <w:lang w:eastAsia="zh-CN"/>
              </w:rPr>
            </w:pPr>
            <w:r w:rsidRPr="00512629">
              <w:rPr>
                <w:rFonts w:eastAsiaTheme="minorEastAsia"/>
                <w:b/>
                <w:i/>
                <w:lang w:val="en-GB" w:eastAsia="zh-CN"/>
              </w:rPr>
              <w:t>Proposal 5: Adopt</w:t>
            </w:r>
            <w:r w:rsidRPr="00512629">
              <w:rPr>
                <w:rFonts w:eastAsiaTheme="minorEastAsia" w:hint="eastAsia"/>
                <w:b/>
                <w:i/>
                <w:lang w:val="en-GB" w:eastAsia="zh-CN"/>
              </w:rPr>
              <w:t xml:space="preserve"> </w:t>
            </w:r>
            <w:r w:rsidRPr="00512629">
              <w:rPr>
                <w:rFonts w:eastAsiaTheme="minorEastAsia"/>
                <w:b/>
                <w:i/>
                <w:lang w:val="en-GB" w:eastAsia="zh-CN"/>
              </w:rPr>
              <w:t>TP3 for type-3 HARQ-ACK codebook piggybacked on PUSCH.</w:t>
            </w:r>
          </w:p>
          <w:p w14:paraId="18FDB20E" w14:textId="7B6FBD15" w:rsidR="00173715" w:rsidRPr="00512629" w:rsidRDefault="00173715" w:rsidP="00173715">
            <w:pPr>
              <w:pStyle w:val="BodyText"/>
              <w:rPr>
                <w:color w:val="0000FF"/>
                <w:lang w:eastAsia="zh-CN"/>
              </w:rPr>
            </w:pPr>
            <w:r w:rsidRPr="00512629">
              <w:rPr>
                <w:color w:val="0000FF"/>
                <w:lang w:eastAsia="zh-CN"/>
              </w:rPr>
              <w:t>-------------------------------Start of TP3 38.213 V16.1.0 section 9-------------------------------</w:t>
            </w:r>
            <w:bookmarkStart w:id="277" w:name="_Toc12021466"/>
            <w:bookmarkStart w:id="278" w:name="_Toc20311578"/>
            <w:bookmarkStart w:id="279" w:name="_Toc26719403"/>
            <w:bookmarkStart w:id="280" w:name="_Toc29894836"/>
            <w:bookmarkStart w:id="281" w:name="_Toc29899135"/>
            <w:bookmarkStart w:id="282" w:name="_Toc29899553"/>
            <w:bookmarkStart w:id="283" w:name="_Toc29917290"/>
            <w:bookmarkStart w:id="284" w:name="_Toc36498164"/>
          </w:p>
          <w:p w14:paraId="3DE87B93" w14:textId="57A48C37" w:rsidR="00173715" w:rsidRPr="00512629" w:rsidRDefault="00173715" w:rsidP="00173715">
            <w:pPr>
              <w:pStyle w:val="BodyText"/>
              <w:rPr>
                <w:color w:val="0000FF"/>
                <w:lang w:eastAsia="zh-CN"/>
              </w:rPr>
            </w:pPr>
            <w:r w:rsidRPr="00512629">
              <w:rPr>
                <w:rFonts w:ascii="Arial" w:eastAsia="等线" w:hAnsi="Arial"/>
                <w:lang w:val="en-GB"/>
              </w:rPr>
              <w:t>9</w:t>
            </w:r>
            <w:r w:rsidRPr="00512629">
              <w:rPr>
                <w:rFonts w:ascii="Arial" w:eastAsia="等线" w:hAnsi="Arial" w:hint="eastAsia"/>
                <w:lang w:val="en-GB"/>
              </w:rPr>
              <w:tab/>
            </w:r>
            <w:r w:rsidRPr="00512629">
              <w:rPr>
                <w:rFonts w:ascii="Arial" w:eastAsia="等线" w:hAnsi="Arial" w:cs="Arial"/>
                <w:lang w:val="en-GB"/>
              </w:rPr>
              <w:t>UE procedure for reporting control information</w:t>
            </w:r>
            <w:bookmarkEnd w:id="277"/>
            <w:bookmarkEnd w:id="278"/>
            <w:bookmarkEnd w:id="279"/>
            <w:bookmarkEnd w:id="280"/>
            <w:bookmarkEnd w:id="281"/>
            <w:bookmarkEnd w:id="282"/>
            <w:bookmarkEnd w:id="283"/>
            <w:bookmarkEnd w:id="284"/>
          </w:p>
          <w:p w14:paraId="1AD99065" w14:textId="77777777" w:rsidR="00173715" w:rsidRPr="00512629" w:rsidRDefault="00173715" w:rsidP="00173715">
            <w:pPr>
              <w:jc w:val="center"/>
              <w:rPr>
                <w:rFonts w:eastAsia="等线"/>
                <w:sz w:val="20"/>
                <w:szCs w:val="20"/>
                <w:lang w:val="en-GB"/>
              </w:rPr>
            </w:pPr>
            <w:r w:rsidRPr="00512629">
              <w:rPr>
                <w:bCs/>
                <w:color w:val="0000FF"/>
                <w:sz w:val="20"/>
                <w:szCs w:val="20"/>
                <w:lang w:eastAsia="zh-CN"/>
              </w:rPr>
              <w:t>&lt;Unchanged parts are omitted&gt;</w:t>
            </w:r>
          </w:p>
          <w:p w14:paraId="27852BF0" w14:textId="77777777" w:rsidR="00173715" w:rsidRPr="00512629" w:rsidRDefault="00173715" w:rsidP="00173715">
            <w:pPr>
              <w:spacing w:after="180"/>
              <w:rPr>
                <w:rFonts w:eastAsia="等线"/>
                <w:sz w:val="20"/>
                <w:szCs w:val="20"/>
                <w:lang w:eastAsia="x-none"/>
              </w:rPr>
            </w:pPr>
            <w:r w:rsidRPr="00512629">
              <w:rPr>
                <w:rFonts w:eastAsia="等线"/>
                <w:sz w:val="20"/>
                <w:szCs w:val="20"/>
                <w:lang w:eastAsia="x-none"/>
              </w:rPr>
              <w:t>A UE does not expect to detect a DCI format scheduling a PDSCH reception or a SPS PDSCH release</w:t>
            </w:r>
            <w:ins w:id="285" w:author="80122561" w:date="2020-04-08T16:30:00Z">
              <w:r w:rsidRPr="00512629">
                <w:rPr>
                  <w:rFonts w:eastAsia="等线"/>
                  <w:sz w:val="20"/>
                  <w:szCs w:val="20"/>
                  <w:lang w:eastAsia="x-none"/>
                </w:rPr>
                <w:t xml:space="preserve"> or </w:t>
              </w:r>
            </w:ins>
            <w:ins w:id="286" w:author="80122561" w:date="2020-04-08T16:31:00Z">
              <w:r w:rsidRPr="00512629">
                <w:rPr>
                  <w:sz w:val="20"/>
                  <w:szCs w:val="20"/>
                </w:rPr>
                <w:t>a DCI format including a One-shot HARQ-ACK request field with value 1</w:t>
              </w:r>
            </w:ins>
            <w:r w:rsidRPr="00512629">
              <w:rPr>
                <w:rFonts w:eastAsia="等线"/>
                <w:sz w:val="20"/>
                <w:szCs w:val="20"/>
                <w:lang w:eastAsia="x-none"/>
              </w:rPr>
              <w:t xml:space="preserve"> and indicating a resource for a PUCCH transmission with corresponding HARQ-ACK information in a slot if the UE previously detects a DCI format scheduling a PUSCH transmission in the slot and if the UE multiplexes HARQ-ACK information in the PUSCH</w:t>
            </w:r>
            <w:r w:rsidRPr="00512629">
              <w:rPr>
                <w:rFonts w:eastAsia="等线"/>
                <w:sz w:val="20"/>
                <w:szCs w:val="20"/>
                <w:lang w:val="en-GB"/>
              </w:rPr>
              <w:t xml:space="preserve"> transmission. </w:t>
            </w:r>
          </w:p>
          <w:p w14:paraId="3E4F620E" w14:textId="217DF52D" w:rsidR="00173715" w:rsidRPr="00512629" w:rsidRDefault="00173715" w:rsidP="00512629">
            <w:pPr>
              <w:pStyle w:val="BodyText"/>
              <w:rPr>
                <w:color w:val="0000FF"/>
                <w:lang w:eastAsia="zh-CN"/>
              </w:rPr>
            </w:pPr>
            <w:r w:rsidRPr="00512629">
              <w:rPr>
                <w:color w:val="0000FF"/>
                <w:lang w:eastAsia="zh-CN"/>
              </w:rPr>
              <w:t>------------------------------End of TP3 38.213 V16.1.0 section 9---------------------------------</w:t>
            </w:r>
          </w:p>
        </w:tc>
      </w:tr>
    </w:tbl>
    <w:p w14:paraId="3BB3DA0E" w14:textId="77777777" w:rsidR="00173715" w:rsidRDefault="00173715" w:rsidP="00173715"/>
    <w:p w14:paraId="04A740C4" w14:textId="0EDF791D" w:rsidR="008451B5" w:rsidRDefault="008451B5" w:rsidP="008451B5">
      <w:r>
        <w:rPr>
          <w:highlight w:val="yellow"/>
        </w:rPr>
        <w:t xml:space="preserve">FL </w:t>
      </w:r>
      <w:r w:rsidRPr="00FC69DA">
        <w:rPr>
          <w:highlight w:val="yellow"/>
        </w:rPr>
        <w:t>Proposal</w:t>
      </w:r>
      <w:r>
        <w:t xml:space="preserve">: agree on TP3 in </w:t>
      </w:r>
      <w:r w:rsidRPr="008451B5">
        <w:t>R1-2004087</w:t>
      </w:r>
      <w:r>
        <w:t>.</w:t>
      </w:r>
    </w:p>
    <w:p w14:paraId="1F6C5C46" w14:textId="77777777" w:rsidR="008451B5" w:rsidRDefault="008451B5" w:rsidP="008451B5"/>
    <w:tbl>
      <w:tblPr>
        <w:tblStyle w:val="TableGrid"/>
        <w:tblW w:w="0" w:type="auto"/>
        <w:tblLook w:val="04A0" w:firstRow="1" w:lastRow="0" w:firstColumn="1" w:lastColumn="0" w:noHBand="0" w:noVBand="1"/>
      </w:tblPr>
      <w:tblGrid>
        <w:gridCol w:w="2263"/>
        <w:gridCol w:w="7044"/>
      </w:tblGrid>
      <w:tr w:rsidR="008451B5" w14:paraId="2A337FFC" w14:textId="77777777" w:rsidTr="00A720A6">
        <w:tc>
          <w:tcPr>
            <w:tcW w:w="2263" w:type="dxa"/>
          </w:tcPr>
          <w:p w14:paraId="33F2DF7F" w14:textId="77777777" w:rsidR="008451B5" w:rsidRPr="00D51EC5" w:rsidRDefault="008451B5" w:rsidP="00A720A6">
            <w:pPr>
              <w:rPr>
                <w:b/>
              </w:rPr>
            </w:pPr>
            <w:r w:rsidRPr="00D51EC5">
              <w:rPr>
                <w:rFonts w:hint="eastAsia"/>
                <w:b/>
              </w:rPr>
              <w:t>Company</w:t>
            </w:r>
          </w:p>
        </w:tc>
        <w:tc>
          <w:tcPr>
            <w:tcW w:w="7044" w:type="dxa"/>
          </w:tcPr>
          <w:p w14:paraId="0774E2F5" w14:textId="77777777" w:rsidR="008451B5" w:rsidRPr="00D51EC5" w:rsidRDefault="008451B5" w:rsidP="00A720A6">
            <w:pPr>
              <w:rPr>
                <w:b/>
              </w:rPr>
            </w:pPr>
            <w:r>
              <w:rPr>
                <w:b/>
              </w:rPr>
              <w:t>Comments on FL proposal</w:t>
            </w:r>
          </w:p>
        </w:tc>
      </w:tr>
      <w:tr w:rsidR="008451B5" w14:paraId="182D1DD7" w14:textId="77777777" w:rsidTr="00A720A6">
        <w:tc>
          <w:tcPr>
            <w:tcW w:w="2263" w:type="dxa"/>
          </w:tcPr>
          <w:p w14:paraId="14C1BC1E" w14:textId="50E4F680" w:rsidR="008451B5" w:rsidRPr="00CD14C2" w:rsidRDefault="00CD14C2" w:rsidP="00A720A6">
            <w:r>
              <w:t xml:space="preserve">Ericsson </w:t>
            </w:r>
          </w:p>
        </w:tc>
        <w:tc>
          <w:tcPr>
            <w:tcW w:w="7044" w:type="dxa"/>
          </w:tcPr>
          <w:p w14:paraId="675A8F02" w14:textId="07AAC7E2" w:rsidR="008451B5" w:rsidRPr="005E0389" w:rsidRDefault="0063393B" w:rsidP="005E0389">
            <w:r>
              <w:t>To our understanding, t</w:t>
            </w:r>
            <w:r w:rsidR="00053863">
              <w:t xml:space="preserve">he rel-15 restriction is related to </w:t>
            </w:r>
            <w:r w:rsidR="005E0389">
              <w:t>the transmissions that would require generation of new feedback. The restriction avoids scheduling PDSCH/PDCCH that requires generation of new feedback after the UL grant was already transmitted. T</w:t>
            </w:r>
            <w:r w:rsidR="00053863">
              <w:t xml:space="preserve">he situation is different here, since the one-shot feedback is about </w:t>
            </w:r>
            <w:r w:rsidR="00053863" w:rsidRPr="0063393B">
              <w:rPr>
                <w:u w:val="single"/>
              </w:rPr>
              <w:t>reporting already available feedback without processing of new PDSCH.</w:t>
            </w:r>
            <w:r w:rsidR="00053863">
              <w:t xml:space="preserve"> </w:t>
            </w:r>
            <w:r w:rsidR="005E0389">
              <w:t xml:space="preserve">we do not understand the technical need to include the one-shot feedback here. Therefore, we propose no change. </w:t>
            </w:r>
          </w:p>
        </w:tc>
      </w:tr>
      <w:tr w:rsidR="00A720A6" w14:paraId="27E74E7E" w14:textId="77777777" w:rsidTr="00A720A6">
        <w:tc>
          <w:tcPr>
            <w:tcW w:w="2263" w:type="dxa"/>
          </w:tcPr>
          <w:p w14:paraId="6603E2A6" w14:textId="30472B06" w:rsidR="00A720A6" w:rsidRDefault="00A720A6" w:rsidP="00A720A6">
            <w:r>
              <w:rPr>
                <w:lang w:val="de-DE"/>
              </w:rPr>
              <w:t>Nokia, NSB</w:t>
            </w:r>
          </w:p>
        </w:tc>
        <w:tc>
          <w:tcPr>
            <w:tcW w:w="7044" w:type="dxa"/>
          </w:tcPr>
          <w:p w14:paraId="3E1ADEEF" w14:textId="15C2F1B2" w:rsidR="00A720A6" w:rsidRDefault="00A720A6" w:rsidP="00A720A6">
            <w:r>
              <w:t>We support the TP, particularly, if DCI format triggering TYPE-3 CB also schedules PDSCH, it also generates new HARQ-ACK.</w:t>
            </w:r>
          </w:p>
        </w:tc>
      </w:tr>
      <w:tr w:rsidR="002A07E5" w14:paraId="3A5E76D6" w14:textId="77777777" w:rsidTr="00A720A6">
        <w:tc>
          <w:tcPr>
            <w:tcW w:w="2263" w:type="dxa"/>
          </w:tcPr>
          <w:p w14:paraId="09BD08E9" w14:textId="67DD221B" w:rsidR="002A07E5" w:rsidRDefault="002A07E5" w:rsidP="002A07E5">
            <w:pPr>
              <w:rPr>
                <w:lang w:val="de-DE"/>
              </w:rPr>
            </w:pPr>
            <w:r>
              <w:t>QC</w:t>
            </w:r>
          </w:p>
        </w:tc>
        <w:tc>
          <w:tcPr>
            <w:tcW w:w="7044" w:type="dxa"/>
          </w:tcPr>
          <w:p w14:paraId="340B8E4A" w14:textId="29725F92" w:rsidR="002A07E5" w:rsidRDefault="002A07E5" w:rsidP="002A07E5">
            <w:r>
              <w:t xml:space="preserve">Support the TP. If a DL DCI is detected after UL DCI, and if the DL DCI indicates the same slot for HARQ-Ack (for any HARQ-Ack codebook type), there are additional issues and that is the reason that this is an error case in Rel. 15. This is not only due to generation of new feedback. Same issue exists if PRI in the later DL DCI changes the PUCCH resource. For example, consider this sequence of DCIs: DL DCI 1 </w:t>
            </w:r>
            <w:r>
              <w:sym w:font="Wingdings" w:char="F0E0"/>
            </w:r>
            <w:r>
              <w:t xml:space="preserve"> UL DCI </w:t>
            </w:r>
            <w:r>
              <w:sym w:font="Wingdings" w:char="F0E0"/>
            </w:r>
            <w:r>
              <w:t xml:space="preserve"> DL DCI 2. UE determines to multiplex HARQ-Ack with PUSCH after decoding UL DCI. But then, DL DCI 2 indicates a different PUCCH resource, which makes it to not overlap with the PUSCH (based on last PRI rule). Then, this should be an error case. Otherwise, a timeline is needed for canceling the multiplexing with PUSCH, preparing the PUSCH again, etc. </w:t>
            </w:r>
          </w:p>
        </w:tc>
      </w:tr>
      <w:tr w:rsidR="003B77FF" w14:paraId="1CAB701B" w14:textId="77777777" w:rsidTr="00A720A6">
        <w:tc>
          <w:tcPr>
            <w:tcW w:w="2263" w:type="dxa"/>
          </w:tcPr>
          <w:p w14:paraId="67ED3621" w14:textId="233C5050" w:rsidR="003B77FF" w:rsidRDefault="003B77FF" w:rsidP="002A07E5">
            <w:pPr>
              <w:rPr>
                <w:lang w:eastAsia="zh-CN"/>
              </w:rPr>
            </w:pPr>
            <w:r>
              <w:rPr>
                <w:rFonts w:hint="eastAsia"/>
                <w:lang w:eastAsia="zh-CN"/>
              </w:rPr>
              <w:t>S</w:t>
            </w:r>
            <w:r>
              <w:rPr>
                <w:lang w:eastAsia="zh-CN"/>
              </w:rPr>
              <w:t xml:space="preserve">amsung </w:t>
            </w:r>
          </w:p>
        </w:tc>
        <w:tc>
          <w:tcPr>
            <w:tcW w:w="7044" w:type="dxa"/>
          </w:tcPr>
          <w:p w14:paraId="12428315" w14:textId="7235B05C" w:rsidR="003B77FF" w:rsidRDefault="003B77FF" w:rsidP="003B77FF">
            <w:r>
              <w:t xml:space="preserve">Support the TP. No matter the DCI format triggering type-3 CB with or without PDSCH, UE still needs time to prepare PUSCH multiplexing with newly determined HARQ-ACK bit length. </w:t>
            </w:r>
          </w:p>
        </w:tc>
      </w:tr>
      <w:tr w:rsidR="00B074F4" w14:paraId="573D8CDF" w14:textId="77777777" w:rsidTr="00A720A6">
        <w:tc>
          <w:tcPr>
            <w:tcW w:w="2263" w:type="dxa"/>
          </w:tcPr>
          <w:p w14:paraId="7094039F" w14:textId="6F522EC9" w:rsidR="00B074F4" w:rsidRDefault="00B074F4" w:rsidP="002A07E5">
            <w:pPr>
              <w:rPr>
                <w:lang w:eastAsia="zh-CN"/>
              </w:rPr>
            </w:pPr>
            <w:r>
              <w:rPr>
                <w:rFonts w:hint="eastAsia"/>
                <w:lang w:eastAsia="zh-CN"/>
              </w:rPr>
              <w:t>ZTE</w:t>
            </w:r>
          </w:p>
        </w:tc>
        <w:tc>
          <w:tcPr>
            <w:tcW w:w="7044" w:type="dxa"/>
          </w:tcPr>
          <w:p w14:paraId="795BF11B" w14:textId="51B4E713" w:rsidR="00B074F4" w:rsidRDefault="00B074F4" w:rsidP="00B074F4">
            <w:r>
              <w:t>We support the TP</w:t>
            </w:r>
            <w:r>
              <w:rPr>
                <w:rFonts w:hint="eastAsia"/>
                <w:lang w:eastAsia="zh-CN"/>
              </w:rPr>
              <w:t xml:space="preserve">, </w:t>
            </w:r>
            <w:r>
              <w:rPr>
                <w:lang w:eastAsia="zh-CN"/>
              </w:rPr>
              <w:t>and</w:t>
            </w:r>
            <w:r>
              <w:rPr>
                <w:rFonts w:hint="eastAsia"/>
                <w:lang w:eastAsia="zh-CN"/>
              </w:rPr>
              <w:t xml:space="preserve"> the wording </w:t>
            </w:r>
            <w:r>
              <w:rPr>
                <w:lang w:eastAsia="zh-CN"/>
              </w:rPr>
              <w:t>can be refined</w:t>
            </w:r>
            <w:r>
              <w:rPr>
                <w:rFonts w:hint="eastAsia"/>
                <w:lang w:eastAsia="zh-CN"/>
              </w:rPr>
              <w:t xml:space="preserve"> to </w:t>
            </w:r>
            <w:ins w:id="287" w:author="ZTE" w:date="2020-05-26T10:04:00Z">
              <w:r>
                <w:rPr>
                  <w:lang w:eastAsia="zh-CN"/>
                </w:rPr>
                <w:t>“</w:t>
              </w:r>
            </w:ins>
            <w:ins w:id="288" w:author="80122561" w:date="2020-04-08T16:30:00Z">
              <w:r>
                <w:rPr>
                  <w:rFonts w:eastAsia="等线"/>
                  <w:sz w:val="20"/>
                  <w:szCs w:val="20"/>
                  <w:lang w:eastAsia="zh-CN"/>
                </w:rPr>
                <w:t xml:space="preserve"> or </w:t>
              </w:r>
            </w:ins>
            <w:ins w:id="289" w:author="80122561" w:date="2020-04-08T16:31:00Z">
              <w:r>
                <w:rPr>
                  <w:sz w:val="20"/>
                  <w:szCs w:val="20"/>
                </w:rPr>
                <w:t>a DCI format including a One-shot HARQ-ACK request field with value 1</w:t>
              </w:r>
            </w:ins>
            <w:r>
              <w:rPr>
                <w:rFonts w:hint="eastAsia"/>
                <w:sz w:val="20"/>
                <w:szCs w:val="20"/>
                <w:lang w:eastAsia="zh-CN"/>
              </w:rPr>
              <w:t xml:space="preserve"> </w:t>
            </w:r>
            <w:ins w:id="290" w:author="ZTE" w:date="2020-05-26T10:03:00Z">
              <w:r>
                <w:rPr>
                  <w:rFonts w:hint="eastAsia"/>
                  <w:sz w:val="20"/>
                  <w:szCs w:val="20"/>
                  <w:lang w:eastAsia="zh-CN"/>
                </w:rPr>
                <w:t>and with</w:t>
              </w:r>
            </w:ins>
            <w:ins w:id="291" w:author="ZTE" w:date="2020-05-26T10:04:00Z">
              <w:r>
                <w:rPr>
                  <w:rFonts w:hint="eastAsia"/>
                  <w:sz w:val="20"/>
                  <w:szCs w:val="20"/>
                  <w:lang w:eastAsia="zh-CN"/>
                </w:rPr>
                <w:t xml:space="preserve"> </w:t>
              </w:r>
            </w:ins>
            <w:ins w:id="292" w:author="ZTE" w:date="2020-05-26T10:05:00Z">
              <w:r>
                <w:rPr>
                  <w:rFonts w:hint="eastAsia"/>
                  <w:sz w:val="20"/>
                  <w:szCs w:val="20"/>
                  <w:lang w:eastAsia="zh-CN"/>
                </w:rPr>
                <w:t xml:space="preserve">PDSCH </w:t>
              </w:r>
            </w:ins>
            <w:ins w:id="293" w:author="ZTE" w:date="2020-05-26T10:04:00Z">
              <w:r>
                <w:rPr>
                  <w:rFonts w:hint="eastAsia"/>
                  <w:sz w:val="20"/>
                  <w:szCs w:val="20"/>
                  <w:lang w:eastAsia="zh-CN"/>
                </w:rPr>
                <w:t>scheduling .</w:t>
              </w:r>
              <w:r>
                <w:rPr>
                  <w:sz w:val="20"/>
                  <w:szCs w:val="20"/>
                  <w:lang w:eastAsia="zh-CN"/>
                </w:rPr>
                <w:t>”</w:t>
              </w:r>
            </w:ins>
            <w:ins w:id="294" w:author="ZTE" w:date="2020-05-26T10:06:00Z">
              <w:r>
                <w:rPr>
                  <w:rFonts w:hint="eastAsia"/>
                  <w:sz w:val="20"/>
                  <w:szCs w:val="20"/>
                  <w:lang w:eastAsia="zh-CN"/>
                </w:rPr>
                <w:t xml:space="preserve"> </w:t>
              </w:r>
            </w:ins>
            <w:ins w:id="295" w:author="ZTE" w:date="2020-05-26T10:07:00Z">
              <w:r>
                <w:rPr>
                  <w:rFonts w:hint="eastAsia"/>
                  <w:sz w:val="20"/>
                  <w:szCs w:val="20"/>
                  <w:lang w:eastAsia="zh-CN"/>
                </w:rPr>
                <w:t xml:space="preserve"> </w:t>
              </w:r>
            </w:ins>
            <w:r>
              <w:rPr>
                <w:rFonts w:hint="eastAsia"/>
                <w:sz w:val="20"/>
                <w:szCs w:val="20"/>
                <w:lang w:eastAsia="zh-CN"/>
              </w:rPr>
              <w:t xml:space="preserve">As only the </w:t>
            </w:r>
            <w:r>
              <w:t xml:space="preserve">DCI format triggering TYPE-3 CB schedules PDSCH </w:t>
            </w:r>
            <w:r>
              <w:rPr>
                <w:rFonts w:hint="eastAsia"/>
                <w:lang w:eastAsia="zh-CN"/>
              </w:rPr>
              <w:t>may</w:t>
            </w:r>
            <w:r>
              <w:t xml:space="preserve"> generate new HARQ-ACK</w:t>
            </w:r>
            <w:r w:rsidR="0041001F">
              <w:t xml:space="preserve"> information</w:t>
            </w:r>
            <w:r>
              <w:rPr>
                <w:rFonts w:hint="eastAsia"/>
                <w:lang w:eastAsia="zh-CN"/>
              </w:rPr>
              <w:t>.</w:t>
            </w:r>
          </w:p>
        </w:tc>
      </w:tr>
      <w:tr w:rsidR="00DA4685" w14:paraId="053DA596" w14:textId="77777777" w:rsidTr="00A720A6">
        <w:tc>
          <w:tcPr>
            <w:tcW w:w="2263" w:type="dxa"/>
          </w:tcPr>
          <w:p w14:paraId="55724085" w14:textId="29060C8A" w:rsidR="00DA4685" w:rsidRDefault="00DA4685" w:rsidP="002A07E5">
            <w:pPr>
              <w:rPr>
                <w:lang w:eastAsia="zh-CN"/>
              </w:rPr>
            </w:pPr>
            <w:r>
              <w:rPr>
                <w:lang w:eastAsia="zh-CN"/>
              </w:rPr>
              <w:t>MediaTek</w:t>
            </w:r>
          </w:p>
        </w:tc>
        <w:tc>
          <w:tcPr>
            <w:tcW w:w="7044" w:type="dxa"/>
          </w:tcPr>
          <w:p w14:paraId="07ED7882" w14:textId="6BD46431" w:rsidR="00DA4685" w:rsidRDefault="00DA4685" w:rsidP="00B074F4">
            <w:r>
              <w:t>Support the TP. No matter the DCI format triggering type-3 CB with or without PDSCH scheduling. Even PDSCH is not scheduled, the codebook</w:t>
            </w:r>
            <w:r w:rsidRPr="00DA4685">
              <w:rPr>
                <w:rFonts w:hint="eastAsia"/>
              </w:rPr>
              <w:t xml:space="preserve"> multiplexed in</w:t>
            </w:r>
            <w:r>
              <w:t xml:space="preserve"> PUSCH could be different if one-shot feedback </w:t>
            </w:r>
            <w:r w:rsidR="00D661A3">
              <w:t>is</w:t>
            </w:r>
            <w:r>
              <w:t xml:space="preserve"> triggered.</w:t>
            </w:r>
          </w:p>
          <w:p w14:paraId="1B2212F3" w14:textId="16C16B3D" w:rsidR="00DA4685" w:rsidRDefault="00D97EAF" w:rsidP="00D97EAF">
            <w:r>
              <w:t>BTW, the sentence “</w:t>
            </w:r>
            <w:r w:rsidRPr="00D97EAF">
              <w:t>a DCI format scheduling a PDSCH reception</w:t>
            </w:r>
            <w:r>
              <w:t>” already includes the case “</w:t>
            </w:r>
            <w:r w:rsidRPr="00D97EAF">
              <w:t>a DCI format including a One-shot HARQ-ACK request field with value 1 and scheduling</w:t>
            </w:r>
            <w:r>
              <w:t xml:space="preserve"> a PDSCH reception”.</w:t>
            </w:r>
          </w:p>
        </w:tc>
      </w:tr>
      <w:tr w:rsidR="00247996" w14:paraId="328E1841" w14:textId="77777777" w:rsidTr="00247996">
        <w:tc>
          <w:tcPr>
            <w:tcW w:w="2263" w:type="dxa"/>
          </w:tcPr>
          <w:p w14:paraId="437C691E" w14:textId="77777777" w:rsidR="00247996" w:rsidRDefault="00247996" w:rsidP="00E24732">
            <w:pPr>
              <w:rPr>
                <w:lang w:eastAsia="zh-CN"/>
              </w:rPr>
            </w:pPr>
            <w:r>
              <w:rPr>
                <w:lang w:eastAsia="zh-CN"/>
              </w:rPr>
              <w:t xml:space="preserve">LG </w:t>
            </w:r>
          </w:p>
        </w:tc>
        <w:tc>
          <w:tcPr>
            <w:tcW w:w="7044" w:type="dxa"/>
          </w:tcPr>
          <w:p w14:paraId="16D989F4" w14:textId="499EC2BA" w:rsidR="00247996" w:rsidRDefault="00247996" w:rsidP="00247996">
            <w:r>
              <w:t>Support the TP based on same view with Samsung.</w:t>
            </w:r>
          </w:p>
        </w:tc>
      </w:tr>
      <w:tr w:rsidR="00602347" w14:paraId="0C45E2EA" w14:textId="77777777" w:rsidTr="00247996">
        <w:tc>
          <w:tcPr>
            <w:tcW w:w="2263" w:type="dxa"/>
          </w:tcPr>
          <w:p w14:paraId="7821CD41" w14:textId="59B5FE54" w:rsidR="00602347" w:rsidRPr="00602347" w:rsidRDefault="002A4EC3" w:rsidP="00E24732">
            <w:pPr>
              <w:rPr>
                <w:rFonts w:eastAsia="MS Mincho"/>
                <w:lang w:eastAsia="ja-JP"/>
              </w:rPr>
            </w:pPr>
            <w:r>
              <w:rPr>
                <w:rFonts w:eastAsia="MS Mincho"/>
                <w:lang w:eastAsia="ja-JP"/>
              </w:rPr>
              <w:t>Lenovo, Motorola Mobility</w:t>
            </w:r>
          </w:p>
        </w:tc>
        <w:tc>
          <w:tcPr>
            <w:tcW w:w="7044" w:type="dxa"/>
          </w:tcPr>
          <w:p w14:paraId="43CC3624" w14:textId="0BA80BA4" w:rsidR="002A4EC3" w:rsidRPr="00602347" w:rsidRDefault="002A4EC3" w:rsidP="00247996">
            <w:pPr>
              <w:rPr>
                <w:rFonts w:eastAsia="MS Mincho"/>
                <w:lang w:eastAsia="ja-JP"/>
              </w:rPr>
            </w:pPr>
            <w:r>
              <w:rPr>
                <w:rFonts w:eastAsia="MS Mincho"/>
                <w:lang w:eastAsia="ja-JP"/>
              </w:rPr>
              <w:t xml:space="preserve">Support the TP and share same views with MediaTek. </w:t>
            </w:r>
          </w:p>
        </w:tc>
      </w:tr>
      <w:tr w:rsidR="00AF412B" w14:paraId="0D149848" w14:textId="77777777" w:rsidTr="00247996">
        <w:tc>
          <w:tcPr>
            <w:tcW w:w="2263" w:type="dxa"/>
          </w:tcPr>
          <w:p w14:paraId="74BF23A9" w14:textId="1955DA74" w:rsidR="00AF412B" w:rsidRDefault="00AF412B" w:rsidP="00AF412B">
            <w:pPr>
              <w:rPr>
                <w:rFonts w:eastAsia="MS Mincho"/>
                <w:lang w:eastAsia="ja-JP"/>
              </w:rPr>
            </w:pPr>
            <w:r>
              <w:rPr>
                <w:rFonts w:hint="eastAsia"/>
                <w:lang w:eastAsia="zh-CN"/>
              </w:rPr>
              <w:t>vivo</w:t>
            </w:r>
          </w:p>
        </w:tc>
        <w:tc>
          <w:tcPr>
            <w:tcW w:w="7044" w:type="dxa"/>
          </w:tcPr>
          <w:p w14:paraId="63C80FD7" w14:textId="0DAA48D2" w:rsidR="00AF412B" w:rsidRDefault="00AF412B" w:rsidP="00AF412B">
            <w:pPr>
              <w:rPr>
                <w:rFonts w:eastAsia="MS Mincho"/>
                <w:lang w:eastAsia="ja-JP"/>
              </w:rPr>
            </w:pPr>
            <w:r>
              <w:rPr>
                <w:rFonts w:hint="eastAsia"/>
                <w:lang w:eastAsia="zh-CN"/>
              </w:rPr>
              <w:t>Support the TP. At least the HARQ-ACK codebook size, as well as PRI and PUCCH resource, could be changed, which will have an impact on UCI multiplexing.</w:t>
            </w:r>
          </w:p>
        </w:tc>
      </w:tr>
      <w:tr w:rsidR="00E54F06" w14:paraId="09D84231" w14:textId="77777777" w:rsidTr="00E54F06">
        <w:tc>
          <w:tcPr>
            <w:tcW w:w="2263" w:type="dxa"/>
          </w:tcPr>
          <w:p w14:paraId="2EDB33E0" w14:textId="77777777" w:rsidR="00E54F06" w:rsidRDefault="00E54F06" w:rsidP="00E24732">
            <w:pPr>
              <w:rPr>
                <w:rFonts w:eastAsia="MS Mincho"/>
                <w:lang w:eastAsia="ja-JP"/>
              </w:rPr>
            </w:pPr>
            <w:r>
              <w:rPr>
                <w:rFonts w:eastAsia="MS Mincho"/>
                <w:lang w:eastAsia="ja-JP"/>
              </w:rPr>
              <w:t>Intel</w:t>
            </w:r>
          </w:p>
        </w:tc>
        <w:tc>
          <w:tcPr>
            <w:tcW w:w="7044" w:type="dxa"/>
          </w:tcPr>
          <w:p w14:paraId="2A61ED45" w14:textId="77777777" w:rsidR="00E54F06" w:rsidRDefault="00E54F06" w:rsidP="00E24732">
            <w:pPr>
              <w:rPr>
                <w:rFonts w:eastAsia="MS Mincho"/>
                <w:lang w:eastAsia="ja-JP"/>
              </w:rPr>
            </w:pPr>
            <w:r>
              <w:rPr>
                <w:rFonts w:eastAsia="MS Mincho"/>
                <w:lang w:eastAsia="ja-JP"/>
              </w:rPr>
              <w:t>We support the TP</w:t>
            </w:r>
            <w:r>
              <w:t xml:space="preserve"> based on same view with Samsung</w:t>
            </w:r>
          </w:p>
        </w:tc>
      </w:tr>
      <w:tr w:rsidR="00463E53" w14:paraId="72267C24" w14:textId="77777777" w:rsidTr="00E54F06">
        <w:tc>
          <w:tcPr>
            <w:tcW w:w="2263" w:type="dxa"/>
          </w:tcPr>
          <w:p w14:paraId="17090D07" w14:textId="49755A0D" w:rsidR="00463E53" w:rsidRDefault="00463E53" w:rsidP="00E24732">
            <w:pPr>
              <w:rPr>
                <w:rFonts w:eastAsia="MS Mincho"/>
                <w:lang w:eastAsia="ja-JP"/>
              </w:rPr>
            </w:pPr>
            <w:r>
              <w:rPr>
                <w:rFonts w:eastAsia="MS Mincho" w:hint="eastAsia"/>
                <w:lang w:eastAsia="ja-JP"/>
              </w:rPr>
              <w:t>OPPO</w:t>
            </w:r>
          </w:p>
        </w:tc>
        <w:tc>
          <w:tcPr>
            <w:tcW w:w="7044" w:type="dxa"/>
          </w:tcPr>
          <w:p w14:paraId="360C90FF" w14:textId="1D152A4E" w:rsidR="00463E53" w:rsidRDefault="00463E53" w:rsidP="00463E53">
            <w:r>
              <w:rPr>
                <w:rFonts w:hint="eastAsia"/>
              </w:rPr>
              <w:t>W</w:t>
            </w:r>
            <w:r>
              <w:t>e support the TP.</w:t>
            </w:r>
          </w:p>
          <w:p w14:paraId="51457F03" w14:textId="1B234C2C" w:rsidR="00463E53" w:rsidRDefault="00463E53" w:rsidP="00463E53">
            <w:pPr>
              <w:rPr>
                <w:rFonts w:eastAsia="MS Mincho"/>
                <w:lang w:eastAsia="ja-JP"/>
              </w:rPr>
            </w:pPr>
            <w:r>
              <w:t xml:space="preserve">To Ericsson’s comment: firstly, a DCI format triggering one-shot does not necessarily mean no new PDSCH scheduling, e.g. DCI scheduling PDSCH and triggering one-shot. Secondly, after UL grant being received by a UE, the UE might already start to prepare the PUSCH multiplexing with a determined codebook, then later on the UE receives another DCI triggering one-shot. Thus the UE needs to re-prepare a new codebook multiplexing with PUSCH. This is complicated to implement. We need to redefine some timeline here. Due to the time limit, we propose to follow a similar principle to R15.  </w:t>
            </w:r>
          </w:p>
        </w:tc>
      </w:tr>
      <w:tr w:rsidR="00AC716B" w14:paraId="0B84C471" w14:textId="77777777" w:rsidTr="00E54F06">
        <w:tc>
          <w:tcPr>
            <w:tcW w:w="2263" w:type="dxa"/>
          </w:tcPr>
          <w:p w14:paraId="1F4D9014" w14:textId="284E4D02" w:rsidR="00AC716B" w:rsidRDefault="00AC716B" w:rsidP="00E24732">
            <w:pPr>
              <w:rPr>
                <w:rFonts w:eastAsia="MS Mincho"/>
                <w:lang w:eastAsia="ja-JP"/>
              </w:rPr>
            </w:pPr>
            <w:r>
              <w:rPr>
                <w:rFonts w:eastAsia="MS Mincho"/>
                <w:lang w:eastAsia="ja-JP"/>
              </w:rPr>
              <w:t>Ericsson</w:t>
            </w:r>
          </w:p>
        </w:tc>
        <w:tc>
          <w:tcPr>
            <w:tcW w:w="7044" w:type="dxa"/>
          </w:tcPr>
          <w:p w14:paraId="77C02270" w14:textId="77777777" w:rsidR="00AC716B" w:rsidRDefault="00AC716B" w:rsidP="00463E53">
            <w:r>
              <w:t xml:space="preserve">The case in which the DCI scheduled PDSCH and triggers one shot feedback is already covered by the existing specification as pointed out by MediaTek. </w:t>
            </w:r>
          </w:p>
          <w:p w14:paraId="52F9168E" w14:textId="77777777" w:rsidR="00AC716B" w:rsidRDefault="00AC716B" w:rsidP="005E7B89">
            <w:r>
              <w:t>On the argument from many companies that UE needs to prepare PUSCH and eventually multiplex UCI form PUCCH on it, that is a separate thing, and as long as there is enough processing time provide</w:t>
            </w:r>
            <w:r w:rsidR="005E7B89">
              <w:t>d for</w:t>
            </w:r>
            <w:r>
              <w:t xml:space="preserve"> both for the generation of PUSCH and PUCCH, as it is in 214 and for UCI multiplexing as it is in 213, clause 9.2.5, it should not be an issue. </w:t>
            </w:r>
          </w:p>
          <w:p w14:paraId="7D9D02E3" w14:textId="79B5BC6C" w:rsidR="005E7B89" w:rsidRDefault="005E7B89" w:rsidP="005E7B89">
            <w:r>
              <w:t xml:space="preserve">As for the example from Qualcomm, I do not understand why the gNB would configure like this. And I do not see it as a good reason to introduce </w:t>
            </w:r>
            <w:r w:rsidR="0086705D">
              <w:t>a “no use zone for one shot feedback”. The</w:t>
            </w:r>
            <w:r>
              <w:t xml:space="preserve"> restriction will forbid the use of one shot feedback in</w:t>
            </w:r>
            <w:r w:rsidR="0086705D">
              <w:t xml:space="preserve"> other situations </w:t>
            </w:r>
            <w:r>
              <w:t xml:space="preserve"> </w:t>
            </w:r>
            <w:r w:rsidR="0086705D">
              <w:t xml:space="preserve">even if </w:t>
            </w:r>
            <w:r>
              <w:t xml:space="preserve"> the processing time is still enough and there is no contradicting information</w:t>
            </w:r>
            <w:r w:rsidR="0086705D">
              <w:t xml:space="preserve"> about PUCCH is signaled.</w:t>
            </w:r>
            <w:r>
              <w:t xml:space="preserve"> </w:t>
            </w:r>
          </w:p>
        </w:tc>
      </w:tr>
      <w:tr w:rsidR="001169AD" w14:paraId="4AB9F663" w14:textId="77777777" w:rsidTr="00E54F06">
        <w:tc>
          <w:tcPr>
            <w:tcW w:w="2263" w:type="dxa"/>
          </w:tcPr>
          <w:p w14:paraId="716E8A67" w14:textId="21495E5F" w:rsidR="001169AD" w:rsidRDefault="001169AD" w:rsidP="00E24732">
            <w:pPr>
              <w:rPr>
                <w:rFonts w:eastAsia="MS Mincho"/>
                <w:lang w:eastAsia="ja-JP"/>
              </w:rPr>
            </w:pPr>
            <w:r>
              <w:rPr>
                <w:rFonts w:eastAsia="MS Mincho"/>
                <w:lang w:eastAsia="ja-JP"/>
              </w:rPr>
              <w:t>QC_2</w:t>
            </w:r>
          </w:p>
        </w:tc>
        <w:tc>
          <w:tcPr>
            <w:tcW w:w="7044" w:type="dxa"/>
          </w:tcPr>
          <w:p w14:paraId="3E53DDBA" w14:textId="77777777" w:rsidR="001169AD" w:rsidRDefault="001169AD" w:rsidP="00463E53">
            <w:r>
              <w:t xml:space="preserve">Timeline condition in Section 9.2.5 of 38.213 is different that timeline required in the absence of this correction. </w:t>
            </w:r>
          </w:p>
          <w:p w14:paraId="2CEB79FD" w14:textId="77777777" w:rsidR="001169AD" w:rsidRDefault="001169AD" w:rsidP="00463E53">
            <w:r>
              <w:t>Consider the example given above again (DL DCI1</w:t>
            </w:r>
            <w:r>
              <w:sym w:font="Wingdings" w:char="F0E0"/>
            </w:r>
            <w:r>
              <w:t xml:space="preserve"> UL DCI </w:t>
            </w:r>
            <w:r>
              <w:sym w:font="Wingdings" w:char="F0E0"/>
            </w:r>
            <w:r>
              <w:t xml:space="preserve"> DL DCI2). When DL DCI 2 points to a PUCCH resource (that does not overlap with the PUSCH) and is after the PUSCH but in the same slot, all timeline conditions in Section 9.2.5 can be fine (e.g. UL DCI to PUSCH, DL DCI2 to the new PUCCH resource). However, one additional timeline is also required, which is DL DCI2 to PUSCH (even though PUSCH does not carry HARQ-Ack). This is because UCI multiplexing on PUSCH is canceled by DL DCI2, and this impacts the PUSCH processing.</w:t>
            </w:r>
          </w:p>
          <w:p w14:paraId="49A5A5A4" w14:textId="347D6C1A" w:rsidR="001169AD" w:rsidRDefault="004A6221" w:rsidP="00463E53">
            <w:r>
              <w:t xml:space="preserve">Similar </w:t>
            </w:r>
            <w:r w:rsidR="001169AD">
              <w:t>additional timeline</w:t>
            </w:r>
            <w:r>
              <w:t xml:space="preserve"> already</w:t>
            </w:r>
            <w:r w:rsidR="001169AD">
              <w:t xml:space="preserve"> exists </w:t>
            </w:r>
            <w:r>
              <w:t xml:space="preserve">in Rel. 15 </w:t>
            </w:r>
            <w:r w:rsidR="001169AD">
              <w:t>for the case of PRI overwriting for the same exact reason:</w:t>
            </w:r>
          </w:p>
          <w:p w14:paraId="54A0E46D" w14:textId="77777777" w:rsidR="004A6221" w:rsidRDefault="001169AD" w:rsidP="004A6221">
            <w:pPr>
              <w:rPr>
                <w:sz w:val="20"/>
                <w:szCs w:val="20"/>
              </w:rPr>
            </w:pPr>
            <w:r>
              <w:rPr>
                <w:sz w:val="20"/>
                <w:szCs w:val="20"/>
              </w:rPr>
              <w:t>“If a UE 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p>
          <w:p w14:paraId="2F07DC01" w14:textId="77777777" w:rsidR="002C27DE" w:rsidRDefault="004A6221" w:rsidP="004A6221">
            <w:r>
              <w:t>Whether gNB schedules like this or not, if such a case is allowed by specification, the additional timeline should also be specified.</w:t>
            </w:r>
            <w:r w:rsidR="002C27DE">
              <w:t xml:space="preserve"> </w:t>
            </w:r>
          </w:p>
          <w:p w14:paraId="38C077A0" w14:textId="13F5D77D" w:rsidR="004A6221" w:rsidRPr="004A6221" w:rsidRDefault="002C27DE" w:rsidP="004A6221">
            <w:r>
              <w:t>As a side note, this is no different than the current restriction for SPS release DCI in the current spec (SPS release cannot be after UL DCI if the feedback is to be multiplexed on PUSCH). Then, why Rel. 15 disallows this if the limitation is only about “</w:t>
            </w:r>
            <w:r w:rsidRPr="002C27DE">
              <w:t>processing of new PDSCH</w:t>
            </w:r>
            <w:r>
              <w:t xml:space="preserve">”? </w:t>
            </w:r>
          </w:p>
        </w:tc>
      </w:tr>
      <w:tr w:rsidR="00A65C3F" w14:paraId="2217869F" w14:textId="77777777" w:rsidTr="00E54F06">
        <w:tc>
          <w:tcPr>
            <w:tcW w:w="2263" w:type="dxa"/>
          </w:tcPr>
          <w:p w14:paraId="5DD81E60" w14:textId="58FEAC13" w:rsidR="00A65C3F" w:rsidRDefault="00A65C3F" w:rsidP="000770AB">
            <w:pPr>
              <w:rPr>
                <w:rFonts w:eastAsia="MS Mincho"/>
                <w:lang w:eastAsia="ja-JP"/>
              </w:rPr>
            </w:pPr>
            <w:r w:rsidRPr="006752F9">
              <w:rPr>
                <w:rFonts w:hint="eastAsia"/>
                <w:highlight w:val="yellow"/>
                <w:lang w:eastAsia="zh-CN"/>
              </w:rPr>
              <w:t>FL summary</w:t>
            </w:r>
          </w:p>
        </w:tc>
        <w:tc>
          <w:tcPr>
            <w:tcW w:w="7044" w:type="dxa"/>
          </w:tcPr>
          <w:p w14:paraId="75E1460E" w14:textId="77777777" w:rsidR="000770AB" w:rsidRDefault="00A65C3F" w:rsidP="00A65C3F">
            <w:r>
              <w:rPr>
                <w:rFonts w:hint="eastAsia"/>
              </w:rPr>
              <w:t>A</w:t>
            </w:r>
            <w:r>
              <w:t>l</w:t>
            </w:r>
            <w:r>
              <w:rPr>
                <w:rFonts w:hint="eastAsia"/>
              </w:rPr>
              <w:t xml:space="preserve">l </w:t>
            </w:r>
            <w:r>
              <w:t xml:space="preserve">companies </w:t>
            </w:r>
            <w:r w:rsidR="000770AB">
              <w:t>except Ericsson support the TP.</w:t>
            </w:r>
          </w:p>
          <w:p w14:paraId="43F7E927" w14:textId="5453A4D7" w:rsidR="000770AB" w:rsidRDefault="000770AB" w:rsidP="00A65C3F">
            <w:r>
              <w:rPr>
                <w:rFonts w:hint="eastAsia"/>
              </w:rPr>
              <w:t xml:space="preserve">It seems to be the common understanding that the current specification text </w:t>
            </w:r>
            <w:r>
              <w:t>already</w:t>
            </w:r>
            <w:r>
              <w:rPr>
                <w:rFonts w:hint="eastAsia"/>
              </w:rPr>
              <w:t xml:space="preserve"> </w:t>
            </w:r>
            <w:r>
              <w:t>covers the case where type-3 HARQ-ACK codebook is triggered and a PDSCH reception is scheduled by the same DCI. So the clarification for B11 is intended to cover for the missing case where PDSCH reception is not scheduled by the DCI that requests type-3 HARQ-ACK codebook feedback.</w:t>
            </w:r>
          </w:p>
          <w:p w14:paraId="58647950" w14:textId="7C40B222" w:rsidR="00A65C3F" w:rsidRDefault="00A65C3F" w:rsidP="00A65C3F">
            <w:r>
              <w:t xml:space="preserve">Assuming Ericsson’s view is changed according to the clarifications from </w:t>
            </w:r>
            <w:r w:rsidR="000770AB">
              <w:t>Qualcomm</w:t>
            </w:r>
            <w:r>
              <w:t xml:space="preserve">, the proposal is still to agree to </w:t>
            </w:r>
            <w:r w:rsidRPr="000D4D4A">
              <w:t>TP3 in R1-2004087</w:t>
            </w:r>
            <w:r>
              <w:t>.</w:t>
            </w:r>
          </w:p>
          <w:p w14:paraId="47123F69" w14:textId="218ED306" w:rsidR="00A65C3F" w:rsidRDefault="00A65C3F" w:rsidP="00A65C3F">
            <w:r w:rsidRPr="00052214">
              <w:rPr>
                <w:highlight w:val="yellow"/>
              </w:rPr>
              <w:t>The FL welcomes further feedback from Ericsson.</w:t>
            </w:r>
          </w:p>
        </w:tc>
      </w:tr>
      <w:tr w:rsidR="00707ECF" w14:paraId="321AB26D" w14:textId="77777777" w:rsidTr="00E54F06">
        <w:tc>
          <w:tcPr>
            <w:tcW w:w="2263" w:type="dxa"/>
          </w:tcPr>
          <w:p w14:paraId="6A6CE35A" w14:textId="183114D3" w:rsidR="00707ECF" w:rsidRPr="00707ECF" w:rsidRDefault="00707ECF" w:rsidP="000770AB">
            <w:pPr>
              <w:rPr>
                <w:highlight w:val="yellow"/>
                <w:lang w:eastAsia="zh-CN"/>
              </w:rPr>
            </w:pPr>
            <w:r w:rsidRPr="00707ECF">
              <w:rPr>
                <w:lang w:eastAsia="zh-CN"/>
              </w:rPr>
              <w:t>Ericsson</w:t>
            </w:r>
          </w:p>
        </w:tc>
        <w:tc>
          <w:tcPr>
            <w:tcW w:w="7044" w:type="dxa"/>
          </w:tcPr>
          <w:p w14:paraId="5871E6A8" w14:textId="77777777" w:rsidR="00707ECF" w:rsidRDefault="00707ECF" w:rsidP="00707ECF">
            <w:r>
              <w:t>Firstly, we would like to clarify that definitely the majority view in this case is fine with us, since the outcome just outs a restriction that in our view is not well justified, but on the other hand, is not critical at all.</w:t>
            </w:r>
          </w:p>
          <w:p w14:paraId="24AAB012" w14:textId="77777777" w:rsidR="00707ECF" w:rsidRDefault="00707ECF" w:rsidP="00707ECF">
            <w:pPr>
              <w:rPr>
                <w:b/>
                <w:bCs/>
              </w:rPr>
            </w:pPr>
            <w:r>
              <w:rPr>
                <w:b/>
                <w:bCs/>
              </w:rPr>
              <w:t>Hence for the FL, it is OK to support the proposal.</w:t>
            </w:r>
          </w:p>
          <w:p w14:paraId="433171BD" w14:textId="77777777" w:rsidR="00707ECF" w:rsidRDefault="00707ECF" w:rsidP="00707ECF">
            <w:pPr>
              <w:rPr>
                <w:b/>
                <w:bCs/>
              </w:rPr>
            </w:pPr>
            <w:r>
              <w:t xml:space="preserve">However, it is important for us to be convinced with the arguments, and </w:t>
            </w:r>
            <w:r>
              <w:rPr>
                <w:b/>
                <w:bCs/>
              </w:rPr>
              <w:t xml:space="preserve">most importantly have an aligned understanding on the timelines involved (that is definitely more critical that the TP under discussion). </w:t>
            </w:r>
          </w:p>
          <w:p w14:paraId="5AE53946" w14:textId="77777777" w:rsidR="00707ECF" w:rsidRDefault="00707ECF" w:rsidP="00707ECF">
            <w:r>
              <w:t>On the points raised by QC, and the scenario illustrated, all the timelines are in place and all should be fulfilled. It doesn’t mean that we have to keep on introducing new timeline for any combination that we end up with. Let me summarize our understanding as the following:</w:t>
            </w:r>
          </w:p>
          <w:p w14:paraId="26D31590" w14:textId="77777777" w:rsidR="00707ECF" w:rsidRDefault="00707ECF" w:rsidP="00707ECF">
            <w:pPr>
              <w:pStyle w:val="ListParagraph"/>
              <w:numPr>
                <w:ilvl w:val="0"/>
                <w:numId w:val="37"/>
              </w:numPr>
              <w:autoSpaceDE w:val="0"/>
              <w:autoSpaceDN w:val="0"/>
              <w:jc w:val="both"/>
              <w:rPr>
                <w:rFonts w:asciiTheme="majorBidi" w:eastAsia="Times New Roman" w:hAnsiTheme="majorBidi" w:cstheme="majorBidi"/>
              </w:rPr>
            </w:pPr>
            <w:r>
              <w:rPr>
                <w:rFonts w:asciiTheme="majorBidi" w:eastAsia="Times New Roman" w:hAnsiTheme="majorBidi" w:cstheme="majorBidi"/>
              </w:rPr>
              <w:t>Timeline is defined if the PUCCH resource in a slot for a codebook transmission is changed (Tproc N3 based..)</w:t>
            </w:r>
          </w:p>
          <w:p w14:paraId="0AEEF4B5" w14:textId="77777777" w:rsidR="00707ECF" w:rsidRDefault="00707ECF" w:rsidP="00707ECF">
            <w:pPr>
              <w:pStyle w:val="ListParagraph"/>
              <w:numPr>
                <w:ilvl w:val="0"/>
                <w:numId w:val="37"/>
              </w:numPr>
              <w:autoSpaceDE w:val="0"/>
              <w:autoSpaceDN w:val="0"/>
              <w:jc w:val="both"/>
              <w:rPr>
                <w:rFonts w:asciiTheme="majorBidi" w:eastAsia="Times New Roman" w:hAnsiTheme="majorBidi" w:cstheme="majorBidi"/>
              </w:rPr>
            </w:pPr>
            <w:r>
              <w:rPr>
                <w:rFonts w:asciiTheme="majorBidi" w:eastAsia="Times New Roman" w:hAnsiTheme="majorBidi" w:cstheme="majorBidi"/>
              </w:rPr>
              <w:t>Timeline is defined for PUCCH transmission (Tproc N1 based..)</w:t>
            </w:r>
          </w:p>
          <w:p w14:paraId="0C2E6A7F" w14:textId="77777777" w:rsidR="00707ECF" w:rsidRDefault="00707ECF" w:rsidP="00707ECF">
            <w:pPr>
              <w:pStyle w:val="ListParagraph"/>
              <w:numPr>
                <w:ilvl w:val="0"/>
                <w:numId w:val="37"/>
              </w:numPr>
              <w:autoSpaceDE w:val="0"/>
              <w:autoSpaceDN w:val="0"/>
              <w:jc w:val="both"/>
              <w:rPr>
                <w:rFonts w:asciiTheme="majorBidi" w:eastAsia="Times New Roman" w:hAnsiTheme="majorBidi" w:cstheme="majorBidi"/>
              </w:rPr>
            </w:pPr>
            <w:r>
              <w:rPr>
                <w:rFonts w:asciiTheme="majorBidi" w:eastAsia="Times New Roman" w:hAnsiTheme="majorBidi" w:cstheme="majorBidi"/>
              </w:rPr>
              <w:t>Timeline is defined for PUSCH transmission (Tproc N2 based..)</w:t>
            </w:r>
          </w:p>
          <w:p w14:paraId="6BB83A17" w14:textId="77777777" w:rsidR="00707ECF" w:rsidRDefault="00707ECF" w:rsidP="00707ECF">
            <w:pPr>
              <w:pStyle w:val="ListParagraph"/>
              <w:numPr>
                <w:ilvl w:val="0"/>
                <w:numId w:val="37"/>
              </w:numPr>
              <w:autoSpaceDE w:val="0"/>
              <w:autoSpaceDN w:val="0"/>
              <w:jc w:val="both"/>
              <w:rPr>
                <w:rFonts w:asciiTheme="majorBidi" w:eastAsia="Times New Roman" w:hAnsiTheme="majorBidi" w:cstheme="majorBidi"/>
              </w:rPr>
            </w:pPr>
            <w:r>
              <w:rPr>
                <w:rFonts w:asciiTheme="majorBidi" w:eastAsia="Times New Roman" w:hAnsiTheme="majorBidi" w:cstheme="majorBidi"/>
              </w:rPr>
              <w:t>Timeline is defined for overlapping PUCCH/PUSCH (Trpoc,mux in 9.2.5 ..)</w:t>
            </w:r>
          </w:p>
          <w:p w14:paraId="159967CA" w14:textId="77777777" w:rsidR="00707ECF" w:rsidRDefault="00707ECF" w:rsidP="00707ECF">
            <w:pPr>
              <w:pStyle w:val="ListParagraph"/>
              <w:numPr>
                <w:ilvl w:val="1"/>
                <w:numId w:val="37"/>
              </w:numPr>
              <w:autoSpaceDE w:val="0"/>
              <w:autoSpaceDN w:val="0"/>
              <w:jc w:val="both"/>
              <w:rPr>
                <w:rFonts w:asciiTheme="majorBidi" w:eastAsia="Times New Roman" w:hAnsiTheme="majorBidi" w:cstheme="majorBidi"/>
              </w:rPr>
            </w:pPr>
            <w:r>
              <w:rPr>
                <w:rFonts w:asciiTheme="majorBidi" w:eastAsia="Times New Roman" w:hAnsiTheme="majorBidi" w:cstheme="majorBidi"/>
              </w:rPr>
              <w:t>This timeline includes the case if there is a change in a planned PUCCH or PUSCH transmission.</w:t>
            </w:r>
          </w:p>
          <w:p w14:paraId="392F655C" w14:textId="77777777" w:rsidR="00707ECF" w:rsidRDefault="00707ECF" w:rsidP="00707ECF">
            <w:pPr>
              <w:pStyle w:val="ListParagraph"/>
              <w:numPr>
                <w:ilvl w:val="1"/>
                <w:numId w:val="37"/>
              </w:numPr>
              <w:autoSpaceDE w:val="0"/>
              <w:autoSpaceDN w:val="0"/>
              <w:jc w:val="both"/>
              <w:rPr>
                <w:rFonts w:asciiTheme="majorBidi" w:eastAsia="Times New Roman" w:hAnsiTheme="majorBidi" w:cstheme="majorBidi"/>
              </w:rPr>
            </w:pPr>
            <w:r>
              <w:rPr>
                <w:rFonts w:asciiTheme="majorBidi" w:eastAsia="Times New Roman" w:hAnsiTheme="majorBidi" w:cstheme="majorBidi"/>
              </w:rPr>
              <w:t xml:space="preserve">Hence, I disagree with QC comment that there is a need for introducing new timeline if a scheduled was supposed to be multiplexed with AN and a later DCI ,, indicates AN should be transmitted in another non-overlapping resource.  PUSCH transmission. The whole purpose of UCI multiplexing timeline was to take into account enough time in case the transmission plan changes with new DCI, etc. </w:t>
            </w:r>
          </w:p>
          <w:p w14:paraId="6A503E01" w14:textId="77777777" w:rsidR="00707ECF" w:rsidRDefault="00707ECF" w:rsidP="00707ECF">
            <w:pPr>
              <w:pStyle w:val="ListParagraph"/>
              <w:numPr>
                <w:ilvl w:val="0"/>
                <w:numId w:val="37"/>
              </w:numPr>
              <w:autoSpaceDE w:val="0"/>
              <w:autoSpaceDN w:val="0"/>
              <w:jc w:val="both"/>
              <w:rPr>
                <w:rFonts w:asciiTheme="majorBidi" w:eastAsia="Times New Roman" w:hAnsiTheme="majorBidi" w:cstheme="majorBidi"/>
              </w:rPr>
            </w:pPr>
            <w:r>
              <w:rPr>
                <w:rFonts w:asciiTheme="majorBidi" w:eastAsia="Times New Roman" w:hAnsiTheme="majorBidi" w:cstheme="majorBidi"/>
              </w:rPr>
              <w:t>Timeline is defined for cancellation of PUSCH transmission (Tproc N based..)</w:t>
            </w:r>
          </w:p>
          <w:p w14:paraId="2367A66C" w14:textId="77777777" w:rsidR="00707ECF" w:rsidRDefault="00707ECF" w:rsidP="00707ECF">
            <w:pPr>
              <w:pStyle w:val="ListParagraph"/>
              <w:numPr>
                <w:ilvl w:val="0"/>
                <w:numId w:val="37"/>
              </w:numPr>
              <w:autoSpaceDE w:val="0"/>
              <w:autoSpaceDN w:val="0"/>
              <w:jc w:val="both"/>
              <w:rPr>
                <w:rFonts w:asciiTheme="majorBidi" w:eastAsia="Times New Roman" w:hAnsiTheme="majorBidi" w:cstheme="majorBidi"/>
              </w:rPr>
            </w:pPr>
            <w:r>
              <w:rPr>
                <w:rFonts w:asciiTheme="majorBidi" w:eastAsia="Times New Roman" w:hAnsiTheme="majorBidi" w:cstheme="majorBidi"/>
              </w:rPr>
              <w:t>Timeline is define for CSI computation ..</w:t>
            </w:r>
          </w:p>
          <w:p w14:paraId="5A6852F3" w14:textId="77777777" w:rsidR="00707ECF" w:rsidRDefault="00707ECF" w:rsidP="00707ECF">
            <w:pPr>
              <w:pStyle w:val="ListParagraph"/>
              <w:numPr>
                <w:ilvl w:val="0"/>
                <w:numId w:val="37"/>
              </w:numPr>
              <w:autoSpaceDE w:val="0"/>
              <w:autoSpaceDN w:val="0"/>
              <w:jc w:val="both"/>
              <w:rPr>
                <w:rFonts w:asciiTheme="majorBidi" w:eastAsia="Times New Roman" w:hAnsiTheme="majorBidi" w:cstheme="majorBidi"/>
              </w:rPr>
            </w:pPr>
            <w:r>
              <w:rPr>
                <w:rFonts w:asciiTheme="majorBidi" w:eastAsia="Times New Roman" w:hAnsiTheme="majorBidi" w:cstheme="majorBidi"/>
              </w:rPr>
              <w:t>Other timelines …</w:t>
            </w:r>
          </w:p>
          <w:p w14:paraId="6F432CAF" w14:textId="77777777" w:rsidR="00707ECF" w:rsidRDefault="00707ECF" w:rsidP="00707ECF">
            <w:pPr>
              <w:rPr>
                <w:rFonts w:eastAsiaTheme="minorHAnsi"/>
              </w:rPr>
            </w:pPr>
            <w:r>
              <w:t xml:space="preserve">Hence, for the example by QC, all N3,N1,N2,and Tproc,mux should be fulfilled with the corresponding reference points. As long as there are fulfilled, UE is expected to cope with change of plans. Hence, we disagree with the arguments made. </w:t>
            </w:r>
          </w:p>
          <w:p w14:paraId="6E5AF29F" w14:textId="7F1631CD" w:rsidR="00707ECF" w:rsidRDefault="00707ECF" w:rsidP="00707ECF">
            <w:r>
              <w:t>However, the only thing that is left is the “side note” that DL SPS release is not allowed,which is a good point.  The reason could be that a HARQ could be generated for validation of release? But maybe not. our guess is that it went through the same approach here: Simply keep the zone free and don’t allow anything.  So, eventually, that is the only logic that is left for me. Keep the zone free and don’t allow anything.</w:t>
            </w:r>
          </w:p>
        </w:tc>
      </w:tr>
      <w:tr w:rsidR="003F4210" w14:paraId="2E7219C9" w14:textId="77777777" w:rsidTr="00E54F06">
        <w:tc>
          <w:tcPr>
            <w:tcW w:w="2263" w:type="dxa"/>
          </w:tcPr>
          <w:p w14:paraId="0017A6DE" w14:textId="6A53F5E1" w:rsidR="003F4210" w:rsidRPr="00707ECF" w:rsidRDefault="003F4210" w:rsidP="000770AB">
            <w:pPr>
              <w:rPr>
                <w:lang w:eastAsia="zh-CN"/>
              </w:rPr>
            </w:pPr>
            <w:r w:rsidRPr="003F4210">
              <w:rPr>
                <w:rFonts w:hint="eastAsia"/>
                <w:highlight w:val="yellow"/>
                <w:lang w:eastAsia="zh-CN"/>
              </w:rPr>
              <w:t>FL summary #2</w:t>
            </w:r>
          </w:p>
        </w:tc>
        <w:tc>
          <w:tcPr>
            <w:tcW w:w="7044" w:type="dxa"/>
          </w:tcPr>
          <w:p w14:paraId="26693DBC" w14:textId="368700B3" w:rsidR="003F4210" w:rsidRDefault="003F4210" w:rsidP="003F4210">
            <w:r>
              <w:rPr>
                <w:rFonts w:hint="eastAsia"/>
              </w:rPr>
              <w:t xml:space="preserve">All companies have accepted </w:t>
            </w:r>
            <w:r w:rsidRPr="000D4D4A">
              <w:t>TP3 in R1-2004087</w:t>
            </w:r>
            <w:r>
              <w:t>. If companies still wish to further clarify the understanding on the processing or cancellation timelines, they are welcome to do so either here or offline. However, no more discussion on the proposal is expected, unless some critical issue is discovered.</w:t>
            </w:r>
          </w:p>
        </w:tc>
      </w:tr>
      <w:tr w:rsidR="004B5B2F" w14:paraId="06CFBDAF" w14:textId="77777777" w:rsidTr="00E54F06">
        <w:tc>
          <w:tcPr>
            <w:tcW w:w="2263" w:type="dxa"/>
          </w:tcPr>
          <w:p w14:paraId="2614F639" w14:textId="125106FE" w:rsidR="004B5B2F" w:rsidRPr="003F4210" w:rsidRDefault="004B5B2F" w:rsidP="004B5B2F">
            <w:pPr>
              <w:rPr>
                <w:highlight w:val="yellow"/>
                <w:lang w:eastAsia="zh-CN"/>
              </w:rPr>
            </w:pPr>
            <w:r w:rsidRPr="003F4210">
              <w:rPr>
                <w:rFonts w:hint="eastAsia"/>
                <w:highlight w:val="yellow"/>
                <w:lang w:eastAsia="zh-CN"/>
              </w:rPr>
              <w:t>FL summary #</w:t>
            </w:r>
            <w:r>
              <w:rPr>
                <w:highlight w:val="yellow"/>
                <w:lang w:eastAsia="zh-CN"/>
              </w:rPr>
              <w:t>3</w:t>
            </w:r>
          </w:p>
        </w:tc>
        <w:tc>
          <w:tcPr>
            <w:tcW w:w="7044" w:type="dxa"/>
          </w:tcPr>
          <w:p w14:paraId="0D36B523" w14:textId="3FBD0AD0" w:rsidR="004B5B2F" w:rsidRDefault="004B5B2F" w:rsidP="003F4210">
            <w:r>
              <w:rPr>
                <w:rFonts w:hint="eastAsia"/>
              </w:rPr>
              <w:t xml:space="preserve">As requested by Havish, </w:t>
            </w:r>
            <w:r>
              <w:t>the</w:t>
            </w:r>
            <w:r>
              <w:rPr>
                <w:rFonts w:hint="eastAsia"/>
              </w:rPr>
              <w:t xml:space="preserve"> </w:t>
            </w:r>
            <w:r>
              <w:t>conclusion section has been updated for issue B11 with the cover sheet fields for the corresponding TP.</w:t>
            </w:r>
          </w:p>
        </w:tc>
      </w:tr>
    </w:tbl>
    <w:p w14:paraId="62DE4919" w14:textId="5B1E097D" w:rsidR="008451B5" w:rsidRDefault="008451B5" w:rsidP="00173715"/>
    <w:p w14:paraId="635D8D07" w14:textId="77777777" w:rsidR="00D30515" w:rsidRPr="00173715" w:rsidRDefault="00D30515" w:rsidP="00173715"/>
    <w:p w14:paraId="6860B8A5" w14:textId="3248A85A" w:rsidR="008149C0" w:rsidRDefault="008149C0" w:rsidP="002B3677">
      <w:pPr>
        <w:pStyle w:val="Heading1"/>
      </w:pPr>
      <w:r>
        <w:rPr>
          <w:rFonts w:hint="eastAsia"/>
        </w:rPr>
        <w:t>Conclusions</w:t>
      </w:r>
    </w:p>
    <w:p w14:paraId="61987EE3" w14:textId="77777777" w:rsidR="008149C0" w:rsidRDefault="008149C0" w:rsidP="008149C0"/>
    <w:p w14:paraId="78692AC1" w14:textId="77777777" w:rsidR="00623D02" w:rsidRDefault="00623D02" w:rsidP="00623D02">
      <w:pPr>
        <w:rPr>
          <w:rFonts w:eastAsiaTheme="minorEastAsia"/>
          <w:lang w:eastAsia="zh-CN"/>
        </w:rPr>
      </w:pPr>
      <w:r w:rsidRPr="00623D02">
        <w:rPr>
          <w:rFonts w:eastAsiaTheme="minorEastAsia"/>
          <w:b/>
          <w:lang w:eastAsia="zh-CN"/>
        </w:rPr>
        <w:t>Issue B2</w:t>
      </w:r>
      <w:r w:rsidRPr="00623D02">
        <w:rPr>
          <w:rFonts w:eastAsiaTheme="minorEastAsia"/>
          <w:lang w:eastAsia="zh-CN"/>
        </w:rPr>
        <w:t>: Corrections in handling of spatial bundling</w:t>
      </w:r>
    </w:p>
    <w:p w14:paraId="7DDA4AC2" w14:textId="77777777" w:rsidR="00623D02" w:rsidRDefault="00623D02" w:rsidP="00623D02">
      <w:pPr>
        <w:rPr>
          <w:rFonts w:eastAsiaTheme="minorEastAsia"/>
          <w:lang w:eastAsia="zh-CN"/>
        </w:rPr>
      </w:pPr>
    </w:p>
    <w:p w14:paraId="41778E3F" w14:textId="68FD1E33" w:rsidR="00281246" w:rsidRDefault="00623D02" w:rsidP="00623D02">
      <w:pPr>
        <w:rPr>
          <w:highlight w:val="yellow"/>
        </w:rPr>
      </w:pPr>
      <w:r w:rsidRPr="00623D02">
        <w:rPr>
          <w:highlight w:val="yellow"/>
        </w:rPr>
        <w:t xml:space="preserve">Proposal 1: </w:t>
      </w:r>
      <w:r w:rsidR="00FE2192">
        <w:rPr>
          <w:highlight w:val="yellow"/>
        </w:rPr>
        <w:t>agree on</w:t>
      </w:r>
      <w:r w:rsidR="00281246">
        <w:rPr>
          <w:highlight w:val="yellow"/>
        </w:rPr>
        <w:t xml:space="preserve"> Alt5</w:t>
      </w:r>
      <w:r w:rsidR="00FE2192">
        <w:rPr>
          <w:highlight w:val="yellow"/>
        </w:rPr>
        <w:t xml:space="preserve"> and TP for Alt5</w:t>
      </w:r>
    </w:p>
    <w:p w14:paraId="0F8FC758" w14:textId="77777777" w:rsidR="00493E5F" w:rsidRPr="00281246" w:rsidRDefault="00493E5F" w:rsidP="00281246">
      <w:pPr>
        <w:spacing w:before="120"/>
        <w:rPr>
          <w:rFonts w:eastAsia="Malgun Gothic"/>
          <w:lang w:eastAsia="ko-KR"/>
        </w:rPr>
      </w:pPr>
    </w:p>
    <w:p w14:paraId="27FE65F3" w14:textId="0D6ACED2" w:rsidR="00623D02" w:rsidRPr="00FE2192" w:rsidRDefault="00281246" w:rsidP="00281246">
      <w:pPr>
        <w:pStyle w:val="ListParagraph"/>
        <w:numPr>
          <w:ilvl w:val="0"/>
          <w:numId w:val="17"/>
        </w:numPr>
        <w:autoSpaceDE w:val="0"/>
        <w:autoSpaceDN w:val="0"/>
        <w:spacing w:before="120" w:after="120"/>
        <w:jc w:val="both"/>
      </w:pPr>
      <w:r w:rsidRPr="00FE2192">
        <w:rPr>
          <w:rFonts w:ascii="Times New Roman" w:hAnsi="Times New Roman"/>
          <w:sz w:val="22"/>
          <w:szCs w:val="22"/>
          <w:lang w:eastAsia="ko-KR"/>
        </w:rPr>
        <w:t xml:space="preserve">Alt5: </w:t>
      </w:r>
    </w:p>
    <w:p w14:paraId="6599E6F4" w14:textId="77777777" w:rsidR="00623D02" w:rsidRDefault="00623D02" w:rsidP="00623D02">
      <w:pPr>
        <w:pStyle w:val="ListParagraph"/>
        <w:numPr>
          <w:ilvl w:val="0"/>
          <w:numId w:val="38"/>
        </w:numPr>
        <w:rPr>
          <w:rFonts w:ascii="Times New Roman" w:hAnsi="Times New Roman"/>
          <w:sz w:val="22"/>
          <w:szCs w:val="22"/>
        </w:rPr>
      </w:pPr>
      <w:r>
        <w:rPr>
          <w:rFonts w:ascii="Times New Roman" w:hAnsi="Times New Roman" w:hint="eastAsia"/>
          <w:sz w:val="22"/>
          <w:szCs w:val="22"/>
        </w:rPr>
        <w:t xml:space="preserve">UE is not expected to be configured simultaneously with Type-3 HARQ-ACK </w:t>
      </w:r>
      <w:r>
        <w:rPr>
          <w:rFonts w:ascii="Times New Roman" w:hAnsi="Times New Roman"/>
          <w:sz w:val="22"/>
          <w:szCs w:val="22"/>
        </w:rPr>
        <w:t>codebook, spatial bundling and CBG-based HARQ</w:t>
      </w:r>
    </w:p>
    <w:p w14:paraId="5C3E0A03" w14:textId="77777777" w:rsidR="00623D02" w:rsidRDefault="00623D02" w:rsidP="00623D02">
      <w:pPr>
        <w:pStyle w:val="ListParagraph"/>
        <w:numPr>
          <w:ilvl w:val="0"/>
          <w:numId w:val="38"/>
        </w:numPr>
        <w:rPr>
          <w:rFonts w:ascii="Times New Roman" w:hAnsi="Times New Roman"/>
          <w:sz w:val="22"/>
          <w:szCs w:val="22"/>
        </w:rPr>
      </w:pPr>
      <w:r>
        <w:rPr>
          <w:rFonts w:ascii="Times New Roman" w:hAnsi="Times New Roman"/>
          <w:sz w:val="22"/>
          <w:szCs w:val="22"/>
        </w:rPr>
        <w:t>If spatial bundling is configured and CBG-based HARQ is not configured</w:t>
      </w:r>
    </w:p>
    <w:p w14:paraId="5312FA18" w14:textId="77777777" w:rsidR="00623D02" w:rsidRPr="00F87793" w:rsidRDefault="00623D02" w:rsidP="00623D02">
      <w:pPr>
        <w:pStyle w:val="ListParagraph"/>
        <w:numPr>
          <w:ilvl w:val="1"/>
          <w:numId w:val="39"/>
        </w:numPr>
        <w:rPr>
          <w:rFonts w:ascii="Times New Roman" w:hAnsi="Times New Roman"/>
          <w:sz w:val="22"/>
          <w:szCs w:val="22"/>
        </w:rPr>
      </w:pPr>
      <w:r>
        <w:rPr>
          <w:rFonts w:ascii="Times New Roman" w:hAnsi="Times New Roman"/>
          <w:sz w:val="22"/>
          <w:szCs w:val="22"/>
        </w:rPr>
        <w:t>s</w:t>
      </w:r>
      <w:r w:rsidRPr="00F87793">
        <w:rPr>
          <w:rFonts w:ascii="Times New Roman" w:hAnsi="Times New Roman"/>
          <w:sz w:val="22"/>
          <w:szCs w:val="22"/>
        </w:rPr>
        <w:t xml:space="preserve">patial bundling is applied if NDI reporting is </w:t>
      </w:r>
      <w:r>
        <w:rPr>
          <w:rFonts w:ascii="Times New Roman" w:hAnsi="Times New Roman"/>
          <w:sz w:val="22"/>
          <w:szCs w:val="22"/>
        </w:rPr>
        <w:t xml:space="preserve">not </w:t>
      </w:r>
      <w:r w:rsidRPr="00F87793">
        <w:rPr>
          <w:rFonts w:ascii="Times New Roman" w:hAnsi="Times New Roman"/>
          <w:sz w:val="22"/>
          <w:szCs w:val="22"/>
        </w:rPr>
        <w:t>configured</w:t>
      </w:r>
      <w:r>
        <w:rPr>
          <w:rFonts w:ascii="Times New Roman" w:hAnsi="Times New Roman"/>
          <w:sz w:val="22"/>
          <w:szCs w:val="22"/>
        </w:rPr>
        <w:t xml:space="preserve"> </w:t>
      </w:r>
      <w:r w:rsidRPr="00F8770C">
        <w:rPr>
          <w:rFonts w:ascii="Times New Roman" w:hAnsi="Times New Roman"/>
          <w:sz w:val="22"/>
          <w:szCs w:val="22"/>
        </w:rPr>
        <w:t>in type-3 HARQ-ACK codebook</w:t>
      </w:r>
      <w:r w:rsidRPr="00F87793">
        <w:rPr>
          <w:rFonts w:ascii="Times New Roman" w:hAnsi="Times New Roman"/>
          <w:sz w:val="22"/>
          <w:szCs w:val="22"/>
        </w:rPr>
        <w:t>,</w:t>
      </w:r>
    </w:p>
    <w:p w14:paraId="637587AD" w14:textId="77777777" w:rsidR="00281246" w:rsidRDefault="00623D02" w:rsidP="00623D02">
      <w:pPr>
        <w:pStyle w:val="ListParagraph"/>
        <w:numPr>
          <w:ilvl w:val="1"/>
          <w:numId w:val="39"/>
        </w:numPr>
        <w:rPr>
          <w:rFonts w:ascii="Times New Roman" w:hAnsi="Times New Roman"/>
          <w:sz w:val="22"/>
          <w:szCs w:val="22"/>
        </w:rPr>
      </w:pPr>
      <w:r>
        <w:rPr>
          <w:rFonts w:ascii="Times New Roman" w:hAnsi="Times New Roman"/>
          <w:sz w:val="22"/>
          <w:szCs w:val="22"/>
        </w:rPr>
        <w:t>o</w:t>
      </w:r>
      <w:r w:rsidRPr="00F87793">
        <w:rPr>
          <w:rFonts w:ascii="Times New Roman" w:hAnsi="Times New Roman"/>
          <w:sz w:val="22"/>
          <w:szCs w:val="22"/>
        </w:rPr>
        <w:t>therwise, spatial bundling is not applied.</w:t>
      </w:r>
    </w:p>
    <w:p w14:paraId="2A9940EF" w14:textId="3302059A" w:rsidR="00623D02" w:rsidRPr="00281246" w:rsidRDefault="00281246" w:rsidP="00281246">
      <w:pPr>
        <w:pStyle w:val="ListParagraph"/>
        <w:numPr>
          <w:ilvl w:val="0"/>
          <w:numId w:val="38"/>
        </w:numPr>
        <w:rPr>
          <w:rFonts w:ascii="Times New Roman" w:hAnsi="Times New Roman"/>
          <w:sz w:val="22"/>
          <w:szCs w:val="22"/>
        </w:rPr>
      </w:pPr>
      <w:r w:rsidRPr="00281246">
        <w:rPr>
          <w:rFonts w:ascii="Times New Roman" w:hAnsi="Times New Roman" w:hint="eastAsia"/>
          <w:sz w:val="22"/>
          <w:szCs w:val="22"/>
        </w:rPr>
        <w:t xml:space="preserve">TP for TS38.213 </w:t>
      </w:r>
      <w:r>
        <w:rPr>
          <w:rFonts w:ascii="Times New Roman" w:hAnsi="Times New Roman"/>
          <w:sz w:val="22"/>
          <w:szCs w:val="22"/>
        </w:rPr>
        <w:t>for Alt5</w:t>
      </w:r>
      <w:r w:rsidR="00623D02" w:rsidRPr="00281246">
        <w:rPr>
          <w:rFonts w:ascii="Times New Roman" w:hAnsi="Times New Roman" w:hint="eastAsia"/>
          <w:sz w:val="22"/>
          <w:szCs w:val="22"/>
        </w:rPr>
        <w:t>:</w:t>
      </w:r>
    </w:p>
    <w:p w14:paraId="61A6BFB4" w14:textId="77777777" w:rsidR="00623D02" w:rsidRDefault="00623D02" w:rsidP="00623D02">
      <w:pPr>
        <w:rPr>
          <w:rFonts w:eastAsiaTheme="minorEastAsia"/>
          <w:lang w:eastAsia="zh-CN"/>
        </w:rPr>
      </w:pPr>
    </w:p>
    <w:tbl>
      <w:tblPr>
        <w:tblStyle w:val="TableGrid"/>
        <w:tblW w:w="9351" w:type="dxa"/>
        <w:tblLook w:val="04A0" w:firstRow="1" w:lastRow="0" w:firstColumn="1" w:lastColumn="0" w:noHBand="0" w:noVBand="1"/>
      </w:tblPr>
      <w:tblGrid>
        <w:gridCol w:w="2547"/>
        <w:gridCol w:w="6804"/>
      </w:tblGrid>
      <w:tr w:rsidR="00FE2192" w14:paraId="4DFCB4F4" w14:textId="77777777" w:rsidTr="00FE2192">
        <w:tc>
          <w:tcPr>
            <w:tcW w:w="2547" w:type="dxa"/>
          </w:tcPr>
          <w:p w14:paraId="78ADCA08" w14:textId="77777777" w:rsidR="00FE2192" w:rsidRDefault="00FE2192" w:rsidP="00FE2192">
            <w:pPr>
              <w:jc w:val="left"/>
              <w:rPr>
                <w:lang w:eastAsia="zh-CN"/>
              </w:rPr>
            </w:pPr>
            <w:r>
              <w:rPr>
                <w:lang w:eastAsia="zh-CN"/>
              </w:rPr>
              <w:t>Reason for change</w:t>
            </w:r>
          </w:p>
        </w:tc>
        <w:tc>
          <w:tcPr>
            <w:tcW w:w="6804" w:type="dxa"/>
          </w:tcPr>
          <w:p w14:paraId="3E2C8BD1" w14:textId="79FEF91F" w:rsidR="00FE2192" w:rsidRPr="00FE2192" w:rsidRDefault="00FE2192" w:rsidP="00FE2192">
            <w:pPr>
              <w:jc w:val="left"/>
            </w:pPr>
            <w:r>
              <w:t>I</w:t>
            </w:r>
            <w:r>
              <w:rPr>
                <w:rFonts w:hint="eastAsia"/>
              </w:rPr>
              <w:t>n TS38.913</w:t>
            </w:r>
            <w:r>
              <w:t>v16.1.0</w:t>
            </w:r>
            <w:r>
              <w:rPr>
                <w:rFonts w:hint="eastAsia"/>
              </w:rPr>
              <w:t xml:space="preserve"> clause 9.1.3.4</w:t>
            </w:r>
            <w:r>
              <w:t>,</w:t>
            </w:r>
            <w:r>
              <w:rPr>
                <w:rFonts w:hint="eastAsia"/>
              </w:rPr>
              <w:t xml:space="preserve"> </w:t>
            </w:r>
            <w:r>
              <w:t xml:space="preserve">when </w:t>
            </w:r>
            <w:r w:rsidRPr="00435CFD">
              <w:rPr>
                <w:i/>
              </w:rPr>
              <w:t>harq-ACK-SpatialBundlingPUCCH</w:t>
            </w:r>
            <w:r w:rsidRPr="00B916EC">
              <w:rPr>
                <w:rFonts w:hint="eastAsia"/>
                <w:lang w:eastAsia="zh-CN"/>
              </w:rPr>
              <w:t xml:space="preserve"> </w:t>
            </w:r>
            <w:r>
              <w:rPr>
                <w:lang w:eastAsia="zh-CN"/>
              </w:rPr>
              <w:t>is provided</w:t>
            </w:r>
            <w:r>
              <w:rPr>
                <w:rFonts w:hint="eastAsia"/>
              </w:rPr>
              <w:t xml:space="preserve"> then HARQ-ACK feedback is provided for just one TB even if </w:t>
            </w:r>
            <w:r w:rsidRPr="00435CFD">
              <w:rPr>
                <w:i/>
              </w:rPr>
              <w:t>maxNrofCodeWordsScheduledByDCI</w:t>
            </w:r>
            <w:r>
              <w:t xml:space="preserve"> = 2 for</w:t>
            </w:r>
            <w:r w:rsidRPr="00AE44D6">
              <w:t xml:space="preserve"> </w:t>
            </w:r>
            <w:r>
              <w:t xml:space="preserve">serving cell </w:t>
            </w:r>
            <m:oMath>
              <m:r>
                <w:rPr>
                  <w:rFonts w:ascii="Cambria Math" w:hAnsi="Cambria Math"/>
                </w:rPr>
                <m:t>c</m:t>
              </m:r>
            </m:oMath>
            <w:r>
              <w:rPr>
                <w:rFonts w:hint="eastAsia"/>
              </w:rPr>
              <w:t>, without AND operation.</w:t>
            </w:r>
          </w:p>
        </w:tc>
      </w:tr>
      <w:tr w:rsidR="00FE2192" w14:paraId="719C4D14" w14:textId="77777777" w:rsidTr="00FE2192">
        <w:tc>
          <w:tcPr>
            <w:tcW w:w="2547" w:type="dxa"/>
          </w:tcPr>
          <w:p w14:paraId="72B6E149" w14:textId="77777777" w:rsidR="00FE2192" w:rsidRDefault="00FE2192" w:rsidP="00FE2192">
            <w:pPr>
              <w:jc w:val="left"/>
              <w:rPr>
                <w:lang w:eastAsia="zh-CN"/>
              </w:rPr>
            </w:pPr>
            <w:r w:rsidRPr="00A04220">
              <w:rPr>
                <w:rFonts w:hint="eastAsia"/>
                <w:lang w:eastAsia="zh-CN"/>
              </w:rPr>
              <w:t>S</w:t>
            </w:r>
            <w:r w:rsidRPr="00A04220">
              <w:rPr>
                <w:lang w:eastAsia="zh-CN"/>
              </w:rPr>
              <w:t>ummary of changes</w:t>
            </w:r>
          </w:p>
        </w:tc>
        <w:tc>
          <w:tcPr>
            <w:tcW w:w="6804" w:type="dxa"/>
          </w:tcPr>
          <w:p w14:paraId="6CED95E4" w14:textId="74331377" w:rsidR="00FE2192" w:rsidRPr="00FE2192" w:rsidRDefault="00FE2192" w:rsidP="002C1E13">
            <w:pPr>
              <w:jc w:val="left"/>
              <w:rPr>
                <w:lang w:val="en-GB" w:eastAsia="zh-CN"/>
              </w:rPr>
            </w:pPr>
            <w:r w:rsidRPr="00FE2192">
              <w:rPr>
                <w:rFonts w:hint="eastAsia"/>
                <w:lang w:eastAsia="zh-CN"/>
              </w:rPr>
              <w:t xml:space="preserve">Correct </w:t>
            </w:r>
            <w:r w:rsidRPr="00FE2192">
              <w:rPr>
                <w:lang w:eastAsia="zh-CN"/>
              </w:rPr>
              <w:t>the</w:t>
            </w:r>
            <w:r w:rsidRPr="00FE2192">
              <w:rPr>
                <w:rFonts w:hint="eastAsia"/>
                <w:lang w:eastAsia="zh-CN"/>
              </w:rPr>
              <w:t xml:space="preserve"> </w:t>
            </w:r>
            <w:r w:rsidRPr="00FE2192">
              <w:rPr>
                <w:lang w:eastAsia="zh-CN"/>
              </w:rPr>
              <w:t xml:space="preserve">conditions </w:t>
            </w:r>
            <w:r w:rsidR="002C1E13">
              <w:rPr>
                <w:lang w:eastAsia="zh-CN"/>
              </w:rPr>
              <w:t xml:space="preserve">for </w:t>
            </w:r>
            <w:r w:rsidRPr="00FE2192">
              <w:rPr>
                <w:lang w:val="en-GB" w:eastAsia="zh-CN"/>
              </w:rPr>
              <w:t>set</w:t>
            </w:r>
            <w:r w:rsidR="002C1E13">
              <w:rPr>
                <w:lang w:val="en-GB" w:eastAsia="zh-CN"/>
              </w:rPr>
              <w:t>ting</w:t>
            </w:r>
            <w:r w:rsidRPr="00FE2192">
              <w:rPr>
                <w:lang w:val="en-GB" w:eastAsia="zh-CN"/>
              </w:rPr>
              <w:t xml:space="preserve"> </w:t>
            </w:r>
            <m:oMath>
              <m:sSubSup>
                <m:sSubSupPr>
                  <m:ctrlPr>
                    <w:rPr>
                      <w:rFonts w:ascii="Cambria Math" w:eastAsia="Malgun Gothic" w:hAnsi="Cambria Math"/>
                      <w:i/>
                      <w:lang w:val="en-GB"/>
                    </w:rPr>
                  </m:ctrlPr>
                </m:sSubSupPr>
                <m:e>
                  <m:r>
                    <w:rPr>
                      <w:rFonts w:ascii="Cambria Math" w:eastAsia="Malgun Gothic" w:hAnsi="Cambria Math"/>
                      <w:lang w:val="en-GB"/>
                    </w:rPr>
                    <m:t>N</m:t>
                  </m:r>
                </m:e>
                <m:sub>
                  <m:r>
                    <m:rPr>
                      <m:sty m:val="p"/>
                    </m:rPr>
                    <w:rPr>
                      <w:rFonts w:ascii="Cambria Math" w:eastAsia="Malgun Gothic" w:hAnsi="Cambria Math"/>
                      <w:lang w:val="en-GB"/>
                    </w:rPr>
                    <m:t>TB,</m:t>
                  </m:r>
                  <m:r>
                    <w:rPr>
                      <w:rFonts w:ascii="Cambria Math" w:eastAsia="Malgun Gothic" w:hAnsi="Cambria Math"/>
                      <w:lang w:val="en-GB"/>
                    </w:rPr>
                    <m:t>c</m:t>
                  </m:r>
                </m:sub>
                <m:sup>
                  <m:r>
                    <m:rPr>
                      <m:sty m:val="p"/>
                    </m:rPr>
                    <w:rPr>
                      <w:rFonts w:ascii="Cambria Math" w:eastAsia="Malgun Gothic" w:hAnsi="Cambria Math"/>
                      <w:lang w:val="en-GB"/>
                    </w:rPr>
                    <m:t>DL</m:t>
                  </m:r>
                </m:sup>
              </m:sSubSup>
              <m:r>
                <w:rPr>
                  <w:rFonts w:ascii="Cambria Math" w:eastAsia="Malgun Gothic" w:hAnsi="Cambria Math"/>
                  <w:lang w:val="en-GB"/>
                </w:rPr>
                <m:t>=1</m:t>
              </m:r>
            </m:oMath>
            <w:r w:rsidRPr="00FE2192">
              <w:rPr>
                <w:lang w:val="en-GB"/>
              </w:rPr>
              <w:t xml:space="preserve">, by allowing spatial bundling only when </w:t>
            </w:r>
            <w:r w:rsidR="002C1E13">
              <w:rPr>
                <w:lang w:val="en-GB"/>
              </w:rPr>
              <w:t xml:space="preserve">UE is </w:t>
            </w:r>
            <w:r w:rsidRPr="00FE2192">
              <w:rPr>
                <w:lang w:val="en-GB"/>
              </w:rPr>
              <w:t>configured with spatial bundling and not configured to report NDI in Type-3 HARQ-ACK codebook. The correction also enables spatial bundling for reporting HARQ-ACK on PUSCH.</w:t>
            </w:r>
          </w:p>
        </w:tc>
      </w:tr>
      <w:tr w:rsidR="00FE2192" w14:paraId="50AEA45B" w14:textId="77777777" w:rsidTr="00FE2192">
        <w:tc>
          <w:tcPr>
            <w:tcW w:w="2547" w:type="dxa"/>
          </w:tcPr>
          <w:p w14:paraId="1445DED8" w14:textId="77777777" w:rsidR="00FE2192" w:rsidRDefault="00FE2192" w:rsidP="00FE2192">
            <w:pPr>
              <w:jc w:val="left"/>
              <w:rPr>
                <w:lang w:eastAsia="zh-CN"/>
              </w:rPr>
            </w:pPr>
            <w:r w:rsidRPr="00A04220">
              <w:rPr>
                <w:lang w:eastAsia="zh-CN"/>
              </w:rPr>
              <w:t>Specs/Sections impacted</w:t>
            </w:r>
          </w:p>
        </w:tc>
        <w:tc>
          <w:tcPr>
            <w:tcW w:w="6804" w:type="dxa"/>
          </w:tcPr>
          <w:p w14:paraId="5782D192" w14:textId="6A245B31" w:rsidR="00FE2192" w:rsidRPr="00A04220" w:rsidRDefault="00FE2192" w:rsidP="00FE2192">
            <w:pPr>
              <w:jc w:val="left"/>
              <w:rPr>
                <w:lang w:eastAsia="zh-CN"/>
              </w:rPr>
            </w:pPr>
            <w:r w:rsidRPr="0018655F">
              <w:rPr>
                <w:lang w:eastAsia="zh-CN"/>
              </w:rPr>
              <w:t>38.21</w:t>
            </w:r>
            <w:r>
              <w:rPr>
                <w:lang w:eastAsia="zh-CN"/>
              </w:rPr>
              <w:t>3</w:t>
            </w:r>
            <w:r w:rsidRPr="0018655F">
              <w:rPr>
                <w:lang w:eastAsia="zh-CN"/>
              </w:rPr>
              <w:t xml:space="preserve"> v16.1.10</w:t>
            </w:r>
            <w:r>
              <w:rPr>
                <w:lang w:eastAsia="zh-CN"/>
              </w:rPr>
              <w:t xml:space="preserve"> section 9.1.4</w:t>
            </w:r>
          </w:p>
        </w:tc>
      </w:tr>
      <w:tr w:rsidR="00FE2192" w14:paraId="2C2E9177" w14:textId="77777777" w:rsidTr="00FE2192">
        <w:tc>
          <w:tcPr>
            <w:tcW w:w="2547" w:type="dxa"/>
          </w:tcPr>
          <w:p w14:paraId="56E41A7D" w14:textId="77777777" w:rsidR="00FE2192" w:rsidRDefault="00FE2192" w:rsidP="00FE2192">
            <w:pPr>
              <w:jc w:val="left"/>
              <w:rPr>
                <w:lang w:eastAsia="zh-CN"/>
              </w:rPr>
            </w:pPr>
            <w:r>
              <w:rPr>
                <w:lang w:eastAsia="zh-CN"/>
              </w:rPr>
              <w:t>Consequences if not approved</w:t>
            </w:r>
          </w:p>
        </w:tc>
        <w:tc>
          <w:tcPr>
            <w:tcW w:w="6804" w:type="dxa"/>
          </w:tcPr>
          <w:p w14:paraId="07D908AD" w14:textId="22CAD064" w:rsidR="00FE2192" w:rsidRDefault="00FE2192" w:rsidP="00FE2192">
            <w:pPr>
              <w:jc w:val="left"/>
              <w:rPr>
                <w:lang w:eastAsia="zh-CN"/>
              </w:rPr>
            </w:pPr>
            <w:r>
              <w:rPr>
                <w:rFonts w:hint="eastAsia"/>
                <w:lang w:eastAsia="zh-CN"/>
              </w:rPr>
              <w:t>UE cannot report the co</w:t>
            </w:r>
            <w:r>
              <w:rPr>
                <w:lang w:eastAsia="zh-CN"/>
              </w:rPr>
              <w:t>rrect</w:t>
            </w:r>
            <w:r>
              <w:rPr>
                <w:rFonts w:hint="eastAsia"/>
                <w:lang w:eastAsia="zh-CN"/>
              </w:rPr>
              <w:t xml:space="preserve"> HARQ-ACK information when it is configured with </w:t>
            </w:r>
            <w:r w:rsidRPr="00EC2AC4">
              <w:rPr>
                <w:rFonts w:eastAsia="Malgun Gothic"/>
                <w:i/>
                <w:sz w:val="20"/>
                <w:szCs w:val="20"/>
                <w:lang w:val="en-GB"/>
              </w:rPr>
              <w:t>harq-ACK-SpatialBundlingPUCCH</w:t>
            </w:r>
            <w:r w:rsidRPr="00FE2192">
              <w:rPr>
                <w:rFonts w:eastAsia="Malgun Gothic"/>
                <w:sz w:val="20"/>
                <w:szCs w:val="20"/>
                <w:lang w:val="en-GB"/>
              </w:rPr>
              <w:t>.</w:t>
            </w:r>
          </w:p>
        </w:tc>
      </w:tr>
    </w:tbl>
    <w:p w14:paraId="19B976EB" w14:textId="77777777" w:rsidR="00FE2192" w:rsidRPr="00FE2192" w:rsidRDefault="00FE2192" w:rsidP="00623D02">
      <w:pPr>
        <w:rPr>
          <w:rFonts w:eastAsiaTheme="minorEastAsia"/>
          <w:lang w:eastAsia="zh-CN"/>
        </w:rPr>
      </w:pPr>
    </w:p>
    <w:p w14:paraId="7B13D282" w14:textId="77777777" w:rsidR="00FE2192" w:rsidRDefault="00FE2192" w:rsidP="00623D02">
      <w:pPr>
        <w:rPr>
          <w:rFonts w:eastAsiaTheme="minorEastAsia"/>
          <w:lang w:eastAsia="zh-CN"/>
        </w:rPr>
      </w:pPr>
    </w:p>
    <w:p w14:paraId="7548FAFB" w14:textId="1315D88B" w:rsidR="00281246" w:rsidRDefault="00281246" w:rsidP="00493E5F">
      <w:pPr>
        <w:ind w:leftChars="300" w:left="660"/>
        <w:jc w:val="center"/>
        <w:rPr>
          <w:lang w:eastAsia="zh-CN"/>
        </w:rPr>
      </w:pPr>
      <w:r>
        <w:rPr>
          <w:lang w:eastAsia="zh-CN"/>
        </w:rPr>
        <w:t xml:space="preserve">================== Beginning of TP </w:t>
      </w:r>
      <w:r w:rsidR="002C1E13">
        <w:rPr>
          <w:lang w:eastAsia="zh-CN"/>
        </w:rPr>
        <w:t xml:space="preserve">for Alt5 </w:t>
      </w:r>
      <w:r>
        <w:rPr>
          <w:lang w:eastAsia="zh-CN"/>
        </w:rPr>
        <w:t>===================</w:t>
      </w:r>
    </w:p>
    <w:p w14:paraId="510ED9AC" w14:textId="77777777" w:rsidR="00281246" w:rsidRDefault="00281246" w:rsidP="00493E5F">
      <w:pPr>
        <w:pStyle w:val="BodyText"/>
        <w:ind w:leftChars="300" w:left="660"/>
        <w:jc w:val="left"/>
        <w:rPr>
          <w:rFonts w:eastAsiaTheme="minorEastAsia"/>
          <w:b/>
          <w:sz w:val="22"/>
          <w:szCs w:val="22"/>
          <w:lang w:eastAsia="zh-CN"/>
        </w:rPr>
      </w:pPr>
      <w:r w:rsidRPr="00281246">
        <w:rPr>
          <w:rFonts w:eastAsiaTheme="minorEastAsia"/>
          <w:b/>
          <w:sz w:val="22"/>
          <w:szCs w:val="22"/>
          <w:lang w:eastAsia="zh-CN"/>
        </w:rPr>
        <w:t>9.1.4</w:t>
      </w:r>
      <w:r w:rsidRPr="00281246">
        <w:rPr>
          <w:rFonts w:eastAsiaTheme="minorEastAsia"/>
          <w:b/>
          <w:sz w:val="22"/>
          <w:szCs w:val="22"/>
          <w:lang w:eastAsia="zh-CN"/>
        </w:rPr>
        <w:tab/>
        <w:t xml:space="preserve">Type-3 HARQ-ACK codebook determination </w:t>
      </w:r>
    </w:p>
    <w:p w14:paraId="7974DFB2" w14:textId="41C173AD" w:rsidR="00281246" w:rsidRDefault="00281246" w:rsidP="00493E5F">
      <w:pPr>
        <w:pStyle w:val="BodyText"/>
        <w:ind w:leftChars="300" w:left="660"/>
        <w:jc w:val="center"/>
      </w:pPr>
      <w:r>
        <w:t>*** Unchanged text omitted ***</w:t>
      </w:r>
    </w:p>
    <w:p w14:paraId="51C55C69" w14:textId="305E95DD" w:rsidR="00FE2192" w:rsidRDefault="00FE2192" w:rsidP="00FE2192">
      <w:pPr>
        <w:autoSpaceDE/>
        <w:adjustRightInd/>
        <w:snapToGrid/>
        <w:spacing w:after="180"/>
        <w:jc w:val="left"/>
        <w:rPr>
          <w:rFonts w:eastAsia="Malgun Gothic"/>
          <w:sz w:val="20"/>
          <w:szCs w:val="20"/>
          <w:lang w:val="en-GB"/>
        </w:rPr>
      </w:pPr>
      <w:r>
        <w:rPr>
          <w:sz w:val="20"/>
          <w:szCs w:val="20"/>
          <w:lang w:val="en-GB" w:eastAsia="zh-CN"/>
        </w:rPr>
        <w:t xml:space="preserve">Set </w:t>
      </w:r>
      <m:oMath>
        <m:sSubSup>
          <m:sSubSupPr>
            <m:ctrlPr>
              <w:rPr>
                <w:rFonts w:ascii="Cambria Math" w:eastAsia="Malgun Gothic" w:hAnsi="Cambria Math"/>
                <w:i/>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TB,</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DL</m:t>
            </m:r>
          </m:sup>
        </m:sSubSup>
      </m:oMath>
      <w:r>
        <w:rPr>
          <w:rFonts w:eastAsia="Malgun Gothic"/>
          <w:sz w:val="20"/>
          <w:szCs w:val="20"/>
          <w:lang w:val="en-GB"/>
        </w:rPr>
        <w:t xml:space="preserve"> to the </w:t>
      </w:r>
      <w:r>
        <w:rPr>
          <w:rFonts w:eastAsia="Malgun Gothic"/>
          <w:sz w:val="20"/>
          <w:szCs w:val="20"/>
        </w:rPr>
        <w:t xml:space="preserve">value of </w:t>
      </w:r>
      <w:r>
        <w:rPr>
          <w:rFonts w:eastAsia="Malgun Gothic"/>
          <w:i/>
          <w:sz w:val="20"/>
          <w:szCs w:val="20"/>
          <w:lang w:val="en-GB"/>
        </w:rPr>
        <w:t>maxNrofCodeWordsScheduledByDCI</w:t>
      </w:r>
      <w:r>
        <w:rPr>
          <w:rFonts w:eastAsia="Malgun Gothic"/>
          <w:sz w:val="20"/>
          <w:szCs w:val="20"/>
        </w:rPr>
        <w:t xml:space="preserve"> for serving cell </w:t>
      </w:r>
      <m:oMath>
        <m:r>
          <w:rPr>
            <w:rFonts w:ascii="Cambria Math" w:eastAsia="Malgun Gothic" w:hAnsi="Cambria Math"/>
            <w:sz w:val="20"/>
            <w:szCs w:val="20"/>
            <w:lang w:val="en-GB"/>
          </w:rPr>
          <m:t>c</m:t>
        </m:r>
      </m:oMath>
      <w:r>
        <w:rPr>
          <w:rFonts w:eastAsia="Malgun Gothic"/>
          <w:sz w:val="20"/>
          <w:szCs w:val="20"/>
          <w:lang w:val="en-GB"/>
        </w:rPr>
        <w:t xml:space="preserve"> </w:t>
      </w:r>
      <w:ins w:id="296" w:author="David mazzarese" w:date="2020-06-03T19:12:00Z">
        <w:r w:rsidR="00147BB7">
          <w:rPr>
            <w:sz w:val="20"/>
            <w:szCs w:val="20"/>
            <w:lang w:val="en-GB"/>
          </w:rPr>
          <w:t xml:space="preserve">if </w:t>
        </w:r>
        <w:r w:rsidR="00147BB7">
          <w:rPr>
            <w:rFonts w:eastAsia="Malgun Gothic"/>
            <w:i/>
            <w:sz w:val="20"/>
            <w:szCs w:val="20"/>
            <w:lang w:val="en-GB"/>
          </w:rPr>
          <w:t>harq-ACK-SpatialBundlingPUCCH</w:t>
        </w:r>
        <w:r w:rsidR="00147BB7">
          <w:rPr>
            <w:sz w:val="20"/>
            <w:szCs w:val="20"/>
            <w:lang w:val="en-GB" w:eastAsia="zh-CN"/>
          </w:rPr>
          <w:t xml:space="preserve"> is provided and </w:t>
        </w:r>
        <m:oMath>
          <m:sSub>
            <m:sSubPr>
              <m:ctrlPr>
                <w:rPr>
                  <w:rFonts w:ascii="Cambria Math" w:eastAsia="Malgun Gothic" w:hAnsi="Cambria Math"/>
                  <w:i/>
                  <w:lang w:val="en-GB"/>
                </w:rPr>
              </m:ctrlPr>
            </m:sSubPr>
            <m:e>
              <m:r>
                <w:rPr>
                  <w:rFonts w:ascii="Cambria Math" w:eastAsia="Malgun Gothic" w:hAnsi="Cambria Math"/>
                  <w:sz w:val="20"/>
                  <w:szCs w:val="20"/>
                  <w:lang w:val="en-GB"/>
                </w:rPr>
                <m:t>NDI</m:t>
              </m:r>
            </m:e>
            <m:sub>
              <m:r>
                <m:rPr>
                  <m:sty m:val="p"/>
                </m:rPr>
                <w:rPr>
                  <w:rFonts w:ascii="Cambria Math" w:eastAsia="Malgun Gothic" w:hAnsi="Cambria Math"/>
                  <w:sz w:val="20"/>
                  <w:szCs w:val="20"/>
                  <w:lang w:val="en-GB"/>
                </w:rPr>
                <m:t>HARQ</m:t>
              </m:r>
            </m:sub>
          </m:sSub>
          <m:r>
            <w:rPr>
              <w:rFonts w:ascii="Cambria Math" w:eastAsia="Malgun Gothic" w:hAnsi="Cambria Math"/>
              <w:sz w:val="20"/>
              <w:szCs w:val="20"/>
              <w:lang w:val="en-GB"/>
            </w:rPr>
            <m:t>=0</m:t>
          </m:r>
        </m:oMath>
        <w:r w:rsidR="00147BB7">
          <w:rPr>
            <w:sz w:val="20"/>
            <w:szCs w:val="20"/>
            <w:lang w:val="en-GB"/>
          </w:rPr>
          <w:t>, or</w:t>
        </w:r>
        <w:r w:rsidR="00147BB7">
          <w:rPr>
            <w:rFonts w:eastAsia="Malgun Gothic"/>
            <w:sz w:val="20"/>
            <w:szCs w:val="20"/>
            <w:lang w:val="en-GB"/>
          </w:rPr>
          <w:t xml:space="preserve"> </w:t>
        </w:r>
      </w:ins>
      <w:r>
        <w:rPr>
          <w:rFonts w:eastAsia="Malgun Gothic"/>
          <w:sz w:val="20"/>
          <w:szCs w:val="20"/>
          <w:lang w:val="en-GB"/>
        </w:rPr>
        <w:t xml:space="preserve">if  </w:t>
      </w:r>
      <w:r>
        <w:rPr>
          <w:rFonts w:eastAsia="Malgun Gothic"/>
          <w:i/>
          <w:sz w:val="20"/>
          <w:szCs w:val="20"/>
          <w:lang w:val="en-GB"/>
        </w:rPr>
        <w:t>harq-ACK-SpatialBundlingPUCCH</w:t>
      </w:r>
      <w:r>
        <w:rPr>
          <w:sz w:val="20"/>
          <w:szCs w:val="20"/>
          <w:lang w:val="en-GB" w:eastAsia="zh-CN"/>
        </w:rPr>
        <w:t xml:space="preserve"> is not provided</w:t>
      </w:r>
      <w:ins w:id="297" w:author="David mazzarese" w:date="2020-06-03T19:20:00Z">
        <w:r w:rsidR="001522D7">
          <w:rPr>
            <w:sz w:val="20"/>
            <w:szCs w:val="20"/>
            <w:lang w:val="en-GB" w:eastAsia="zh-CN"/>
          </w:rPr>
          <w:t xml:space="preserve">, or if </w:t>
        </w:r>
        <w:r w:rsidR="001522D7" w:rsidRPr="001522D7">
          <w:rPr>
            <w:i/>
            <w:sz w:val="21"/>
          </w:rPr>
          <w:t>maxCodeBlockGroupsPerTransportBlock</w:t>
        </w:r>
        <w:r w:rsidR="001522D7" w:rsidRPr="001522D7">
          <w:rPr>
            <w:sz w:val="21"/>
          </w:rPr>
          <w:t xml:space="preserve"> is provided </w:t>
        </w:r>
        <w:r w:rsidR="001522D7" w:rsidRPr="001522D7">
          <w:rPr>
            <w:sz w:val="21"/>
            <w:lang w:eastAsia="ja-JP"/>
          </w:rPr>
          <w:t xml:space="preserve">for </w:t>
        </w:r>
        <w:r w:rsidR="001522D7" w:rsidRPr="001522D7">
          <w:rPr>
            <w:sz w:val="21"/>
          </w:rPr>
          <w:t xml:space="preserve">serving cell </w:t>
        </w:r>
        <m:oMath>
          <m:r>
            <w:rPr>
              <w:rFonts w:ascii="Cambria Math" w:hAnsi="Cambria Math"/>
              <w:sz w:val="21"/>
            </w:rPr>
            <m:t>c</m:t>
          </m:r>
        </m:oMath>
      </w:ins>
      <w:r>
        <w:rPr>
          <w:sz w:val="20"/>
          <w:szCs w:val="20"/>
          <w:lang w:val="en-GB" w:eastAsia="zh-CN"/>
        </w:rPr>
        <w:t xml:space="preserve">; else, set </w:t>
      </w:r>
      <m:oMath>
        <m:sSubSup>
          <m:sSubSupPr>
            <m:ctrlPr>
              <w:rPr>
                <w:rFonts w:ascii="Cambria Math" w:eastAsia="Malgun Gothic" w:hAnsi="Cambria Math"/>
                <w:i/>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TB,</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DL</m:t>
            </m:r>
          </m:sup>
        </m:sSubSup>
        <m:r>
          <w:rPr>
            <w:rFonts w:ascii="Cambria Math" w:eastAsia="Malgun Gothic" w:hAnsi="Cambria Math"/>
            <w:sz w:val="20"/>
            <w:szCs w:val="20"/>
            <w:lang w:val="en-GB"/>
          </w:rPr>
          <m:t>=1</m:t>
        </m:r>
      </m:oMath>
    </w:p>
    <w:p w14:paraId="1B77110C" w14:textId="77777777" w:rsidR="00FE2192" w:rsidRPr="0021660C" w:rsidRDefault="00FE2192" w:rsidP="00FE2192">
      <w:pPr>
        <w:pStyle w:val="BodyText"/>
      </w:pPr>
      <w:r w:rsidRPr="0021660C">
        <w:t>*** Unchanged text omitted ***</w:t>
      </w:r>
    </w:p>
    <w:p w14:paraId="41D5B839" w14:textId="77777777" w:rsidR="00FE2192" w:rsidRDefault="00FE2192" w:rsidP="00FE2192">
      <w:pPr>
        <w:spacing w:after="180"/>
        <w:ind w:leftChars="380" w:left="1120" w:hanging="284"/>
        <w:rPr>
          <w:sz w:val="20"/>
          <w:szCs w:val="20"/>
          <w:lang w:val="en-GB"/>
        </w:rPr>
      </w:pPr>
    </w:p>
    <w:p w14:paraId="3F094BC2" w14:textId="77777777" w:rsidR="00FE2192" w:rsidRPr="0021660C" w:rsidRDefault="00FE2192" w:rsidP="00FE2192">
      <w:pPr>
        <w:spacing w:after="180"/>
        <w:ind w:leftChars="380" w:left="1120" w:hanging="284"/>
        <w:rPr>
          <w:sz w:val="20"/>
          <w:szCs w:val="20"/>
          <w:lang w:val="en-GB"/>
        </w:rPr>
      </w:pPr>
      <w:r w:rsidRPr="0021660C">
        <w:rPr>
          <w:sz w:val="20"/>
          <w:szCs w:val="20"/>
          <w:lang w:val="en-GB"/>
        </w:rPr>
        <w:t xml:space="preserve">while </w:t>
      </w:r>
      <m:oMath>
        <m:r>
          <w:rPr>
            <w:rFonts w:ascii="Cambria Math" w:eastAsia="等线" w:hAnsi="Cambria Math"/>
            <w:sz w:val="20"/>
            <w:szCs w:val="20"/>
            <w:lang w:val="en-GB"/>
          </w:rPr>
          <m:t>t&lt;</m:t>
        </m:r>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sty m:val="p"/>
              </m:rPr>
              <w:rPr>
                <w:rFonts w:ascii="Cambria Math" w:eastAsia="等线" w:hAnsi="Cambria Math"/>
                <w:sz w:val="20"/>
                <w:szCs w:val="20"/>
                <w:lang w:val="en-GB"/>
              </w:rPr>
              <m:t>TB,</m:t>
            </m:r>
            <m:r>
              <w:rPr>
                <w:rFonts w:ascii="Cambria Math" w:eastAsia="等线" w:hAnsi="Cambria Math"/>
                <w:sz w:val="20"/>
                <w:szCs w:val="20"/>
                <w:lang w:val="en-GB"/>
              </w:rPr>
              <m:t>c</m:t>
            </m:r>
          </m:sub>
          <m:sup>
            <m:r>
              <m:rPr>
                <m:sty m:val="p"/>
              </m:rPr>
              <w:rPr>
                <w:rFonts w:ascii="Cambria Math" w:eastAsia="等线" w:hAnsi="Cambria Math"/>
                <w:sz w:val="20"/>
                <w:szCs w:val="20"/>
                <w:lang w:val="en-GB"/>
              </w:rPr>
              <m:t>DL</m:t>
            </m:r>
          </m:sup>
        </m:sSubSup>
      </m:oMath>
    </w:p>
    <w:p w14:paraId="62AC1E47" w14:textId="77777777" w:rsidR="00FE2192" w:rsidRPr="0021660C" w:rsidRDefault="00FE2192" w:rsidP="00FE2192">
      <w:pPr>
        <w:spacing w:after="180"/>
        <w:ind w:leftChars="509" w:left="1404" w:hanging="284"/>
        <w:rPr>
          <w:sz w:val="20"/>
          <w:szCs w:val="20"/>
          <w:lang w:val="en-GB" w:eastAsia="zh-CN"/>
        </w:rPr>
      </w:pPr>
      <w:r w:rsidRPr="0021660C">
        <w:rPr>
          <w:sz w:val="20"/>
          <w:szCs w:val="20"/>
          <w:lang w:val="en-GB"/>
        </w:rPr>
        <w:t xml:space="preserve">if UE has reported HARQ-ACK information for TB </w:t>
      </w:r>
      <m:oMath>
        <m:r>
          <w:rPr>
            <w:rFonts w:ascii="Cambria Math" w:eastAsia="等线" w:hAnsi="Cambria Math"/>
            <w:sz w:val="20"/>
            <w:szCs w:val="20"/>
            <w:lang w:val="en-GB"/>
          </w:rPr>
          <m:t>t</m:t>
        </m:r>
      </m:oMath>
      <w:r w:rsidRPr="0021660C">
        <w:rPr>
          <w:sz w:val="20"/>
          <w:szCs w:val="20"/>
          <w:lang w:val="en-GB"/>
        </w:rPr>
        <w:t xml:space="preserve"> </w:t>
      </w:r>
      <w:r w:rsidRPr="0021660C">
        <w:rPr>
          <w:rFonts w:eastAsia="等线"/>
          <w:sz w:val="20"/>
          <w:szCs w:val="20"/>
          <w:lang w:val="en-GB"/>
        </w:rPr>
        <w:t xml:space="preserve">for HARQ process number </w:t>
      </w:r>
      <m:oMath>
        <m:r>
          <w:rPr>
            <w:rFonts w:ascii="Cambria Math" w:eastAsia="等线" w:hAnsi="Cambria Math"/>
            <w:sz w:val="20"/>
            <w:szCs w:val="20"/>
            <w:lang w:val="en-GB"/>
          </w:rPr>
          <m:t>h</m:t>
        </m:r>
      </m:oMath>
      <w:r w:rsidRPr="0021660C">
        <w:rPr>
          <w:rFonts w:eastAsia="等线"/>
          <w:sz w:val="20"/>
          <w:szCs w:val="20"/>
          <w:lang w:val="en-GB"/>
        </w:rPr>
        <w:t xml:space="preserve"> on serving cell </w:t>
      </w:r>
      <m:oMath>
        <m:r>
          <w:rPr>
            <w:rFonts w:ascii="Cambria Math" w:eastAsia="等线" w:hAnsi="Cambria Math"/>
            <w:sz w:val="20"/>
            <w:szCs w:val="20"/>
            <w:lang w:val="en-GB"/>
          </w:rPr>
          <m:t>c</m:t>
        </m:r>
      </m:oMath>
      <w:r w:rsidRPr="0021660C">
        <w:rPr>
          <w:sz w:val="20"/>
          <w:szCs w:val="20"/>
          <w:lang w:val="en-GB"/>
        </w:rPr>
        <w:t xml:space="preserve"> </w:t>
      </w:r>
      <w:r w:rsidRPr="0021660C">
        <w:rPr>
          <w:rFonts w:eastAsia="等线"/>
          <w:sz w:val="20"/>
          <w:szCs w:val="20"/>
          <w:lang w:val="en-GB"/>
        </w:rPr>
        <w:t xml:space="preserve">and has not subsequently detected a DCI format scheduling a PDSCH reception, or received a SPS PDSCH, with </w:t>
      </w:r>
      <w:r w:rsidRPr="0021660C">
        <w:rPr>
          <w:sz w:val="20"/>
          <w:szCs w:val="20"/>
          <w:lang w:val="en-GB"/>
        </w:rPr>
        <w:t xml:space="preserve">TB </w:t>
      </w:r>
      <m:oMath>
        <m:r>
          <w:rPr>
            <w:rFonts w:ascii="Cambria Math" w:eastAsia="等线" w:hAnsi="Cambria Math"/>
            <w:sz w:val="20"/>
            <w:szCs w:val="20"/>
            <w:lang w:val="en-GB"/>
          </w:rPr>
          <m:t>t</m:t>
        </m:r>
      </m:oMath>
      <w:r w:rsidRPr="0021660C">
        <w:rPr>
          <w:sz w:val="20"/>
          <w:szCs w:val="20"/>
          <w:lang w:val="en-GB"/>
        </w:rPr>
        <w:t xml:space="preserve"> </w:t>
      </w:r>
      <w:r w:rsidRPr="0021660C">
        <w:rPr>
          <w:rFonts w:eastAsia="等线"/>
          <w:sz w:val="20"/>
          <w:szCs w:val="20"/>
          <w:lang w:val="en-GB"/>
        </w:rPr>
        <w:t xml:space="preserve">for HARQ process number </w:t>
      </w:r>
      <m:oMath>
        <m:r>
          <w:rPr>
            <w:rFonts w:ascii="Cambria Math" w:eastAsia="等线" w:hAnsi="Cambria Math"/>
            <w:sz w:val="20"/>
            <w:szCs w:val="20"/>
            <w:lang w:val="en-GB"/>
          </w:rPr>
          <m:t>h</m:t>
        </m:r>
      </m:oMath>
      <w:r w:rsidRPr="0021660C">
        <w:rPr>
          <w:rFonts w:eastAsia="等线"/>
          <w:sz w:val="20"/>
          <w:szCs w:val="20"/>
          <w:lang w:val="en-GB"/>
        </w:rPr>
        <w:t xml:space="preserve"> on serving cell </w:t>
      </w:r>
      <m:oMath>
        <m:r>
          <w:rPr>
            <w:rFonts w:ascii="Cambria Math" w:eastAsia="等线" w:hAnsi="Cambria Math"/>
            <w:sz w:val="20"/>
            <w:szCs w:val="20"/>
            <w:lang w:val="en-GB"/>
          </w:rPr>
          <m:t>c</m:t>
        </m:r>
      </m:oMath>
    </w:p>
    <w:p w14:paraId="00126A9B" w14:textId="77777777" w:rsidR="00FE2192" w:rsidRPr="0021660C" w:rsidRDefault="00FE2192" w:rsidP="00FE2192">
      <w:pPr>
        <w:spacing w:after="180"/>
        <w:ind w:leftChars="638" w:left="1688" w:hanging="284"/>
        <w:rPr>
          <w:rFonts w:eastAsia="等线"/>
          <w:sz w:val="20"/>
          <w:szCs w:val="20"/>
          <w:lang w:val="en-GB"/>
        </w:rPr>
      </w:pPr>
      <w:r w:rsidRPr="0021660C">
        <w:rPr>
          <w:rFonts w:eastAsia="等线"/>
          <w:noProof/>
          <w:position w:val="-12"/>
          <w:sz w:val="20"/>
          <w:szCs w:val="20"/>
          <w:lang w:eastAsia="zh-CN"/>
        </w:rPr>
        <w:drawing>
          <wp:inline distT="0" distB="0" distL="0" distR="0" wp14:anchorId="702E98FD" wp14:editId="46B020D7">
            <wp:extent cx="304800" cy="240030"/>
            <wp:effectExtent l="0" t="0" r="0" b="7620"/>
            <wp:docPr id="24"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40030"/>
                    </a:xfrm>
                    <a:prstGeom prst="rect">
                      <a:avLst/>
                    </a:prstGeom>
                    <a:noFill/>
                    <a:ln>
                      <a:noFill/>
                    </a:ln>
                  </pic:spPr>
                </pic:pic>
              </a:graphicData>
            </a:graphic>
          </wp:inline>
        </w:drawing>
      </w:r>
      <w:r w:rsidRPr="0021660C">
        <w:rPr>
          <w:rFonts w:eastAsia="等线"/>
          <w:sz w:val="20"/>
          <w:szCs w:val="20"/>
          <w:lang w:val="en-GB"/>
        </w:rPr>
        <w:t>= NACK</w:t>
      </w:r>
    </w:p>
    <w:p w14:paraId="5D90637F" w14:textId="77777777" w:rsidR="00FE2192" w:rsidRPr="0021660C" w:rsidRDefault="00FE2192" w:rsidP="00FE2192">
      <w:pPr>
        <w:spacing w:after="180"/>
        <w:ind w:leftChars="638" w:left="1688" w:hanging="284"/>
        <w:rPr>
          <w:rFonts w:eastAsia="等线"/>
          <w:sz w:val="20"/>
          <w:szCs w:val="20"/>
          <w:lang w:val="en-GB"/>
        </w:rPr>
      </w:pPr>
      <m:oMath>
        <m:r>
          <w:rPr>
            <w:rFonts w:ascii="Cambria Math" w:eastAsia="等线" w:hAnsi="Cambria Math"/>
            <w:sz w:val="20"/>
            <w:szCs w:val="20"/>
            <w:lang w:val="en-GB"/>
          </w:rPr>
          <m:t>j=j+1</m:t>
        </m:r>
      </m:oMath>
      <w:r w:rsidRPr="0021660C">
        <w:rPr>
          <w:rFonts w:eastAsia="等线"/>
          <w:sz w:val="20"/>
          <w:szCs w:val="20"/>
          <w:lang w:val="en-GB"/>
        </w:rPr>
        <w:t xml:space="preserve"> </w:t>
      </w:r>
    </w:p>
    <w:p w14:paraId="0745D8E8" w14:textId="77777777" w:rsidR="00FE2192" w:rsidRPr="0021660C" w:rsidRDefault="00FE2192" w:rsidP="00FE2192">
      <w:pPr>
        <w:spacing w:after="180"/>
        <w:ind w:leftChars="638" w:left="1688" w:hanging="284"/>
        <w:rPr>
          <w:rFonts w:eastAsia="等线"/>
          <w:sz w:val="20"/>
          <w:szCs w:val="20"/>
          <w:lang w:val="en-GB"/>
        </w:rPr>
      </w:pPr>
      <m:oMath>
        <m:r>
          <w:rPr>
            <w:rFonts w:ascii="Cambria Math" w:eastAsia="等线" w:hAnsi="Cambria Math"/>
            <w:sz w:val="20"/>
            <w:szCs w:val="20"/>
            <w:lang w:val="en-GB"/>
          </w:rPr>
          <m:t>t=t+1</m:t>
        </m:r>
      </m:oMath>
      <w:r w:rsidRPr="0021660C">
        <w:rPr>
          <w:rFonts w:eastAsia="等线"/>
          <w:sz w:val="20"/>
          <w:szCs w:val="20"/>
          <w:lang w:val="en-GB"/>
        </w:rPr>
        <w:t xml:space="preserve"> </w:t>
      </w:r>
    </w:p>
    <w:p w14:paraId="1D9EEE43" w14:textId="77777777" w:rsidR="00FE2192" w:rsidRPr="0021660C" w:rsidRDefault="00FE2192" w:rsidP="00FE2192">
      <w:pPr>
        <w:spacing w:after="180"/>
        <w:ind w:leftChars="509" w:left="1404" w:hanging="284"/>
        <w:rPr>
          <w:rFonts w:eastAsia="等线"/>
          <w:sz w:val="20"/>
          <w:szCs w:val="20"/>
          <w:lang w:val="en-GB"/>
        </w:rPr>
      </w:pPr>
      <w:r w:rsidRPr="0021660C">
        <w:rPr>
          <w:rFonts w:eastAsia="等线"/>
          <w:sz w:val="20"/>
          <w:szCs w:val="20"/>
          <w:lang w:val="en-GB"/>
        </w:rPr>
        <w:t>end if</w:t>
      </w:r>
    </w:p>
    <w:p w14:paraId="752739BB" w14:textId="77777777" w:rsidR="00FE2192" w:rsidRPr="0021660C" w:rsidRDefault="00FE2192" w:rsidP="00FE2192">
      <w:pPr>
        <w:spacing w:after="180"/>
        <w:ind w:leftChars="509" w:left="1404" w:hanging="284"/>
        <w:rPr>
          <w:rFonts w:eastAsia="等线"/>
          <w:sz w:val="20"/>
          <w:szCs w:val="20"/>
          <w:lang w:val="en-GB"/>
        </w:rPr>
      </w:pPr>
      <w:r w:rsidRPr="0021660C">
        <w:rPr>
          <w:rFonts w:eastAsia="等线"/>
          <w:sz w:val="20"/>
          <w:szCs w:val="20"/>
          <w:lang w:val="en-GB"/>
        </w:rPr>
        <w:t xml:space="preserve">if UE has obtained HARQ-ACK information for TB </w:t>
      </w:r>
      <m:oMath>
        <m:r>
          <w:rPr>
            <w:rFonts w:ascii="Cambria Math" w:eastAsia="等线" w:hAnsi="Cambria Math"/>
            <w:sz w:val="20"/>
            <w:szCs w:val="20"/>
            <w:lang w:val="en-GB"/>
          </w:rPr>
          <m:t>t</m:t>
        </m:r>
      </m:oMath>
      <w:r w:rsidRPr="0021660C">
        <w:rPr>
          <w:rFonts w:eastAsia="等线"/>
          <w:sz w:val="20"/>
          <w:szCs w:val="20"/>
          <w:lang w:val="en-GB"/>
        </w:rPr>
        <w:t xml:space="preserve"> for HARQ process number </w:t>
      </w:r>
      <m:oMath>
        <m:r>
          <w:rPr>
            <w:rFonts w:ascii="Cambria Math" w:eastAsia="等线" w:hAnsi="Cambria Math"/>
            <w:sz w:val="20"/>
            <w:szCs w:val="20"/>
            <w:lang w:val="en-GB"/>
          </w:rPr>
          <m:t>h</m:t>
        </m:r>
      </m:oMath>
      <w:r w:rsidRPr="0021660C">
        <w:rPr>
          <w:rFonts w:eastAsia="等线"/>
          <w:sz w:val="20"/>
          <w:szCs w:val="20"/>
          <w:lang w:val="en-GB"/>
        </w:rPr>
        <w:t xml:space="preserve"> on serving cell </w:t>
      </w:r>
      <m:oMath>
        <m:r>
          <w:rPr>
            <w:rFonts w:ascii="Cambria Math" w:eastAsia="等线" w:hAnsi="Cambria Math"/>
            <w:sz w:val="20"/>
            <w:szCs w:val="20"/>
            <w:lang w:val="en-GB"/>
          </w:rPr>
          <m:t>c</m:t>
        </m:r>
      </m:oMath>
      <w:r w:rsidRPr="0021660C">
        <w:rPr>
          <w:rFonts w:eastAsia="等线"/>
          <w:sz w:val="20"/>
          <w:szCs w:val="20"/>
          <w:lang w:val="en-GB"/>
        </w:rPr>
        <w:t xml:space="preserve"> corresponding to a PDSCH reception and has not reported the HARQ-ACK information corresponding to the PDSCH reception</w:t>
      </w:r>
    </w:p>
    <w:p w14:paraId="7CDEC061" w14:textId="31246C2F" w:rsidR="00FE2192" w:rsidRPr="0021660C" w:rsidRDefault="00147BB7" w:rsidP="00FE2192">
      <w:pPr>
        <w:spacing w:after="180"/>
        <w:ind w:leftChars="638" w:left="1405" w:hanging="1"/>
        <w:jc w:val="left"/>
        <w:rPr>
          <w:rFonts w:eastAsia="等线"/>
          <w:sz w:val="20"/>
          <w:szCs w:val="20"/>
          <w:lang w:val="en-GB"/>
        </w:rPr>
      </w:pPr>
      <w:ins w:id="298" w:author="David mazzarese" w:date="2020-06-03T19:12:00Z">
        <w:r w:rsidRPr="0021660C">
          <w:rPr>
            <w:sz w:val="20"/>
            <w:szCs w:val="20"/>
          </w:rPr>
          <w:t xml:space="preserve">if </w:t>
        </w:r>
        <w:r w:rsidRPr="0021660C">
          <w:rPr>
            <w:i/>
            <w:sz w:val="20"/>
            <w:szCs w:val="20"/>
          </w:rPr>
          <w:t>harq-ACK-SpatialBundlingPUCCH i</w:t>
        </w:r>
        <w:r w:rsidRPr="0021660C">
          <w:rPr>
            <w:sz w:val="20"/>
            <w:szCs w:val="20"/>
            <w:lang w:eastAsia="zh-CN"/>
          </w:rPr>
          <w:t>s not provided</w:t>
        </w:r>
      </w:ins>
    </w:p>
    <w:p w14:paraId="0887366A" w14:textId="77777777" w:rsidR="00FE2192" w:rsidRPr="0021660C" w:rsidRDefault="00FE2192" w:rsidP="00FE2192">
      <w:pPr>
        <w:spacing w:after="180"/>
        <w:ind w:leftChars="828" w:left="2106" w:hanging="284"/>
        <w:rPr>
          <w:rFonts w:eastAsia="等线"/>
          <w:sz w:val="20"/>
          <w:szCs w:val="20"/>
          <w:lang w:val="en-GB"/>
        </w:rPr>
      </w:pPr>
      <w:r w:rsidRPr="0021660C">
        <w:rPr>
          <w:rFonts w:eastAsia="等线"/>
          <w:noProof/>
          <w:position w:val="-12"/>
          <w:sz w:val="20"/>
          <w:szCs w:val="20"/>
          <w:lang w:eastAsia="zh-CN"/>
        </w:rPr>
        <w:drawing>
          <wp:inline distT="0" distB="0" distL="0" distR="0" wp14:anchorId="6DE8A68E" wp14:editId="114A763F">
            <wp:extent cx="304800" cy="238125"/>
            <wp:effectExtent l="0" t="0" r="0" b="9525"/>
            <wp:docPr id="2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21660C">
        <w:rPr>
          <w:rFonts w:eastAsia="等线"/>
          <w:sz w:val="20"/>
          <w:szCs w:val="20"/>
          <w:lang w:val="en-GB"/>
        </w:rPr>
        <w:t xml:space="preserve">= HARQ-ACK information bit for TB </w:t>
      </w:r>
      <m:oMath>
        <m:r>
          <w:rPr>
            <w:rFonts w:ascii="Cambria Math" w:eastAsia="等线" w:hAnsi="Cambria Math"/>
            <w:sz w:val="20"/>
            <w:szCs w:val="20"/>
            <w:lang w:val="en-GB"/>
          </w:rPr>
          <m:t>t</m:t>
        </m:r>
      </m:oMath>
      <w:r w:rsidRPr="0021660C">
        <w:rPr>
          <w:rFonts w:eastAsia="等线"/>
          <w:sz w:val="20"/>
          <w:szCs w:val="20"/>
          <w:lang w:val="en-GB"/>
        </w:rPr>
        <w:t xml:space="preserve"> for HARQ process </w:t>
      </w:r>
      <m:oMath>
        <m:r>
          <w:rPr>
            <w:rFonts w:ascii="Cambria Math" w:eastAsia="等线" w:hAnsi="Cambria Math"/>
            <w:sz w:val="20"/>
            <w:szCs w:val="20"/>
            <w:lang w:val="en-GB"/>
          </w:rPr>
          <m:t>h</m:t>
        </m:r>
      </m:oMath>
      <w:r w:rsidRPr="0021660C">
        <w:rPr>
          <w:rFonts w:eastAsia="等线"/>
          <w:sz w:val="20"/>
          <w:szCs w:val="20"/>
          <w:lang w:val="en-GB"/>
        </w:rPr>
        <w:t xml:space="preserve"> of serving cell </w:t>
      </w:r>
      <m:oMath>
        <m:r>
          <w:rPr>
            <w:rFonts w:ascii="Cambria Math" w:eastAsia="等线" w:hAnsi="Cambria Math"/>
            <w:sz w:val="20"/>
            <w:szCs w:val="20"/>
            <w:lang w:val="en-GB"/>
          </w:rPr>
          <m:t>c</m:t>
        </m:r>
      </m:oMath>
    </w:p>
    <w:p w14:paraId="23F33C07" w14:textId="77777777" w:rsidR="00147BB7" w:rsidRPr="0021660C" w:rsidRDefault="00147BB7" w:rsidP="00147BB7">
      <w:pPr>
        <w:spacing w:after="180"/>
        <w:ind w:leftChars="638" w:left="1405" w:hanging="1"/>
        <w:rPr>
          <w:ins w:id="299" w:author="David mazzarese" w:date="2020-06-03T19:13:00Z"/>
          <w:rFonts w:eastAsia="等线"/>
          <w:sz w:val="20"/>
          <w:szCs w:val="20"/>
          <w:lang w:val="en-GB" w:eastAsia="zh-CN"/>
        </w:rPr>
      </w:pPr>
      <w:ins w:id="300" w:author="David mazzarese" w:date="2020-06-03T19:13:00Z">
        <w:r w:rsidRPr="0021660C">
          <w:rPr>
            <w:sz w:val="20"/>
            <w:szCs w:val="20"/>
            <w:lang w:eastAsia="zh-CN"/>
          </w:rPr>
          <w:t>e</w:t>
        </w:r>
        <w:r w:rsidRPr="0021660C">
          <w:rPr>
            <w:rFonts w:hint="eastAsia"/>
            <w:sz w:val="20"/>
            <w:szCs w:val="20"/>
            <w:lang w:eastAsia="zh-CN"/>
          </w:rPr>
          <w:t>lse</w:t>
        </w:r>
      </w:ins>
    </w:p>
    <w:p w14:paraId="4552B11C" w14:textId="1F4931F0" w:rsidR="00147BB7" w:rsidRDefault="00147BB7" w:rsidP="00147BB7">
      <w:pPr>
        <w:spacing w:after="180"/>
        <w:ind w:leftChars="838" w:left="1845" w:hanging="1"/>
        <w:rPr>
          <w:ins w:id="301" w:author="David mazzarese" w:date="2020-06-03T19:13:00Z"/>
          <w:rFonts w:eastAsia="等线"/>
          <w:sz w:val="20"/>
          <w:szCs w:val="20"/>
          <w:lang w:val="en-GB"/>
        </w:rPr>
      </w:pPr>
      <w:ins w:id="302" w:author="David mazzarese" w:date="2020-06-03T19:13:00Z">
        <w:r w:rsidRPr="00953157">
          <w:rPr>
            <w:noProof/>
            <w:sz w:val="20"/>
            <w:szCs w:val="20"/>
            <w:lang w:eastAsia="zh-CN"/>
          </w:rPr>
          <w:drawing>
            <wp:inline distT="0" distB="0" distL="0" distR="0" wp14:anchorId="7FE5EDAD" wp14:editId="32DBF411">
              <wp:extent cx="304800" cy="257810"/>
              <wp:effectExtent l="0" t="0" r="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57810"/>
                      </a:xfrm>
                      <a:prstGeom prst="rect">
                        <a:avLst/>
                      </a:prstGeom>
                      <a:noFill/>
                      <a:ln>
                        <a:noFill/>
                      </a:ln>
                    </pic:spPr>
                  </pic:pic>
                </a:graphicData>
              </a:graphic>
            </wp:inline>
          </w:drawing>
        </w:r>
        <w:r w:rsidRPr="0021660C">
          <w:rPr>
            <w:rFonts w:eastAsiaTheme="minorEastAsia"/>
            <w:sz w:val="20"/>
            <w:szCs w:val="20"/>
            <w:lang w:val="en-GB"/>
          </w:rPr>
          <w:t xml:space="preserve">= </w:t>
        </w:r>
        <w:r w:rsidRPr="0021660C">
          <w:rPr>
            <w:rFonts w:eastAsia="等线"/>
            <w:sz w:val="20"/>
            <w:szCs w:val="20"/>
            <w:lang w:val="en-GB"/>
          </w:rPr>
          <w:t xml:space="preserve">binary AND operation of the HARQ-ACK information bits corresponding to first and second transport blocks for HARQ process </w:t>
        </w:r>
        <m:oMath>
          <m:r>
            <w:rPr>
              <w:rFonts w:ascii="Cambria Math" w:eastAsia="等线" w:hAnsi="Cambria Math"/>
              <w:sz w:val="20"/>
              <w:szCs w:val="20"/>
              <w:lang w:val="en-GB"/>
            </w:rPr>
            <m:t>h</m:t>
          </m:r>
        </m:oMath>
        <w:r w:rsidRPr="0021660C">
          <w:rPr>
            <w:rFonts w:eastAsia="等线"/>
            <w:sz w:val="20"/>
            <w:szCs w:val="20"/>
            <w:lang w:val="en-GB"/>
          </w:rPr>
          <w:t xml:space="preserve"> of serving cell </w:t>
        </w:r>
        <m:oMath>
          <m:r>
            <w:rPr>
              <w:rFonts w:ascii="Cambria Math" w:eastAsia="等线" w:hAnsi="Cambria Math"/>
              <w:sz w:val="20"/>
              <w:szCs w:val="20"/>
              <w:lang w:val="en-GB"/>
            </w:rPr>
            <m:t>c</m:t>
          </m:r>
        </m:oMath>
        <w:r w:rsidRPr="0021660C">
          <w:rPr>
            <w:rFonts w:eastAsia="等线"/>
            <w:sz w:val="20"/>
            <w:szCs w:val="20"/>
            <w:lang w:val="en-GB"/>
          </w:rPr>
          <w:t xml:space="preserve">. </w:t>
        </w:r>
      </w:ins>
      <w:ins w:id="303" w:author="David mazzarese" w:date="2020-06-03T19:14:00Z">
        <w:r>
          <w:rPr>
            <w:rFonts w:eastAsia="等线"/>
            <w:sz w:val="20"/>
            <w:szCs w:val="20"/>
            <w:lang w:val="en-GB"/>
          </w:rPr>
          <w:t>I</w:t>
        </w:r>
      </w:ins>
      <w:ins w:id="304" w:author="David mazzarese" w:date="2020-06-03T19:13:00Z">
        <w:r w:rsidRPr="0021660C">
          <w:rPr>
            <w:rFonts w:eastAsia="等线"/>
            <w:sz w:val="20"/>
            <w:szCs w:val="20"/>
            <w:lang w:val="en-GB"/>
          </w:rPr>
          <w:t>f the UE receives one transport block, the UE assumes ACK for the second transport block</w:t>
        </w:r>
      </w:ins>
    </w:p>
    <w:p w14:paraId="7FBA733C" w14:textId="10614D7A" w:rsidR="00FE2192" w:rsidRPr="0021660C" w:rsidRDefault="00147BB7" w:rsidP="00147BB7">
      <w:pPr>
        <w:spacing w:after="180"/>
        <w:ind w:leftChars="638" w:left="1405" w:hanging="1"/>
        <w:rPr>
          <w:rFonts w:eastAsia="等线"/>
          <w:sz w:val="20"/>
          <w:szCs w:val="20"/>
          <w:lang w:val="en-GB" w:eastAsia="zh-CN"/>
        </w:rPr>
      </w:pPr>
      <w:ins w:id="305" w:author="David mazzarese" w:date="2020-06-03T19:13:00Z">
        <w:r w:rsidRPr="0021660C">
          <w:rPr>
            <w:rFonts w:eastAsia="等线"/>
            <w:sz w:val="20"/>
            <w:szCs w:val="20"/>
            <w:lang w:val="en-GB" w:eastAsia="zh-CN"/>
          </w:rPr>
          <w:t>e</w:t>
        </w:r>
        <w:r w:rsidRPr="0021660C">
          <w:rPr>
            <w:rFonts w:eastAsia="等线" w:hint="eastAsia"/>
            <w:sz w:val="20"/>
            <w:szCs w:val="20"/>
            <w:lang w:val="en-GB" w:eastAsia="zh-CN"/>
          </w:rPr>
          <w:t>nd</w:t>
        </w:r>
        <w:r w:rsidRPr="0021660C">
          <w:rPr>
            <w:rFonts w:eastAsia="等线"/>
            <w:sz w:val="20"/>
            <w:szCs w:val="20"/>
            <w:lang w:val="en-GB" w:eastAsia="zh-CN"/>
          </w:rPr>
          <w:t xml:space="preserve"> if</w:t>
        </w:r>
      </w:ins>
    </w:p>
    <w:p w14:paraId="2EE3C932" w14:textId="77777777" w:rsidR="00FE2192" w:rsidRDefault="00FE2192" w:rsidP="00FE2192">
      <w:pPr>
        <w:spacing w:after="180"/>
        <w:ind w:leftChars="638" w:left="1688" w:hanging="284"/>
        <w:rPr>
          <w:rFonts w:eastAsia="等线"/>
          <w:sz w:val="20"/>
          <w:szCs w:val="20"/>
          <w:lang w:val="en-GB"/>
        </w:rPr>
      </w:pPr>
      <m:oMath>
        <m:r>
          <w:rPr>
            <w:rFonts w:ascii="Cambria Math" w:eastAsia="等线" w:hAnsi="Cambria Math"/>
            <w:sz w:val="20"/>
            <w:szCs w:val="20"/>
            <w:lang w:val="en-GB"/>
          </w:rPr>
          <m:t>j=j+1</m:t>
        </m:r>
      </m:oMath>
      <w:r w:rsidRPr="0021660C">
        <w:rPr>
          <w:rFonts w:eastAsia="等线"/>
          <w:sz w:val="20"/>
          <w:szCs w:val="20"/>
          <w:lang w:val="en-GB"/>
        </w:rPr>
        <w:t xml:space="preserve"> </w:t>
      </w:r>
    </w:p>
    <w:p w14:paraId="73AA5B80" w14:textId="77777777" w:rsidR="00FE2192" w:rsidRPr="00F80243" w:rsidRDefault="00FE2192" w:rsidP="00FE2192">
      <w:pPr>
        <w:spacing w:after="180"/>
        <w:ind w:leftChars="638" w:left="1688" w:hanging="284"/>
        <w:rPr>
          <w:rFonts w:ascii="Cambria Math" w:eastAsia="等线" w:hAnsi="Cambria Math"/>
          <w:i/>
          <w:sz w:val="20"/>
          <w:szCs w:val="20"/>
          <w:lang w:val="en-GB"/>
        </w:rPr>
      </w:pPr>
      <m:oMath>
        <m:r>
          <w:rPr>
            <w:rFonts w:ascii="Cambria Math" w:eastAsia="等线" w:hAnsi="Cambria Math"/>
            <w:sz w:val="20"/>
            <w:szCs w:val="20"/>
            <w:lang w:val="en-GB"/>
          </w:rPr>
          <m:t>t=t+1</m:t>
        </m:r>
      </m:oMath>
      <w:r>
        <w:rPr>
          <w:rFonts w:ascii="Cambria Math" w:eastAsia="等线" w:hAnsi="Cambria Math" w:hint="eastAsia"/>
          <w:i/>
          <w:sz w:val="20"/>
          <w:szCs w:val="20"/>
          <w:lang w:val="en-GB"/>
        </w:rPr>
        <w:t xml:space="preserve"> </w:t>
      </w:r>
    </w:p>
    <w:p w14:paraId="6985439F" w14:textId="77777777" w:rsidR="00FE2192" w:rsidRPr="0021660C" w:rsidRDefault="00FE2192" w:rsidP="00FE2192">
      <w:pPr>
        <w:spacing w:after="180"/>
        <w:ind w:firstLineChars="550" w:firstLine="1100"/>
        <w:rPr>
          <w:rFonts w:eastAsia="等线"/>
          <w:sz w:val="20"/>
          <w:szCs w:val="20"/>
          <w:lang w:val="en-GB"/>
        </w:rPr>
      </w:pPr>
      <w:r w:rsidRPr="0021660C">
        <w:rPr>
          <w:rFonts w:eastAsia="等线"/>
          <w:sz w:val="20"/>
          <w:szCs w:val="20"/>
          <w:lang w:val="en-GB"/>
        </w:rPr>
        <w:t>end if</w:t>
      </w:r>
    </w:p>
    <w:p w14:paraId="388009FF" w14:textId="77777777" w:rsidR="00FE2192" w:rsidRPr="0021660C" w:rsidRDefault="00FE2192" w:rsidP="00FE2192">
      <w:pPr>
        <w:spacing w:after="180"/>
        <w:ind w:leftChars="380" w:left="1120" w:hanging="284"/>
        <w:rPr>
          <w:rFonts w:eastAsia="等线"/>
          <w:sz w:val="20"/>
          <w:szCs w:val="20"/>
          <w:lang w:val="en-GB"/>
        </w:rPr>
      </w:pPr>
      <w:r w:rsidRPr="0021660C">
        <w:rPr>
          <w:rFonts w:eastAsia="等线"/>
          <w:sz w:val="20"/>
          <w:szCs w:val="20"/>
          <w:lang w:val="en-GB"/>
        </w:rPr>
        <w:t>end while</w:t>
      </w:r>
    </w:p>
    <w:p w14:paraId="230C504F" w14:textId="77777777" w:rsidR="00FE2192" w:rsidRDefault="00FE2192" w:rsidP="00FE2192">
      <w:pPr>
        <w:pStyle w:val="BodyText"/>
      </w:pPr>
      <w:r w:rsidRPr="0021660C">
        <w:t>*** Unchanged text omitted ***</w:t>
      </w:r>
    </w:p>
    <w:p w14:paraId="2A71A3EB" w14:textId="77777777" w:rsidR="00FE2192" w:rsidRDefault="00FE2192" w:rsidP="00FE2192">
      <w:pPr>
        <w:autoSpaceDE/>
        <w:autoSpaceDN/>
        <w:adjustRightInd/>
        <w:snapToGrid/>
        <w:spacing w:after="180"/>
        <w:jc w:val="left"/>
        <w:rPr>
          <w:rFonts w:cs="Arial"/>
          <w:sz w:val="20"/>
          <w:szCs w:val="20"/>
          <w:lang w:eastAsia="zh-CN"/>
        </w:rPr>
      </w:pPr>
    </w:p>
    <w:p w14:paraId="64AA3135" w14:textId="4DED4D6D" w:rsidR="00FE2192" w:rsidRPr="003310B2" w:rsidRDefault="00147BB7" w:rsidP="00FE2192">
      <w:pPr>
        <w:autoSpaceDE/>
        <w:autoSpaceDN/>
        <w:adjustRightInd/>
        <w:snapToGrid/>
        <w:spacing w:after="180"/>
        <w:jc w:val="left"/>
        <w:rPr>
          <w:rFonts w:eastAsia="Malgun Gothic"/>
          <w:sz w:val="20"/>
          <w:szCs w:val="20"/>
          <w:lang w:eastAsia="ko-KR"/>
        </w:rPr>
      </w:pPr>
      <w:ins w:id="306" w:author="David mazzarese" w:date="2020-06-03T19:13:00Z">
        <w:r w:rsidRPr="003310B2">
          <w:rPr>
            <w:rFonts w:cs="Arial"/>
            <w:sz w:val="20"/>
            <w:szCs w:val="20"/>
            <w:lang w:eastAsia="zh-CN"/>
          </w:rPr>
          <w:t xml:space="preserve">If a UE multiplexes HARQ-ACK information in a PUSCH transmission, </w:t>
        </w:r>
        <w:r w:rsidRPr="003310B2">
          <w:rPr>
            <w:rFonts w:cs="Arial" w:hint="eastAsia"/>
            <w:sz w:val="20"/>
            <w:szCs w:val="20"/>
            <w:lang w:eastAsia="zh-CN"/>
          </w:rPr>
          <w:t xml:space="preserve">the UE </w:t>
        </w:r>
        <w:r w:rsidRPr="003310B2">
          <w:rPr>
            <w:rFonts w:cs="Arial"/>
            <w:sz w:val="20"/>
            <w:szCs w:val="20"/>
            <w:lang w:eastAsia="zh-CN"/>
          </w:rPr>
          <w:t xml:space="preserve">generates the HARQ-ACK codebook as described in this section except that </w:t>
        </w:r>
        <w:r w:rsidRPr="003310B2">
          <w:rPr>
            <w:i/>
            <w:sz w:val="20"/>
            <w:szCs w:val="20"/>
          </w:rPr>
          <w:t>harq-ACK-SpatialBundlingPUCCH</w:t>
        </w:r>
        <w:r w:rsidRPr="003310B2">
          <w:rPr>
            <w:rFonts w:cs="Arial"/>
            <w:sz w:val="20"/>
            <w:szCs w:val="20"/>
            <w:lang w:eastAsia="zh-CN"/>
          </w:rPr>
          <w:t xml:space="preserve"> is replaced by </w:t>
        </w:r>
        <w:r w:rsidRPr="003310B2">
          <w:rPr>
            <w:i/>
            <w:sz w:val="20"/>
            <w:szCs w:val="20"/>
          </w:rPr>
          <w:t>harq-ACK-SpatialBundlingPUSCH</w:t>
        </w:r>
        <w:r>
          <w:rPr>
            <w:rFonts w:cs="Arial"/>
            <w:sz w:val="20"/>
            <w:szCs w:val="20"/>
            <w:lang w:eastAsia="zh-CN"/>
          </w:rPr>
          <w:t>.</w:t>
        </w:r>
      </w:ins>
    </w:p>
    <w:p w14:paraId="4EE5AA38" w14:textId="77777777" w:rsidR="00FE2192" w:rsidRDefault="00FE2192" w:rsidP="00493E5F">
      <w:pPr>
        <w:pStyle w:val="BodyText"/>
        <w:ind w:leftChars="300" w:left="660"/>
        <w:jc w:val="center"/>
      </w:pPr>
    </w:p>
    <w:p w14:paraId="7837D872" w14:textId="2F86FA7E" w:rsidR="00281246" w:rsidRPr="00281246" w:rsidRDefault="00281246" w:rsidP="00493E5F">
      <w:pPr>
        <w:pStyle w:val="BodyText"/>
        <w:ind w:leftChars="300" w:left="660"/>
        <w:jc w:val="center"/>
      </w:pPr>
      <w:r>
        <w:t>*** Unchanged text omitted ***</w:t>
      </w:r>
    </w:p>
    <w:p w14:paraId="61E7906E" w14:textId="6F9DBCD5" w:rsidR="00281246" w:rsidRDefault="00281246" w:rsidP="00493E5F">
      <w:pPr>
        <w:ind w:leftChars="300" w:left="660"/>
        <w:jc w:val="center"/>
        <w:rPr>
          <w:lang w:eastAsia="zh-CN"/>
        </w:rPr>
      </w:pPr>
      <w:r>
        <w:rPr>
          <w:lang w:eastAsia="zh-CN"/>
        </w:rPr>
        <w:t>================== End of TP</w:t>
      </w:r>
      <w:r w:rsidR="002C1E13">
        <w:rPr>
          <w:lang w:eastAsia="zh-CN"/>
        </w:rPr>
        <w:t xml:space="preserve"> for Alt5 </w:t>
      </w:r>
      <w:r>
        <w:rPr>
          <w:lang w:eastAsia="zh-CN"/>
        </w:rPr>
        <w:t>===================</w:t>
      </w:r>
    </w:p>
    <w:p w14:paraId="66978F2A" w14:textId="77777777" w:rsidR="00623D02" w:rsidRDefault="00623D02" w:rsidP="00623D02">
      <w:pPr>
        <w:rPr>
          <w:rFonts w:eastAsiaTheme="minorEastAsia"/>
          <w:lang w:eastAsia="zh-CN"/>
        </w:rPr>
      </w:pPr>
    </w:p>
    <w:p w14:paraId="28513DFD" w14:textId="77777777" w:rsidR="00493E5F" w:rsidRDefault="00493E5F" w:rsidP="00623D02">
      <w:pPr>
        <w:rPr>
          <w:rFonts w:eastAsiaTheme="minorEastAsia"/>
          <w:lang w:eastAsia="zh-CN"/>
        </w:rPr>
      </w:pPr>
    </w:p>
    <w:p w14:paraId="4FC3EE06" w14:textId="77777777" w:rsidR="00493E5F" w:rsidRPr="00281246" w:rsidRDefault="00493E5F" w:rsidP="00623D02">
      <w:pPr>
        <w:rPr>
          <w:rFonts w:eastAsiaTheme="minorEastAsia"/>
          <w:lang w:eastAsia="zh-CN"/>
        </w:rPr>
      </w:pPr>
    </w:p>
    <w:p w14:paraId="759A38CD" w14:textId="77777777" w:rsidR="00623D02" w:rsidRDefault="00623D02" w:rsidP="00623D02">
      <w:pPr>
        <w:rPr>
          <w:rFonts w:eastAsiaTheme="minorEastAsia"/>
          <w:lang w:eastAsia="zh-CN"/>
        </w:rPr>
      </w:pPr>
      <w:r w:rsidRPr="00623D02">
        <w:rPr>
          <w:rFonts w:eastAsiaTheme="minorEastAsia"/>
          <w:b/>
          <w:lang w:eastAsia="zh-CN"/>
        </w:rPr>
        <w:t>Issue B6</w:t>
      </w:r>
      <w:r w:rsidRPr="00623D02">
        <w:rPr>
          <w:rFonts w:eastAsiaTheme="minorEastAsia"/>
          <w:lang w:eastAsia="zh-CN"/>
        </w:rPr>
        <w:t>: Handling of collisions between SPS-release ACK and Type-3 HARQ-ACK codebook feedback</w:t>
      </w:r>
    </w:p>
    <w:p w14:paraId="5F5C249C" w14:textId="77777777" w:rsidR="00623D02" w:rsidRDefault="00623D02" w:rsidP="00623D02">
      <w:pPr>
        <w:rPr>
          <w:rFonts w:eastAsiaTheme="minorEastAsia"/>
          <w:lang w:eastAsia="zh-CN"/>
        </w:rPr>
      </w:pPr>
    </w:p>
    <w:p w14:paraId="68146DF1" w14:textId="77777777" w:rsidR="00BD753A" w:rsidRPr="004851C9" w:rsidRDefault="00BD753A" w:rsidP="00BD753A">
      <w:pPr>
        <w:rPr>
          <w:rFonts w:eastAsia="等线"/>
          <w:lang w:eastAsia="zh-CN"/>
        </w:rPr>
      </w:pPr>
      <w:r>
        <w:rPr>
          <w:rFonts w:eastAsia="等线" w:hint="eastAsia"/>
          <w:lang w:eastAsia="zh-CN"/>
        </w:rPr>
        <w:t>Conclusions were made in GTW session, as copied below:</w:t>
      </w:r>
    </w:p>
    <w:p w14:paraId="72CAAEA8" w14:textId="77777777" w:rsidR="00BD753A" w:rsidRPr="004851C9" w:rsidRDefault="00BD753A" w:rsidP="00BD753A">
      <w:pPr>
        <w:rPr>
          <w:rFonts w:eastAsia="等线"/>
          <w:lang w:eastAsia="zh-CN"/>
        </w:rPr>
      </w:pPr>
    </w:p>
    <w:p w14:paraId="649B69C0" w14:textId="77777777" w:rsidR="00BD753A" w:rsidRPr="00CE4E44" w:rsidRDefault="00BD753A" w:rsidP="00BD753A">
      <w:pPr>
        <w:rPr>
          <w:u w:val="single"/>
          <w:lang w:eastAsia="x-none"/>
        </w:rPr>
      </w:pPr>
      <w:r w:rsidRPr="00CE4E44">
        <w:rPr>
          <w:u w:val="single"/>
          <w:lang w:eastAsia="x-none"/>
        </w:rPr>
        <w:t>Conclusion:</w:t>
      </w:r>
    </w:p>
    <w:p w14:paraId="3934DB5E" w14:textId="77777777" w:rsidR="00BD753A" w:rsidRPr="00CE4E44" w:rsidRDefault="00BD753A" w:rsidP="00BD753A">
      <w:pPr>
        <w:rPr>
          <w:lang w:eastAsia="x-none"/>
        </w:rPr>
      </w:pPr>
      <w:r w:rsidRPr="00CE4E44">
        <w:rPr>
          <w:lang w:eastAsia="x-none"/>
        </w:rPr>
        <w:t>No corrections for joint configurations of eURLLC features and NR-U for issues B6 in R1-2004745 and C2 in R1-2004746 (no TPs for these issues) in Rel-16 (Note: Joint configurations of eURLLC and NR-U is supported)</w:t>
      </w:r>
    </w:p>
    <w:p w14:paraId="3BD07F36" w14:textId="77777777" w:rsidR="00BD753A" w:rsidRPr="00CE4E44" w:rsidRDefault="00BD753A" w:rsidP="00BD753A">
      <w:pPr>
        <w:rPr>
          <w:lang w:eastAsia="x-none"/>
        </w:rPr>
      </w:pPr>
    </w:p>
    <w:p w14:paraId="48AD2132" w14:textId="77777777" w:rsidR="00BD753A" w:rsidRPr="00CE4E44" w:rsidRDefault="00BD753A" w:rsidP="00BD753A">
      <w:pPr>
        <w:rPr>
          <w:u w:val="single"/>
          <w:lang w:eastAsia="x-none"/>
        </w:rPr>
      </w:pPr>
      <w:r w:rsidRPr="00CE4E44">
        <w:rPr>
          <w:u w:val="single"/>
          <w:lang w:eastAsia="x-none"/>
        </w:rPr>
        <w:t>Conclusion:</w:t>
      </w:r>
    </w:p>
    <w:p w14:paraId="6CF55327" w14:textId="02A64C5C" w:rsidR="00623D02" w:rsidRPr="00BD753A" w:rsidRDefault="00BD753A" w:rsidP="00623D02">
      <w:pPr>
        <w:rPr>
          <w:lang w:eastAsia="x-none"/>
        </w:rPr>
      </w:pPr>
      <w:r w:rsidRPr="00CE4E44">
        <w:rPr>
          <w:lang w:eastAsia="x-none"/>
        </w:rPr>
        <w:t>In Rel-16, reporting HARQ-ACK for SPS PDSCH Release in T</w:t>
      </w:r>
      <w:r>
        <w:rPr>
          <w:lang w:eastAsia="x-none"/>
        </w:rPr>
        <w:t>ype 3 codebook is not supported</w:t>
      </w:r>
    </w:p>
    <w:p w14:paraId="1A84013F" w14:textId="77777777" w:rsidR="00623D02" w:rsidRDefault="00623D02" w:rsidP="00623D02">
      <w:pPr>
        <w:rPr>
          <w:rFonts w:eastAsiaTheme="minorEastAsia"/>
          <w:lang w:eastAsia="zh-CN"/>
        </w:rPr>
      </w:pPr>
    </w:p>
    <w:p w14:paraId="6A624C10" w14:textId="77777777" w:rsidR="005A334B" w:rsidRPr="00623D02" w:rsidRDefault="005A334B" w:rsidP="00623D02">
      <w:pPr>
        <w:rPr>
          <w:rFonts w:eastAsiaTheme="minorEastAsia"/>
          <w:lang w:eastAsia="zh-CN"/>
        </w:rPr>
      </w:pPr>
    </w:p>
    <w:p w14:paraId="38821911" w14:textId="77777777" w:rsidR="00623D02" w:rsidRDefault="00623D02" w:rsidP="00623D02">
      <w:pPr>
        <w:rPr>
          <w:rFonts w:eastAsiaTheme="minorEastAsia"/>
          <w:lang w:eastAsia="zh-CN"/>
        </w:rPr>
      </w:pPr>
      <w:r w:rsidRPr="00623D02">
        <w:rPr>
          <w:rFonts w:eastAsiaTheme="minorEastAsia"/>
          <w:b/>
          <w:lang w:eastAsia="zh-CN"/>
        </w:rPr>
        <w:t>Issue B11</w:t>
      </w:r>
      <w:r w:rsidRPr="00623D02">
        <w:rPr>
          <w:rFonts w:eastAsiaTheme="minorEastAsia"/>
          <w:lang w:eastAsia="zh-CN"/>
        </w:rPr>
        <w:t>: Timeline for UCI Piggybacked on PUSCH for Type-3 HARQ-ACK codebook</w:t>
      </w:r>
    </w:p>
    <w:p w14:paraId="55308DF3" w14:textId="77777777" w:rsidR="00623D02" w:rsidRDefault="00623D02" w:rsidP="00623D02">
      <w:pPr>
        <w:rPr>
          <w:rFonts w:eastAsiaTheme="minorEastAsia"/>
          <w:lang w:eastAsia="zh-CN"/>
        </w:rPr>
      </w:pPr>
    </w:p>
    <w:p w14:paraId="42C288BB" w14:textId="7D37D301" w:rsidR="00623D02" w:rsidRDefault="00623D02" w:rsidP="00623D02">
      <w:pPr>
        <w:rPr>
          <w:rFonts w:eastAsiaTheme="minorEastAsia"/>
          <w:lang w:eastAsia="zh-CN"/>
        </w:rPr>
      </w:pPr>
      <w:r w:rsidRPr="00623D02">
        <w:rPr>
          <w:rFonts w:eastAsiaTheme="minorEastAsia" w:hint="eastAsia"/>
          <w:highlight w:val="yellow"/>
          <w:lang w:eastAsia="zh-CN"/>
        </w:rPr>
        <w:t xml:space="preserve">Proposal 3: </w:t>
      </w:r>
      <w:r w:rsidRPr="00623D02">
        <w:rPr>
          <w:highlight w:val="yellow"/>
        </w:rPr>
        <w:t>agree on TP3 in R1-2004087</w:t>
      </w:r>
    </w:p>
    <w:p w14:paraId="3C044586" w14:textId="77777777" w:rsidR="00623D02" w:rsidRDefault="00623D02" w:rsidP="00623D02">
      <w:pPr>
        <w:rPr>
          <w:rFonts w:eastAsiaTheme="minorEastAsia"/>
          <w:lang w:eastAsia="zh-CN"/>
        </w:rPr>
      </w:pPr>
    </w:p>
    <w:tbl>
      <w:tblPr>
        <w:tblStyle w:val="TableGrid"/>
        <w:tblW w:w="9351" w:type="dxa"/>
        <w:tblLook w:val="04A0" w:firstRow="1" w:lastRow="0" w:firstColumn="1" w:lastColumn="0" w:noHBand="0" w:noVBand="1"/>
      </w:tblPr>
      <w:tblGrid>
        <w:gridCol w:w="2547"/>
        <w:gridCol w:w="6804"/>
      </w:tblGrid>
      <w:tr w:rsidR="00733603" w14:paraId="12F6B3AB" w14:textId="77777777" w:rsidTr="00985384">
        <w:tc>
          <w:tcPr>
            <w:tcW w:w="2547" w:type="dxa"/>
          </w:tcPr>
          <w:p w14:paraId="7EEAB537" w14:textId="77777777" w:rsidR="00733603" w:rsidRDefault="00733603" w:rsidP="00985384">
            <w:pPr>
              <w:jc w:val="left"/>
              <w:rPr>
                <w:lang w:eastAsia="zh-CN"/>
              </w:rPr>
            </w:pPr>
            <w:r>
              <w:rPr>
                <w:lang w:eastAsia="zh-CN"/>
              </w:rPr>
              <w:t>Reason for change</w:t>
            </w:r>
          </w:p>
        </w:tc>
        <w:tc>
          <w:tcPr>
            <w:tcW w:w="6804" w:type="dxa"/>
          </w:tcPr>
          <w:p w14:paraId="0D37063B" w14:textId="12774618" w:rsidR="00733603" w:rsidRDefault="00733603" w:rsidP="00733603">
            <w:pPr>
              <w:jc w:val="left"/>
              <w:rPr>
                <w:lang w:eastAsia="zh-CN"/>
              </w:rPr>
            </w:pPr>
            <w:r>
              <w:rPr>
                <w:lang w:eastAsia="zh-CN"/>
              </w:rPr>
              <w:t>For a</w:t>
            </w:r>
            <w:r w:rsidRPr="00733603">
              <w:rPr>
                <w:lang w:eastAsia="zh-CN"/>
              </w:rPr>
              <w:t xml:space="preserve"> PDSCH/PDCCH received after a UL grant, the corresponding HARQ-ACK cannot be indicated to the slot for PUSCH transmission. </w:t>
            </w:r>
            <w:r>
              <w:rPr>
                <w:lang w:eastAsia="zh-CN"/>
              </w:rPr>
              <w:t>A corresponding behavior is missing</w:t>
            </w:r>
            <w:r w:rsidRPr="00733603">
              <w:rPr>
                <w:lang w:eastAsia="zh-CN"/>
              </w:rPr>
              <w:t xml:space="preserve"> for </w:t>
            </w:r>
            <w:r>
              <w:rPr>
                <w:lang w:eastAsia="zh-CN"/>
              </w:rPr>
              <w:t>a</w:t>
            </w:r>
            <w:r w:rsidRPr="00733603">
              <w:rPr>
                <w:lang w:eastAsia="zh-CN"/>
              </w:rPr>
              <w:t xml:space="preserve"> DCI </w:t>
            </w:r>
            <w:r>
              <w:rPr>
                <w:lang w:eastAsia="zh-CN"/>
              </w:rPr>
              <w:t>requesting feedback for</w:t>
            </w:r>
            <w:r w:rsidRPr="00733603">
              <w:rPr>
                <w:lang w:eastAsia="zh-CN"/>
              </w:rPr>
              <w:t xml:space="preserve"> </w:t>
            </w:r>
            <w:r>
              <w:rPr>
                <w:lang w:eastAsia="zh-CN"/>
              </w:rPr>
              <w:t>Type-3</w:t>
            </w:r>
            <w:r w:rsidRPr="00733603">
              <w:rPr>
                <w:lang w:eastAsia="zh-CN"/>
              </w:rPr>
              <w:t xml:space="preserve"> HARQ-ACK </w:t>
            </w:r>
            <w:r>
              <w:rPr>
                <w:lang w:eastAsia="zh-CN"/>
              </w:rPr>
              <w:t>codebook</w:t>
            </w:r>
            <w:r w:rsidRPr="00733603">
              <w:rPr>
                <w:lang w:eastAsia="zh-CN"/>
              </w:rPr>
              <w:t>.</w:t>
            </w:r>
          </w:p>
        </w:tc>
      </w:tr>
      <w:tr w:rsidR="00733603" w14:paraId="62A1F1F5" w14:textId="77777777" w:rsidTr="00985384">
        <w:tc>
          <w:tcPr>
            <w:tcW w:w="2547" w:type="dxa"/>
          </w:tcPr>
          <w:p w14:paraId="1D575D5F" w14:textId="77777777" w:rsidR="00733603" w:rsidRDefault="00733603" w:rsidP="00985384">
            <w:pPr>
              <w:jc w:val="left"/>
              <w:rPr>
                <w:lang w:eastAsia="zh-CN"/>
              </w:rPr>
            </w:pPr>
            <w:r w:rsidRPr="00A04220">
              <w:rPr>
                <w:rFonts w:hint="eastAsia"/>
                <w:lang w:eastAsia="zh-CN"/>
              </w:rPr>
              <w:t>S</w:t>
            </w:r>
            <w:r w:rsidRPr="00A04220">
              <w:rPr>
                <w:lang w:eastAsia="zh-CN"/>
              </w:rPr>
              <w:t>ummary of changes</w:t>
            </w:r>
          </w:p>
        </w:tc>
        <w:tc>
          <w:tcPr>
            <w:tcW w:w="6804" w:type="dxa"/>
          </w:tcPr>
          <w:p w14:paraId="3BA5CC78" w14:textId="12407107" w:rsidR="00733603" w:rsidRPr="00A04220" w:rsidRDefault="00733603" w:rsidP="00733603">
            <w:pPr>
              <w:jc w:val="left"/>
              <w:rPr>
                <w:lang w:eastAsia="zh-CN"/>
              </w:rPr>
            </w:pPr>
            <w:r w:rsidRPr="004E5DB9">
              <w:rPr>
                <w:rFonts w:eastAsia="等线"/>
                <w:szCs w:val="20"/>
                <w:lang w:eastAsia="x-none"/>
              </w:rPr>
              <w:t xml:space="preserve">A UE does not expect to detect a </w:t>
            </w:r>
            <w:r w:rsidRPr="006A0797">
              <w:t>DCI format including a One-shot HARQ-ACK request field with value 1</w:t>
            </w:r>
            <w:r w:rsidRPr="004E5DB9">
              <w:rPr>
                <w:rFonts w:eastAsia="等线"/>
                <w:szCs w:val="20"/>
                <w:lang w:eastAsia="x-none"/>
              </w:rPr>
              <w:t xml:space="preserve"> and indicating a resource for a PUCCH transmission with corresponding HARQ-ACK information in a slot if the UE previously detects a DCI format scheduling a PUSCH transmission in the slot and if the UE multiplexes HARQ-ACK information in the PUSCH</w:t>
            </w:r>
            <w:r w:rsidRPr="004E5DB9">
              <w:rPr>
                <w:rFonts w:eastAsia="等线"/>
                <w:szCs w:val="20"/>
                <w:lang w:val="en-GB"/>
              </w:rPr>
              <w:t xml:space="preserve"> transmission.</w:t>
            </w:r>
          </w:p>
        </w:tc>
      </w:tr>
      <w:tr w:rsidR="00733603" w14:paraId="1188DC31" w14:textId="77777777" w:rsidTr="00985384">
        <w:tc>
          <w:tcPr>
            <w:tcW w:w="2547" w:type="dxa"/>
          </w:tcPr>
          <w:p w14:paraId="79CC2016" w14:textId="77777777" w:rsidR="00733603" w:rsidRDefault="00733603" w:rsidP="00985384">
            <w:pPr>
              <w:jc w:val="left"/>
              <w:rPr>
                <w:lang w:eastAsia="zh-CN"/>
              </w:rPr>
            </w:pPr>
            <w:r w:rsidRPr="00A04220">
              <w:rPr>
                <w:lang w:eastAsia="zh-CN"/>
              </w:rPr>
              <w:t>Specs/Sections impacted</w:t>
            </w:r>
          </w:p>
        </w:tc>
        <w:tc>
          <w:tcPr>
            <w:tcW w:w="6804" w:type="dxa"/>
          </w:tcPr>
          <w:p w14:paraId="26F7F543" w14:textId="04C8C643" w:rsidR="00733603" w:rsidRPr="00A04220" w:rsidRDefault="00733603" w:rsidP="00733603">
            <w:pPr>
              <w:jc w:val="left"/>
              <w:rPr>
                <w:lang w:eastAsia="zh-CN"/>
              </w:rPr>
            </w:pPr>
            <w:r w:rsidRPr="0018655F">
              <w:rPr>
                <w:lang w:eastAsia="zh-CN"/>
              </w:rPr>
              <w:t>38.21</w:t>
            </w:r>
            <w:r>
              <w:rPr>
                <w:lang w:eastAsia="zh-CN"/>
              </w:rPr>
              <w:t>3</w:t>
            </w:r>
            <w:r w:rsidRPr="0018655F">
              <w:rPr>
                <w:lang w:eastAsia="zh-CN"/>
              </w:rPr>
              <w:t xml:space="preserve"> v16.1.10</w:t>
            </w:r>
            <w:r>
              <w:rPr>
                <w:lang w:eastAsia="zh-CN"/>
              </w:rPr>
              <w:t xml:space="preserve"> section 9</w:t>
            </w:r>
          </w:p>
        </w:tc>
      </w:tr>
      <w:tr w:rsidR="00733603" w14:paraId="220A0D2B" w14:textId="77777777" w:rsidTr="00985384">
        <w:tc>
          <w:tcPr>
            <w:tcW w:w="2547" w:type="dxa"/>
          </w:tcPr>
          <w:p w14:paraId="4A73F6E7" w14:textId="77777777" w:rsidR="00733603" w:rsidRDefault="00733603" w:rsidP="00985384">
            <w:pPr>
              <w:jc w:val="left"/>
              <w:rPr>
                <w:lang w:eastAsia="zh-CN"/>
              </w:rPr>
            </w:pPr>
            <w:r>
              <w:rPr>
                <w:lang w:eastAsia="zh-CN"/>
              </w:rPr>
              <w:t>Consequences if not approved</w:t>
            </w:r>
          </w:p>
        </w:tc>
        <w:tc>
          <w:tcPr>
            <w:tcW w:w="6804" w:type="dxa"/>
          </w:tcPr>
          <w:p w14:paraId="5DD3D11C" w14:textId="36BCAFFF" w:rsidR="00733603" w:rsidRDefault="00733603" w:rsidP="00985384">
            <w:pPr>
              <w:jc w:val="left"/>
              <w:rPr>
                <w:lang w:eastAsia="zh-CN"/>
              </w:rPr>
            </w:pPr>
            <w:r>
              <w:rPr>
                <w:rFonts w:hint="eastAsia"/>
                <w:lang w:eastAsia="zh-CN"/>
              </w:rPr>
              <w:t xml:space="preserve">Without </w:t>
            </w:r>
            <w:r>
              <w:rPr>
                <w:lang w:eastAsia="zh-CN"/>
              </w:rPr>
              <w:t xml:space="preserve">defining </w:t>
            </w:r>
            <w:r>
              <w:rPr>
                <w:rFonts w:hint="eastAsia"/>
                <w:lang w:eastAsia="zh-CN"/>
              </w:rPr>
              <w:t xml:space="preserve">this </w:t>
            </w:r>
            <w:r>
              <w:rPr>
                <w:lang w:eastAsia="zh-CN"/>
              </w:rPr>
              <w:t>behavior</w:t>
            </w:r>
            <w:r>
              <w:rPr>
                <w:rFonts w:hint="eastAsia"/>
                <w:lang w:eastAsia="zh-CN"/>
              </w:rPr>
              <w:t>,</w:t>
            </w:r>
            <w:r>
              <w:rPr>
                <w:lang w:eastAsia="zh-CN"/>
              </w:rPr>
              <w:t xml:space="preserve"> a UE would be expected to report type-3 HARQ-ACK codebook in a PUSCH scheduled later than the DCI requesting feedback for the type-3 HARQ-ACK codebook, which could greatly increase UE implementation complexity.</w:t>
            </w:r>
          </w:p>
        </w:tc>
      </w:tr>
    </w:tbl>
    <w:p w14:paraId="3F38BE56" w14:textId="77777777" w:rsidR="00733603" w:rsidRPr="00733603" w:rsidRDefault="00733603" w:rsidP="00623D02">
      <w:pPr>
        <w:rPr>
          <w:rFonts w:eastAsiaTheme="minorEastAsia"/>
          <w:lang w:eastAsia="zh-CN"/>
        </w:rPr>
      </w:pPr>
    </w:p>
    <w:p w14:paraId="7A43DFE5" w14:textId="3F74F790" w:rsidR="00733603" w:rsidRDefault="00733603" w:rsidP="00733603">
      <w:pPr>
        <w:pStyle w:val="BodyText"/>
        <w:rPr>
          <w:color w:val="0000FF"/>
          <w:lang w:eastAsia="zh-CN"/>
        </w:rPr>
      </w:pPr>
      <w:r w:rsidRPr="006A0797">
        <w:rPr>
          <w:color w:val="0000FF"/>
          <w:lang w:eastAsia="zh-CN"/>
        </w:rPr>
        <w:t>--------------------------</w:t>
      </w:r>
      <w:r>
        <w:rPr>
          <w:color w:val="0000FF"/>
          <w:lang w:eastAsia="zh-CN"/>
        </w:rPr>
        <w:t>-----</w:t>
      </w:r>
      <w:r w:rsidRPr="006A0797">
        <w:rPr>
          <w:color w:val="0000FF"/>
          <w:lang w:eastAsia="zh-CN"/>
        </w:rPr>
        <w:t>--------------Start of TP</w:t>
      </w:r>
      <w:r>
        <w:rPr>
          <w:color w:val="0000FF"/>
          <w:lang w:eastAsia="zh-CN"/>
        </w:rPr>
        <w:t xml:space="preserve">3 </w:t>
      </w:r>
      <w:r w:rsidRPr="00733603">
        <w:rPr>
          <w:color w:val="0000FF"/>
          <w:lang w:eastAsia="zh-CN"/>
        </w:rPr>
        <w:t>in R1-2004087</w:t>
      </w:r>
      <w:r>
        <w:rPr>
          <w:color w:val="0000FF"/>
          <w:lang w:eastAsia="zh-CN"/>
        </w:rPr>
        <w:t xml:space="preserve"> </w:t>
      </w:r>
      <w:r w:rsidRPr="006A0797">
        <w:rPr>
          <w:color w:val="0000FF"/>
          <w:lang w:eastAsia="zh-CN"/>
        </w:rPr>
        <w:t>---------------------------------------------</w:t>
      </w:r>
    </w:p>
    <w:p w14:paraId="2861E561" w14:textId="18F14E07" w:rsidR="00733603" w:rsidRPr="00733603" w:rsidRDefault="00733603" w:rsidP="00733603">
      <w:pPr>
        <w:pStyle w:val="BodyText"/>
        <w:rPr>
          <w:color w:val="0000FF"/>
          <w:sz w:val="16"/>
          <w:lang w:eastAsia="zh-CN"/>
        </w:rPr>
      </w:pPr>
      <w:r w:rsidRPr="00733603">
        <w:rPr>
          <w:rFonts w:ascii="Arial" w:eastAsia="等线" w:hAnsi="Arial"/>
          <w:sz w:val="28"/>
          <w:lang w:val="en-GB"/>
        </w:rPr>
        <w:t>9</w:t>
      </w:r>
      <w:r w:rsidRPr="00733603">
        <w:rPr>
          <w:rFonts w:ascii="Arial" w:eastAsia="等线" w:hAnsi="Arial" w:hint="eastAsia"/>
          <w:sz w:val="28"/>
          <w:lang w:val="en-GB"/>
        </w:rPr>
        <w:tab/>
      </w:r>
      <w:r w:rsidRPr="00733603">
        <w:rPr>
          <w:rFonts w:ascii="Arial" w:eastAsia="等线" w:hAnsi="Arial" w:cs="Arial"/>
          <w:sz w:val="28"/>
          <w:szCs w:val="36"/>
          <w:lang w:val="en-GB"/>
        </w:rPr>
        <w:t>UE procedure for reporting control information</w:t>
      </w:r>
    </w:p>
    <w:p w14:paraId="4EA972BC" w14:textId="77777777" w:rsidR="00733603" w:rsidRPr="006A0797" w:rsidRDefault="00733603" w:rsidP="00733603">
      <w:pPr>
        <w:jc w:val="center"/>
        <w:rPr>
          <w:rFonts w:eastAsia="等线"/>
          <w:sz w:val="28"/>
          <w:szCs w:val="20"/>
          <w:lang w:val="en-GB"/>
        </w:rPr>
      </w:pPr>
      <w:r w:rsidRPr="006A0797">
        <w:rPr>
          <w:bCs/>
          <w:color w:val="0000FF"/>
          <w:lang w:eastAsia="zh-CN"/>
        </w:rPr>
        <w:t>&lt;Unchanged parts are omitted&gt;</w:t>
      </w:r>
    </w:p>
    <w:p w14:paraId="55A36E7D" w14:textId="77777777" w:rsidR="00733603" w:rsidRPr="004E5DB9" w:rsidRDefault="00733603" w:rsidP="00733603">
      <w:pPr>
        <w:spacing w:after="180"/>
        <w:rPr>
          <w:rFonts w:eastAsia="等线"/>
          <w:szCs w:val="20"/>
          <w:lang w:eastAsia="x-none"/>
        </w:rPr>
      </w:pPr>
      <w:r w:rsidRPr="004E5DB9">
        <w:rPr>
          <w:rFonts w:eastAsia="等线"/>
          <w:szCs w:val="20"/>
          <w:lang w:eastAsia="x-none"/>
        </w:rPr>
        <w:t>A UE does not expect to detect a DCI format scheduling a PDSCH reception or a SPS PDSCH release</w:t>
      </w:r>
      <w:ins w:id="307" w:author="80122561" w:date="2020-04-08T16:30:00Z">
        <w:r>
          <w:rPr>
            <w:rFonts w:eastAsia="等线"/>
            <w:szCs w:val="20"/>
            <w:lang w:eastAsia="x-none"/>
          </w:rPr>
          <w:t xml:space="preserve"> or </w:t>
        </w:r>
      </w:ins>
      <w:ins w:id="308" w:author="80122561" w:date="2020-04-08T16:31:00Z">
        <w:r>
          <w:t>a</w:t>
        </w:r>
        <w:r w:rsidRPr="006A0797">
          <w:t xml:space="preserve"> DCI format including a One-shot HARQ-ACK request field with value 1</w:t>
        </w:r>
      </w:ins>
      <w:r w:rsidRPr="004E5DB9">
        <w:rPr>
          <w:rFonts w:eastAsia="等线"/>
          <w:szCs w:val="20"/>
          <w:lang w:eastAsia="x-none"/>
        </w:rPr>
        <w:t xml:space="preserve"> and indicating a resource for a PUCCH transmission with corresponding HARQ-ACK information in a slot if the UE previously detects a DCI format scheduling a PUSCH transmission in the slot and if the UE multiplexes HARQ-ACK information in the PUSCH</w:t>
      </w:r>
      <w:r w:rsidRPr="004E5DB9">
        <w:rPr>
          <w:rFonts w:eastAsia="等线"/>
          <w:szCs w:val="20"/>
          <w:lang w:val="en-GB"/>
        </w:rPr>
        <w:t xml:space="preserve"> transmission. </w:t>
      </w:r>
    </w:p>
    <w:p w14:paraId="79D2833B" w14:textId="461F9BC9" w:rsidR="00733603" w:rsidRDefault="00733603" w:rsidP="00733603">
      <w:pPr>
        <w:pStyle w:val="BodyText"/>
        <w:rPr>
          <w:color w:val="0000FF"/>
          <w:lang w:eastAsia="zh-CN"/>
        </w:rPr>
      </w:pPr>
      <w:r w:rsidRPr="006A0797">
        <w:rPr>
          <w:color w:val="0000FF"/>
          <w:lang w:eastAsia="zh-CN"/>
        </w:rPr>
        <w:t>------------------------</w:t>
      </w:r>
      <w:r>
        <w:rPr>
          <w:color w:val="0000FF"/>
          <w:lang w:eastAsia="zh-CN"/>
        </w:rPr>
        <w:t>------</w:t>
      </w:r>
      <w:r w:rsidRPr="006A0797">
        <w:rPr>
          <w:color w:val="0000FF"/>
          <w:lang w:eastAsia="zh-CN"/>
        </w:rPr>
        <w:t>----------------</w:t>
      </w:r>
      <w:r>
        <w:rPr>
          <w:color w:val="0000FF"/>
          <w:lang w:eastAsia="zh-CN"/>
        </w:rPr>
        <w:t>End</w:t>
      </w:r>
      <w:r w:rsidRPr="006A0797">
        <w:rPr>
          <w:color w:val="0000FF"/>
          <w:lang w:eastAsia="zh-CN"/>
        </w:rPr>
        <w:t xml:space="preserve"> of TP</w:t>
      </w:r>
      <w:r>
        <w:rPr>
          <w:color w:val="0000FF"/>
          <w:lang w:eastAsia="zh-CN"/>
        </w:rPr>
        <w:t xml:space="preserve">3 </w:t>
      </w:r>
      <w:r w:rsidRPr="00733603">
        <w:rPr>
          <w:color w:val="0000FF"/>
          <w:lang w:eastAsia="zh-CN"/>
        </w:rPr>
        <w:t>in R1-2004087</w:t>
      </w:r>
      <w:r>
        <w:rPr>
          <w:color w:val="0000FF"/>
          <w:lang w:eastAsia="zh-CN"/>
        </w:rPr>
        <w:t xml:space="preserve"> </w:t>
      </w:r>
      <w:r w:rsidRPr="006A0797">
        <w:rPr>
          <w:color w:val="0000FF"/>
          <w:lang w:eastAsia="zh-CN"/>
        </w:rPr>
        <w:t>---------------------------------------------</w:t>
      </w:r>
    </w:p>
    <w:p w14:paraId="6897F369" w14:textId="77777777" w:rsidR="00733603" w:rsidRPr="00733603" w:rsidRDefault="00733603" w:rsidP="00623D02">
      <w:pPr>
        <w:rPr>
          <w:rFonts w:eastAsiaTheme="minorEastAsia"/>
          <w:lang w:eastAsia="zh-CN"/>
        </w:rPr>
      </w:pPr>
    </w:p>
    <w:p w14:paraId="51377A36" w14:textId="77777777" w:rsidR="008149C0" w:rsidRPr="008149C0" w:rsidRDefault="008149C0" w:rsidP="008149C0"/>
    <w:p w14:paraId="014B3C8C" w14:textId="77777777" w:rsidR="001D780E" w:rsidRPr="000A4D8F" w:rsidRDefault="001D780E" w:rsidP="00DA32BF">
      <w:pPr>
        <w:pStyle w:val="Heading1"/>
        <w:numPr>
          <w:ilvl w:val="0"/>
          <w:numId w:val="0"/>
        </w:numPr>
        <w:spacing w:before="0" w:after="0"/>
        <w:ind w:left="432" w:hanging="432"/>
      </w:pPr>
      <w:r w:rsidRPr="000A4D8F">
        <w:t>References</w:t>
      </w:r>
    </w:p>
    <w:p w14:paraId="4E2B187E" w14:textId="7645F7C6" w:rsidR="00B64588" w:rsidRDefault="00B64588" w:rsidP="00B64588">
      <w:pPr>
        <w:pStyle w:val="References"/>
        <w:tabs>
          <w:tab w:val="clear" w:pos="360"/>
          <w:tab w:val="num" w:pos="567"/>
        </w:tabs>
        <w:ind w:left="567" w:hanging="567"/>
        <w:rPr>
          <w:sz w:val="21"/>
          <w:szCs w:val="28"/>
          <w:lang w:eastAsia="zh-CN"/>
        </w:rPr>
      </w:pPr>
      <w:bookmarkStart w:id="309" w:name="_Ref41297917"/>
      <w:bookmarkEnd w:id="3"/>
      <w:bookmarkEnd w:id="4"/>
      <w:bookmarkEnd w:id="5"/>
      <w:bookmarkEnd w:id="6"/>
      <w:r w:rsidRPr="00B64588">
        <w:rPr>
          <w:sz w:val="21"/>
          <w:szCs w:val="28"/>
          <w:lang w:eastAsia="zh-CN"/>
        </w:rPr>
        <w:t xml:space="preserve">R1-2004692 FL summary_1 for 72223 NRU HARQ </w:t>
      </w:r>
      <w:r>
        <w:rPr>
          <w:sz w:val="21"/>
          <w:szCs w:val="28"/>
          <w:lang w:eastAsia="zh-CN"/>
        </w:rPr>
        <w:t>moderator (Huawei), RAN1#101-e</w:t>
      </w:r>
      <w:bookmarkEnd w:id="309"/>
    </w:p>
    <w:p w14:paraId="613C43E0"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R1-2003372</w:t>
      </w:r>
      <w:r w:rsidRPr="00EC55F9">
        <w:rPr>
          <w:sz w:val="21"/>
          <w:szCs w:val="28"/>
          <w:lang w:eastAsia="zh-CN"/>
        </w:rPr>
        <w:tab/>
        <w:t>Remaining issues on HARQ operation for NR-U</w:t>
      </w:r>
      <w:r w:rsidRPr="00EC55F9">
        <w:rPr>
          <w:sz w:val="21"/>
          <w:szCs w:val="28"/>
          <w:lang w:eastAsia="zh-CN"/>
        </w:rPr>
        <w:tab/>
        <w:t>vivo</w:t>
      </w:r>
    </w:p>
    <w:p w14:paraId="6004E25B"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R1-2003452</w:t>
      </w:r>
      <w:r w:rsidRPr="00EC55F9">
        <w:rPr>
          <w:sz w:val="21"/>
          <w:szCs w:val="28"/>
          <w:lang w:eastAsia="zh-CN"/>
        </w:rPr>
        <w:tab/>
        <w:t>Remaining issues on the HARQ for NR-U</w:t>
      </w:r>
      <w:r w:rsidRPr="00EC55F9">
        <w:rPr>
          <w:sz w:val="21"/>
          <w:szCs w:val="28"/>
          <w:lang w:eastAsia="zh-CN"/>
        </w:rPr>
        <w:tab/>
        <w:t>ZTE, Sanechips</w:t>
      </w:r>
    </w:p>
    <w:p w14:paraId="366CB22C"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R1-2003514</w:t>
      </w:r>
      <w:r w:rsidRPr="00EC55F9">
        <w:rPr>
          <w:sz w:val="21"/>
          <w:szCs w:val="28"/>
          <w:lang w:eastAsia="zh-CN"/>
        </w:rPr>
        <w:tab/>
        <w:t>Maintenance on HARQ-ACK enhancement</w:t>
      </w:r>
      <w:r w:rsidRPr="00EC55F9">
        <w:rPr>
          <w:sz w:val="21"/>
          <w:szCs w:val="28"/>
          <w:lang w:eastAsia="zh-CN"/>
        </w:rPr>
        <w:tab/>
        <w:t>Huawei, HiSilicon</w:t>
      </w:r>
    </w:p>
    <w:p w14:paraId="02FC1828"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R1-2003658</w:t>
      </w:r>
      <w:r w:rsidRPr="00EC55F9">
        <w:rPr>
          <w:sz w:val="21"/>
          <w:szCs w:val="28"/>
          <w:lang w:eastAsia="zh-CN"/>
        </w:rPr>
        <w:tab/>
        <w:t>Remaining issues on HARQ operation for NR-U</w:t>
      </w:r>
      <w:r w:rsidRPr="00EC55F9">
        <w:rPr>
          <w:sz w:val="21"/>
          <w:szCs w:val="28"/>
          <w:lang w:eastAsia="zh-CN"/>
        </w:rPr>
        <w:tab/>
        <w:t>MediaTek Inc.</w:t>
      </w:r>
    </w:p>
    <w:p w14:paraId="1C3765AA"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R1-2003730</w:t>
      </w:r>
      <w:r w:rsidRPr="00EC55F9">
        <w:rPr>
          <w:sz w:val="21"/>
          <w:szCs w:val="28"/>
          <w:lang w:eastAsia="zh-CN"/>
        </w:rPr>
        <w:tab/>
        <w:t>Enhancements to HARQ for NR-unlicensed</w:t>
      </w:r>
      <w:r w:rsidRPr="00EC55F9">
        <w:rPr>
          <w:sz w:val="21"/>
          <w:szCs w:val="28"/>
          <w:lang w:eastAsia="zh-CN"/>
        </w:rPr>
        <w:tab/>
        <w:t>Intel Corporation</w:t>
      </w:r>
    </w:p>
    <w:p w14:paraId="1443E7E8"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R1-2003823</w:t>
      </w:r>
      <w:r w:rsidRPr="00EC55F9">
        <w:rPr>
          <w:sz w:val="21"/>
          <w:szCs w:val="28"/>
          <w:lang w:eastAsia="zh-CN"/>
        </w:rPr>
        <w:tab/>
        <w:t>Text proposals for HARQ enhancement for NR-U</w:t>
      </w:r>
      <w:r w:rsidRPr="00EC55F9">
        <w:rPr>
          <w:sz w:val="21"/>
          <w:szCs w:val="28"/>
          <w:lang w:eastAsia="zh-CN"/>
        </w:rPr>
        <w:tab/>
        <w:t>Lenovo, Motorola Mobility</w:t>
      </w:r>
    </w:p>
    <w:p w14:paraId="0C245BCB"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R1-2003845</w:t>
      </w:r>
      <w:r w:rsidRPr="00EC55F9">
        <w:rPr>
          <w:sz w:val="21"/>
          <w:szCs w:val="28"/>
          <w:lang w:eastAsia="zh-CN"/>
        </w:rPr>
        <w:tab/>
        <w:t>HARQ enhancement</w:t>
      </w:r>
      <w:r w:rsidRPr="00EC55F9">
        <w:rPr>
          <w:sz w:val="21"/>
          <w:szCs w:val="28"/>
          <w:lang w:eastAsia="zh-CN"/>
        </w:rPr>
        <w:tab/>
        <w:t>Ericsson</w:t>
      </w:r>
    </w:p>
    <w:p w14:paraId="69E22A2C"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R1-2003862</w:t>
      </w:r>
      <w:r w:rsidRPr="00EC55F9">
        <w:rPr>
          <w:sz w:val="21"/>
          <w:szCs w:val="28"/>
          <w:lang w:eastAsia="zh-CN"/>
        </w:rPr>
        <w:tab/>
        <w:t>HARQ enhancement for NR-U</w:t>
      </w:r>
      <w:r w:rsidRPr="00EC55F9">
        <w:rPr>
          <w:sz w:val="21"/>
          <w:szCs w:val="28"/>
          <w:lang w:eastAsia="zh-CN"/>
        </w:rPr>
        <w:tab/>
        <w:t>Samsung</w:t>
      </w:r>
    </w:p>
    <w:p w14:paraId="2478D95D"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R1-2004015</w:t>
      </w:r>
      <w:r w:rsidRPr="00EC55F9">
        <w:rPr>
          <w:sz w:val="21"/>
          <w:szCs w:val="28"/>
          <w:lang w:eastAsia="zh-CN"/>
        </w:rPr>
        <w:tab/>
        <w:t>Remaining issues of HARQ procedure for NR-U</w:t>
      </w:r>
      <w:r w:rsidRPr="00EC55F9">
        <w:rPr>
          <w:sz w:val="21"/>
          <w:szCs w:val="28"/>
          <w:lang w:eastAsia="zh-CN"/>
        </w:rPr>
        <w:tab/>
        <w:t>LG Electronics</w:t>
      </w:r>
    </w:p>
    <w:p w14:paraId="4B379688"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R1-2004087</w:t>
      </w:r>
      <w:r w:rsidRPr="00EC55F9">
        <w:rPr>
          <w:sz w:val="21"/>
          <w:szCs w:val="28"/>
          <w:lang w:eastAsia="zh-CN"/>
        </w:rPr>
        <w:tab/>
        <w:t>Discussion on the remaining issues of HARQ enhancements</w:t>
      </w:r>
      <w:r w:rsidRPr="00EC55F9">
        <w:rPr>
          <w:sz w:val="21"/>
          <w:szCs w:val="28"/>
          <w:lang w:eastAsia="zh-CN"/>
        </w:rPr>
        <w:tab/>
        <w:t>OPPO</w:t>
      </w:r>
    </w:p>
    <w:p w14:paraId="2E96BFC4"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R1-2004257</w:t>
      </w:r>
      <w:r w:rsidRPr="00EC55F9">
        <w:rPr>
          <w:sz w:val="21"/>
          <w:szCs w:val="28"/>
          <w:lang w:eastAsia="zh-CN"/>
        </w:rPr>
        <w:tab/>
        <w:t>Remaining issues on NR-U HARQ scheduling and feedback</w:t>
      </w:r>
      <w:r w:rsidRPr="00EC55F9">
        <w:rPr>
          <w:sz w:val="21"/>
          <w:szCs w:val="28"/>
          <w:lang w:eastAsia="zh-CN"/>
        </w:rPr>
        <w:tab/>
        <w:t>Nokia, Nokia Shanghai Bell</w:t>
      </w:r>
    </w:p>
    <w:p w14:paraId="68478C4E"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R1-2004325</w:t>
      </w:r>
      <w:r w:rsidRPr="00EC55F9">
        <w:rPr>
          <w:sz w:val="21"/>
          <w:szCs w:val="28"/>
          <w:lang w:eastAsia="zh-CN"/>
        </w:rPr>
        <w:tab/>
        <w:t>Remaining issues and corrections on HARQ enhancement for NR-U</w:t>
      </w:r>
      <w:r w:rsidRPr="00EC55F9">
        <w:rPr>
          <w:sz w:val="21"/>
          <w:szCs w:val="28"/>
          <w:lang w:eastAsia="zh-CN"/>
        </w:rPr>
        <w:tab/>
        <w:t>Sharp</w:t>
      </w:r>
    </w:p>
    <w:p w14:paraId="1BDE7ED4"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R1-2004445</w:t>
      </w:r>
      <w:r w:rsidRPr="00EC55F9">
        <w:rPr>
          <w:sz w:val="21"/>
          <w:szCs w:val="28"/>
          <w:lang w:eastAsia="zh-CN"/>
        </w:rPr>
        <w:tab/>
        <w:t>TP for Enhancements to Scheduling and HARQ Operation for NR-U</w:t>
      </w:r>
      <w:r w:rsidRPr="00EC55F9">
        <w:rPr>
          <w:sz w:val="21"/>
          <w:szCs w:val="28"/>
          <w:lang w:eastAsia="zh-CN"/>
        </w:rPr>
        <w:tab/>
        <w:t>Qualcomm Incorporated</w:t>
      </w:r>
    </w:p>
    <w:p w14:paraId="1D65FC6D" w14:textId="706E2FC2" w:rsidR="00EC55F9" w:rsidRPr="00B64588" w:rsidRDefault="00EC55F9" w:rsidP="00B64588">
      <w:pPr>
        <w:pStyle w:val="References"/>
        <w:tabs>
          <w:tab w:val="clear" w:pos="360"/>
          <w:tab w:val="num" w:pos="567"/>
        </w:tabs>
        <w:ind w:left="567" w:hanging="567"/>
        <w:rPr>
          <w:sz w:val="21"/>
          <w:szCs w:val="28"/>
          <w:lang w:eastAsia="zh-CN"/>
        </w:rPr>
      </w:pPr>
      <w:r w:rsidRPr="00EC55F9">
        <w:rPr>
          <w:sz w:val="21"/>
          <w:szCs w:val="28"/>
          <w:lang w:eastAsia="zh-CN"/>
        </w:rPr>
        <w:t>R1-2004529</w:t>
      </w:r>
      <w:r w:rsidRPr="00EC55F9">
        <w:rPr>
          <w:sz w:val="21"/>
          <w:szCs w:val="28"/>
          <w:lang w:eastAsia="zh-CN"/>
        </w:rPr>
        <w:tab/>
        <w:t>Text proposal for enhanced dynamic HARQ procedures</w:t>
      </w:r>
      <w:r w:rsidRPr="00EC55F9">
        <w:rPr>
          <w:sz w:val="21"/>
          <w:szCs w:val="28"/>
          <w:lang w:eastAsia="zh-CN"/>
        </w:rPr>
        <w:tab/>
        <w:t>Google Inc.</w:t>
      </w:r>
    </w:p>
    <w:sectPr w:rsidR="00EC55F9" w:rsidRPr="00B64588" w:rsidSect="007B613F">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7FDBF0" w14:textId="77777777" w:rsidR="00E96EBA" w:rsidRDefault="00E96EBA">
      <w:r>
        <w:separator/>
      </w:r>
    </w:p>
  </w:endnote>
  <w:endnote w:type="continuationSeparator" w:id="0">
    <w:p w14:paraId="4AC1F421" w14:textId="77777777" w:rsidR="00E96EBA" w:rsidRDefault="00E96EBA">
      <w:r>
        <w:continuationSeparator/>
      </w:r>
    </w:p>
  </w:endnote>
  <w:endnote w:type="continuationNotice" w:id="1">
    <w:p w14:paraId="01F3038F" w14:textId="77777777" w:rsidR="00E96EBA" w:rsidRDefault="00E96E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197623" w14:textId="77777777" w:rsidR="00E96EBA" w:rsidRDefault="00E96EBA">
      <w:r>
        <w:separator/>
      </w:r>
    </w:p>
  </w:footnote>
  <w:footnote w:type="continuationSeparator" w:id="0">
    <w:p w14:paraId="15C289E2" w14:textId="77777777" w:rsidR="00E96EBA" w:rsidRDefault="00E96EBA">
      <w:r>
        <w:continuationSeparator/>
      </w:r>
    </w:p>
  </w:footnote>
  <w:footnote w:type="continuationNotice" w:id="1">
    <w:p w14:paraId="5316DF2D" w14:textId="77777777" w:rsidR="00E96EBA" w:rsidRDefault="00E96EB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D0F87"/>
    <w:multiLevelType w:val="hybridMultilevel"/>
    <w:tmpl w:val="D60664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0A7CC8"/>
    <w:multiLevelType w:val="hybridMultilevel"/>
    <w:tmpl w:val="C38A14C8"/>
    <w:lvl w:ilvl="0" w:tplc="08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AF6389B"/>
    <w:multiLevelType w:val="hybridMultilevel"/>
    <w:tmpl w:val="8C589C2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11C73AA4"/>
    <w:multiLevelType w:val="hybridMultilevel"/>
    <w:tmpl w:val="CF102204"/>
    <w:lvl w:ilvl="0" w:tplc="4202C932">
      <w:start w:val="1"/>
      <w:numFmt w:val="bullet"/>
      <w:lvlText w:val=""/>
      <w:lvlJc w:val="left"/>
      <w:pPr>
        <w:ind w:left="840" w:hanging="420"/>
      </w:pPr>
      <w:rPr>
        <w:rFonts w:ascii="Symbol" w:eastAsia="MS Mincho" w:hAnsi="Symbol" w:cs="Times New Roman" w:hint="default"/>
      </w:rPr>
    </w:lvl>
    <w:lvl w:ilvl="1" w:tplc="0A5812AA">
      <w:start w:val="7"/>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2D51F26"/>
    <w:multiLevelType w:val="multilevel"/>
    <w:tmpl w:val="12D51F26"/>
    <w:lvl w:ilvl="0">
      <w:start w:val="1"/>
      <w:numFmt w:val="bullet"/>
      <w:lvlText w:val=""/>
      <w:lvlJc w:val="left"/>
      <w:pPr>
        <w:ind w:left="360" w:hanging="360"/>
      </w:pPr>
      <w:rPr>
        <w:rFonts w:ascii="Symbol" w:hAnsi="Symbol" w:hint="default"/>
      </w:rPr>
    </w:lvl>
    <w:lvl w:ilvl="1">
      <w:start w:val="4"/>
      <w:numFmt w:val="bullet"/>
      <w:lvlText w:val="-"/>
      <w:lvlJc w:val="left"/>
      <w:pPr>
        <w:ind w:left="1080" w:hanging="360"/>
      </w:pPr>
      <w:rPr>
        <w:rFonts w:ascii="Times New Roman" w:eastAsia="宋体"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54B08E9"/>
    <w:multiLevelType w:val="hybridMultilevel"/>
    <w:tmpl w:val="D1B6AFE6"/>
    <w:lvl w:ilvl="0" w:tplc="4202C932">
      <w:start w:val="1"/>
      <w:numFmt w:val="bullet"/>
      <w:lvlText w:val=""/>
      <w:lvlJc w:val="left"/>
      <w:pPr>
        <w:ind w:left="840" w:hanging="420"/>
      </w:pPr>
      <w:rPr>
        <w:rFonts w:ascii="Symbol" w:eastAsia="MS Mincho" w:hAnsi="Symbol" w:cs="Times New Roman" w:hint="default"/>
      </w:rPr>
    </w:lvl>
    <w:lvl w:ilvl="1" w:tplc="0A5812AA">
      <w:start w:val="7"/>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8885FB0"/>
    <w:multiLevelType w:val="hybridMultilevel"/>
    <w:tmpl w:val="4C98D482"/>
    <w:lvl w:ilvl="0" w:tplc="08090001">
      <w:start w:val="1"/>
      <w:numFmt w:val="bullet"/>
      <w:lvlText w:val=""/>
      <w:lvlJc w:val="left"/>
      <w:pPr>
        <w:ind w:left="420" w:hanging="420"/>
      </w:pPr>
      <w:rPr>
        <w:rFonts w:ascii="Symbol" w:hAnsi="Symbol" w:hint="default"/>
      </w:rPr>
    </w:lvl>
    <w:lvl w:ilvl="1" w:tplc="0A5812AA">
      <w:start w:val="7"/>
      <w:numFmt w:val="bullet"/>
      <w:lvlText w:val="-"/>
      <w:lvlJc w:val="left"/>
      <w:pPr>
        <w:ind w:left="840" w:hanging="420"/>
      </w:pPr>
      <w:rPr>
        <w:rFonts w:ascii="Times" w:eastAsia="Batang" w:hAnsi="Times" w:cs="Times" w:hint="default"/>
      </w:rPr>
    </w:lvl>
    <w:lvl w:ilvl="2" w:tplc="03C8900A">
      <w:numFmt w:val="bullet"/>
      <w:lvlText w:val="o"/>
      <w:lvlJc w:val="left"/>
      <w:pPr>
        <w:ind w:left="1260" w:hanging="420"/>
      </w:pPr>
      <w:rPr>
        <w:rFonts w:ascii="Courier New" w:hAnsi="Courier New" w:hint="default"/>
      </w:rPr>
    </w:lvl>
    <w:lvl w:ilvl="3" w:tplc="0A5812AA">
      <w:start w:val="7"/>
      <w:numFmt w:val="bullet"/>
      <w:lvlText w:val="-"/>
      <w:lvlJc w:val="left"/>
      <w:pPr>
        <w:ind w:left="1680" w:hanging="420"/>
      </w:pPr>
      <w:rPr>
        <w:rFonts w:ascii="Times" w:eastAsia="Batang" w:hAnsi="Times" w:cs="Time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BA2DED"/>
    <w:multiLevelType w:val="hybridMultilevel"/>
    <w:tmpl w:val="0D722F82"/>
    <w:lvl w:ilvl="0" w:tplc="530EC99A">
      <w:start w:val="4"/>
      <w:numFmt w:val="bullet"/>
      <w:lvlText w:val="-"/>
      <w:lvlJc w:val="left"/>
      <w:pPr>
        <w:ind w:left="1570" w:hanging="360"/>
      </w:pPr>
      <w:rPr>
        <w:rFonts w:ascii="Times New Roman" w:eastAsia="宋体" w:hAnsi="Times New Roman" w:cs="Times New Roman"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8" w15:restartNumberingAfterBreak="0">
    <w:nsid w:val="1C897C4E"/>
    <w:multiLevelType w:val="hybridMultilevel"/>
    <w:tmpl w:val="FEDE5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2A12EB"/>
    <w:multiLevelType w:val="hybridMultilevel"/>
    <w:tmpl w:val="E8BCF62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5D45D3"/>
    <w:multiLevelType w:val="hybridMultilevel"/>
    <w:tmpl w:val="CFBAAC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B86B0A"/>
    <w:multiLevelType w:val="hybridMultilevel"/>
    <w:tmpl w:val="CFA6D1F2"/>
    <w:lvl w:ilvl="0" w:tplc="8CD2DEE0">
      <w:start w:val="20"/>
      <w:numFmt w:val="bullet"/>
      <w:lvlText w:val="•"/>
      <w:lvlJc w:val="left"/>
      <w:pPr>
        <w:ind w:left="845" w:hanging="420"/>
      </w:pPr>
      <w:rPr>
        <w:rFonts w:ascii="Batang" w:eastAsia="Batang" w:hAnsi="Batang" w:cs="Times New Roman" w:hint="eastAsia"/>
      </w:rPr>
    </w:lvl>
    <w:lvl w:ilvl="1" w:tplc="530EC99A">
      <w:start w:val="4"/>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286573C9"/>
    <w:multiLevelType w:val="hybridMultilevel"/>
    <w:tmpl w:val="922E7692"/>
    <w:lvl w:ilvl="0" w:tplc="666A460A">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28E1677C"/>
    <w:multiLevelType w:val="hybridMultilevel"/>
    <w:tmpl w:val="BF581912"/>
    <w:lvl w:ilvl="0" w:tplc="08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21D4E8A"/>
    <w:multiLevelType w:val="hybridMultilevel"/>
    <w:tmpl w:val="B426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E401E4"/>
    <w:multiLevelType w:val="hybridMultilevel"/>
    <w:tmpl w:val="6372AC6C"/>
    <w:lvl w:ilvl="0" w:tplc="041D0001">
      <w:start w:val="1"/>
      <w:numFmt w:val="bullet"/>
      <w:lvlText w:val=""/>
      <w:lvlJc w:val="left"/>
      <w:pPr>
        <w:ind w:left="765" w:hanging="360"/>
      </w:pPr>
      <w:rPr>
        <w:rFonts w:ascii="Symbol" w:hAnsi="Symbol" w:hint="default"/>
      </w:rPr>
    </w:lvl>
    <w:lvl w:ilvl="1" w:tplc="041D0003">
      <w:start w:val="1"/>
      <w:numFmt w:val="bullet"/>
      <w:lvlText w:val="o"/>
      <w:lvlJc w:val="left"/>
      <w:pPr>
        <w:ind w:left="1485" w:hanging="360"/>
      </w:pPr>
      <w:rPr>
        <w:rFonts w:ascii="Courier New" w:hAnsi="Courier New" w:cs="Courier New" w:hint="default"/>
      </w:rPr>
    </w:lvl>
    <w:lvl w:ilvl="2" w:tplc="041D0005">
      <w:start w:val="1"/>
      <w:numFmt w:val="bullet"/>
      <w:lvlText w:val=""/>
      <w:lvlJc w:val="left"/>
      <w:pPr>
        <w:ind w:left="2205" w:hanging="360"/>
      </w:pPr>
      <w:rPr>
        <w:rFonts w:ascii="Wingdings" w:hAnsi="Wingdings" w:hint="default"/>
      </w:rPr>
    </w:lvl>
    <w:lvl w:ilvl="3" w:tplc="041D0001">
      <w:start w:val="1"/>
      <w:numFmt w:val="bullet"/>
      <w:lvlText w:val=""/>
      <w:lvlJc w:val="left"/>
      <w:pPr>
        <w:ind w:left="2925" w:hanging="360"/>
      </w:pPr>
      <w:rPr>
        <w:rFonts w:ascii="Symbol" w:hAnsi="Symbol" w:hint="default"/>
      </w:rPr>
    </w:lvl>
    <w:lvl w:ilvl="4" w:tplc="041D0003">
      <w:start w:val="1"/>
      <w:numFmt w:val="bullet"/>
      <w:lvlText w:val="o"/>
      <w:lvlJc w:val="left"/>
      <w:pPr>
        <w:ind w:left="3645" w:hanging="360"/>
      </w:pPr>
      <w:rPr>
        <w:rFonts w:ascii="Courier New" w:hAnsi="Courier New" w:cs="Courier New" w:hint="default"/>
      </w:rPr>
    </w:lvl>
    <w:lvl w:ilvl="5" w:tplc="041D0005">
      <w:start w:val="1"/>
      <w:numFmt w:val="bullet"/>
      <w:lvlText w:val=""/>
      <w:lvlJc w:val="left"/>
      <w:pPr>
        <w:ind w:left="4365" w:hanging="360"/>
      </w:pPr>
      <w:rPr>
        <w:rFonts w:ascii="Wingdings" w:hAnsi="Wingdings" w:hint="default"/>
      </w:rPr>
    </w:lvl>
    <w:lvl w:ilvl="6" w:tplc="041D0001">
      <w:start w:val="1"/>
      <w:numFmt w:val="bullet"/>
      <w:lvlText w:val=""/>
      <w:lvlJc w:val="left"/>
      <w:pPr>
        <w:ind w:left="5085" w:hanging="360"/>
      </w:pPr>
      <w:rPr>
        <w:rFonts w:ascii="Symbol" w:hAnsi="Symbol" w:hint="default"/>
      </w:rPr>
    </w:lvl>
    <w:lvl w:ilvl="7" w:tplc="041D0003">
      <w:start w:val="1"/>
      <w:numFmt w:val="bullet"/>
      <w:lvlText w:val="o"/>
      <w:lvlJc w:val="left"/>
      <w:pPr>
        <w:ind w:left="5805" w:hanging="360"/>
      </w:pPr>
      <w:rPr>
        <w:rFonts w:ascii="Courier New" w:hAnsi="Courier New" w:cs="Courier New" w:hint="default"/>
      </w:rPr>
    </w:lvl>
    <w:lvl w:ilvl="8" w:tplc="041D0005">
      <w:start w:val="1"/>
      <w:numFmt w:val="bullet"/>
      <w:lvlText w:val=""/>
      <w:lvlJc w:val="left"/>
      <w:pPr>
        <w:ind w:left="6525"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DA4E66CC"/>
    <w:lvl w:ilvl="0" w:tplc="187C8DD4">
      <w:start w:val="1"/>
      <w:numFmt w:val="decimal"/>
      <w:pStyle w:val="Proposal"/>
      <w:lvlText w:val="Proposal %1"/>
      <w:lvlJc w:val="left"/>
      <w:pPr>
        <w:tabs>
          <w:tab w:val="num" w:pos="3006"/>
        </w:tabs>
        <w:ind w:left="3006" w:hanging="1304"/>
      </w:pPr>
      <w:rPr>
        <w:rFonts w:hint="default"/>
      </w:rPr>
    </w:lvl>
    <w:lvl w:ilvl="1" w:tplc="04090019">
      <w:start w:val="1"/>
      <w:numFmt w:val="lowerLetter"/>
      <w:lvlText w:val="%2."/>
      <w:lvlJc w:val="left"/>
      <w:pPr>
        <w:tabs>
          <w:tab w:val="num" w:pos="3142"/>
        </w:tabs>
        <w:ind w:left="3142" w:hanging="360"/>
      </w:pPr>
    </w:lvl>
    <w:lvl w:ilvl="2" w:tplc="0409001B" w:tentative="1">
      <w:start w:val="1"/>
      <w:numFmt w:val="lowerRoman"/>
      <w:lvlText w:val="%3."/>
      <w:lvlJc w:val="right"/>
      <w:pPr>
        <w:tabs>
          <w:tab w:val="num" w:pos="3862"/>
        </w:tabs>
        <w:ind w:left="3862" w:hanging="180"/>
      </w:pPr>
    </w:lvl>
    <w:lvl w:ilvl="3" w:tplc="0409000F" w:tentative="1">
      <w:start w:val="1"/>
      <w:numFmt w:val="decimal"/>
      <w:lvlText w:val="%4."/>
      <w:lvlJc w:val="left"/>
      <w:pPr>
        <w:tabs>
          <w:tab w:val="num" w:pos="4582"/>
        </w:tabs>
        <w:ind w:left="4582" w:hanging="360"/>
      </w:pPr>
    </w:lvl>
    <w:lvl w:ilvl="4" w:tplc="04090019" w:tentative="1">
      <w:start w:val="1"/>
      <w:numFmt w:val="lowerLetter"/>
      <w:lvlText w:val="%5."/>
      <w:lvlJc w:val="left"/>
      <w:pPr>
        <w:tabs>
          <w:tab w:val="num" w:pos="5302"/>
        </w:tabs>
        <w:ind w:left="5302" w:hanging="360"/>
      </w:pPr>
    </w:lvl>
    <w:lvl w:ilvl="5" w:tplc="0409001B" w:tentative="1">
      <w:start w:val="1"/>
      <w:numFmt w:val="lowerRoman"/>
      <w:lvlText w:val="%6."/>
      <w:lvlJc w:val="right"/>
      <w:pPr>
        <w:tabs>
          <w:tab w:val="num" w:pos="6022"/>
        </w:tabs>
        <w:ind w:left="6022" w:hanging="180"/>
      </w:pPr>
    </w:lvl>
    <w:lvl w:ilvl="6" w:tplc="0409000F" w:tentative="1">
      <w:start w:val="1"/>
      <w:numFmt w:val="decimal"/>
      <w:lvlText w:val="%7."/>
      <w:lvlJc w:val="left"/>
      <w:pPr>
        <w:tabs>
          <w:tab w:val="num" w:pos="6742"/>
        </w:tabs>
        <w:ind w:left="6742" w:hanging="360"/>
      </w:pPr>
    </w:lvl>
    <w:lvl w:ilvl="7" w:tplc="04090019" w:tentative="1">
      <w:start w:val="1"/>
      <w:numFmt w:val="lowerLetter"/>
      <w:lvlText w:val="%8."/>
      <w:lvlJc w:val="left"/>
      <w:pPr>
        <w:tabs>
          <w:tab w:val="num" w:pos="7462"/>
        </w:tabs>
        <w:ind w:left="7462" w:hanging="360"/>
      </w:pPr>
    </w:lvl>
    <w:lvl w:ilvl="8" w:tplc="0409001B" w:tentative="1">
      <w:start w:val="1"/>
      <w:numFmt w:val="lowerRoman"/>
      <w:lvlText w:val="%9."/>
      <w:lvlJc w:val="right"/>
      <w:pPr>
        <w:tabs>
          <w:tab w:val="num" w:pos="8182"/>
        </w:tabs>
        <w:ind w:left="8182" w:hanging="180"/>
      </w:pPr>
    </w:lvl>
  </w:abstractNum>
  <w:abstractNum w:abstractNumId="19" w15:restartNumberingAfterBreak="0">
    <w:nsid w:val="3B7C36C6"/>
    <w:multiLevelType w:val="hybridMultilevel"/>
    <w:tmpl w:val="08585D8E"/>
    <w:lvl w:ilvl="0" w:tplc="08090001">
      <w:start w:val="1"/>
      <w:numFmt w:val="bullet"/>
      <w:lvlText w:val=""/>
      <w:lvlJc w:val="left"/>
      <w:pPr>
        <w:ind w:left="420" w:hanging="420"/>
      </w:pPr>
      <w:rPr>
        <w:rFonts w:ascii="Symbol" w:hAnsi="Symbol" w:hint="default"/>
      </w:rPr>
    </w:lvl>
    <w:lvl w:ilvl="1" w:tplc="0A5812AA">
      <w:start w:val="7"/>
      <w:numFmt w:val="bullet"/>
      <w:lvlText w:val="-"/>
      <w:lvlJc w:val="left"/>
      <w:pPr>
        <w:ind w:left="840" w:hanging="420"/>
      </w:pPr>
      <w:rPr>
        <w:rFonts w:ascii="Times" w:eastAsia="Batang" w:hAnsi="Times" w:cs="Time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651408"/>
    <w:multiLevelType w:val="hybridMultilevel"/>
    <w:tmpl w:val="4EB00490"/>
    <w:lvl w:ilvl="0" w:tplc="0A5812AA">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F93A53"/>
    <w:multiLevelType w:val="hybridMultilevel"/>
    <w:tmpl w:val="840074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40682E"/>
    <w:multiLevelType w:val="hybridMultilevel"/>
    <w:tmpl w:val="F10C0E94"/>
    <w:lvl w:ilvl="0" w:tplc="A540286E">
      <w:start w:val="1"/>
      <w:numFmt w:val="bullet"/>
      <w:lvlText w:val="-"/>
      <w:lvlJc w:val="left"/>
      <w:pPr>
        <w:ind w:left="840" w:hanging="420"/>
      </w:pPr>
      <w:rPr>
        <w:rFonts w:ascii="Times New Roman" w:eastAsia="Batang"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FCD235E"/>
    <w:multiLevelType w:val="hybridMultilevel"/>
    <w:tmpl w:val="EA06A75C"/>
    <w:lvl w:ilvl="0" w:tplc="08090005">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527FDE"/>
    <w:multiLevelType w:val="hybridMultilevel"/>
    <w:tmpl w:val="743E0A5C"/>
    <w:lvl w:ilvl="0" w:tplc="0409000F">
      <w:start w:val="1"/>
      <w:numFmt w:val="decimal"/>
      <w:lvlText w:val="%1."/>
      <w:lvlJc w:val="left"/>
      <w:pPr>
        <w:ind w:left="1428" w:hanging="360"/>
      </w:pPr>
      <w:rPr>
        <w:rFont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8"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98E5FC4"/>
    <w:multiLevelType w:val="hybridMultilevel"/>
    <w:tmpl w:val="585635F4"/>
    <w:lvl w:ilvl="0" w:tplc="7DC2F8D0">
      <w:start w:val="1"/>
      <w:numFmt w:val="bullet"/>
      <w:lvlText w:val="•"/>
      <w:lvlJc w:val="left"/>
      <w:pPr>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AE018DC"/>
    <w:multiLevelType w:val="hybridMultilevel"/>
    <w:tmpl w:val="0E82D4F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0E7D61"/>
    <w:multiLevelType w:val="hybridMultilevel"/>
    <w:tmpl w:val="421EC40C"/>
    <w:lvl w:ilvl="0" w:tplc="DE0044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CBD7E50"/>
    <w:multiLevelType w:val="multilevel"/>
    <w:tmpl w:val="4BEE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D486462"/>
    <w:multiLevelType w:val="hybridMultilevel"/>
    <w:tmpl w:val="FB14B2CA"/>
    <w:lvl w:ilvl="0" w:tplc="253E02D4">
      <w:start w:val="2"/>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5" w15:restartNumberingAfterBreak="0">
    <w:nsid w:val="5EAD65B4"/>
    <w:multiLevelType w:val="hybridMultilevel"/>
    <w:tmpl w:val="E7A064AC"/>
    <w:lvl w:ilvl="0" w:tplc="040B0019">
      <w:start w:val="1"/>
      <w:numFmt w:val="lowerLetter"/>
      <w:lvlText w:val="%1."/>
      <w:lvlJc w:val="left"/>
      <w:pPr>
        <w:ind w:left="1440" w:hanging="360"/>
      </w:pPr>
    </w:lvl>
    <w:lvl w:ilvl="1" w:tplc="040B0019" w:tentative="1">
      <w:start w:val="1"/>
      <w:numFmt w:val="lowerLetter"/>
      <w:lvlText w:val="%2."/>
      <w:lvlJc w:val="left"/>
      <w:pPr>
        <w:ind w:left="2160" w:hanging="360"/>
      </w:pPr>
    </w:lvl>
    <w:lvl w:ilvl="2" w:tplc="040B001B" w:tentative="1">
      <w:start w:val="1"/>
      <w:numFmt w:val="lowerRoman"/>
      <w:lvlText w:val="%3."/>
      <w:lvlJc w:val="right"/>
      <w:pPr>
        <w:ind w:left="2880" w:hanging="180"/>
      </w:pPr>
    </w:lvl>
    <w:lvl w:ilvl="3" w:tplc="040B000F" w:tentative="1">
      <w:start w:val="1"/>
      <w:numFmt w:val="decimal"/>
      <w:lvlText w:val="%4."/>
      <w:lvlJc w:val="left"/>
      <w:pPr>
        <w:ind w:left="3600" w:hanging="360"/>
      </w:pPr>
    </w:lvl>
    <w:lvl w:ilvl="4" w:tplc="040B0019" w:tentative="1">
      <w:start w:val="1"/>
      <w:numFmt w:val="lowerLetter"/>
      <w:lvlText w:val="%5."/>
      <w:lvlJc w:val="left"/>
      <w:pPr>
        <w:ind w:left="4320" w:hanging="360"/>
      </w:pPr>
    </w:lvl>
    <w:lvl w:ilvl="5" w:tplc="040B001B" w:tentative="1">
      <w:start w:val="1"/>
      <w:numFmt w:val="lowerRoman"/>
      <w:lvlText w:val="%6."/>
      <w:lvlJc w:val="right"/>
      <w:pPr>
        <w:ind w:left="5040" w:hanging="180"/>
      </w:pPr>
    </w:lvl>
    <w:lvl w:ilvl="6" w:tplc="040B000F" w:tentative="1">
      <w:start w:val="1"/>
      <w:numFmt w:val="decimal"/>
      <w:lvlText w:val="%7."/>
      <w:lvlJc w:val="left"/>
      <w:pPr>
        <w:ind w:left="5760" w:hanging="360"/>
      </w:pPr>
    </w:lvl>
    <w:lvl w:ilvl="7" w:tplc="040B0019" w:tentative="1">
      <w:start w:val="1"/>
      <w:numFmt w:val="lowerLetter"/>
      <w:lvlText w:val="%8."/>
      <w:lvlJc w:val="left"/>
      <w:pPr>
        <w:ind w:left="6480" w:hanging="360"/>
      </w:pPr>
    </w:lvl>
    <w:lvl w:ilvl="8" w:tplc="040B001B" w:tentative="1">
      <w:start w:val="1"/>
      <w:numFmt w:val="lowerRoman"/>
      <w:lvlText w:val="%9."/>
      <w:lvlJc w:val="right"/>
      <w:pPr>
        <w:ind w:left="7200" w:hanging="180"/>
      </w:pPr>
    </w:lvl>
  </w:abstractNum>
  <w:abstractNum w:abstractNumId="36" w15:restartNumberingAfterBreak="0">
    <w:nsid w:val="60F61AAC"/>
    <w:multiLevelType w:val="multilevel"/>
    <w:tmpl w:val="DC822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5E8504E"/>
    <w:multiLevelType w:val="hybridMultilevel"/>
    <w:tmpl w:val="1AACBA8C"/>
    <w:lvl w:ilvl="0" w:tplc="4202C932">
      <w:start w:val="1"/>
      <w:numFmt w:val="bullet"/>
      <w:lvlText w:val=""/>
      <w:lvlJc w:val="left"/>
      <w:pPr>
        <w:ind w:left="840" w:hanging="420"/>
      </w:pPr>
      <w:rPr>
        <w:rFonts w:ascii="Symbol" w:eastAsia="MS Mincho" w:hAnsi="Symbol" w:cs="Times New Roman" w:hint="default"/>
      </w:rPr>
    </w:lvl>
    <w:lvl w:ilvl="1" w:tplc="4E5CA9E4">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65E6120"/>
    <w:multiLevelType w:val="hybridMultilevel"/>
    <w:tmpl w:val="963AB730"/>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2263D6"/>
    <w:multiLevelType w:val="hybridMultilevel"/>
    <w:tmpl w:val="58CE605A"/>
    <w:lvl w:ilvl="0" w:tplc="040B0011">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0" w15:restartNumberingAfterBreak="0">
    <w:nsid w:val="76E61A2E"/>
    <w:multiLevelType w:val="hybridMultilevel"/>
    <w:tmpl w:val="A860ED20"/>
    <w:lvl w:ilvl="0" w:tplc="08090001">
      <w:start w:val="1"/>
      <w:numFmt w:val="bullet"/>
      <w:lvlText w:val=""/>
      <w:lvlJc w:val="left"/>
      <w:pPr>
        <w:ind w:left="420" w:hanging="420"/>
      </w:pPr>
      <w:rPr>
        <w:rFonts w:ascii="Symbol" w:hAnsi="Symbol" w:hint="default"/>
      </w:rPr>
    </w:lvl>
    <w:lvl w:ilvl="1" w:tplc="0A5812AA">
      <w:start w:val="7"/>
      <w:numFmt w:val="bullet"/>
      <w:lvlText w:val="-"/>
      <w:lvlJc w:val="left"/>
      <w:pPr>
        <w:ind w:left="840" w:hanging="420"/>
      </w:pPr>
      <w:rPr>
        <w:rFonts w:ascii="Times" w:eastAsia="Batang" w:hAnsi="Times" w:cs="Times" w:hint="default"/>
      </w:rPr>
    </w:lvl>
    <w:lvl w:ilvl="2" w:tplc="03C8900A">
      <w:numFmt w:val="bullet"/>
      <w:lvlText w:val="o"/>
      <w:lvlJc w:val="left"/>
      <w:pPr>
        <w:ind w:left="1260" w:hanging="420"/>
      </w:pPr>
      <w:rPr>
        <w:rFonts w:ascii="Courier New" w:hAnsi="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BC48B8"/>
    <w:multiLevelType w:val="hybridMultilevel"/>
    <w:tmpl w:val="E9E24914"/>
    <w:lvl w:ilvl="0" w:tplc="3AA071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CA534D"/>
    <w:multiLevelType w:val="hybridMultilevel"/>
    <w:tmpl w:val="FFAE5C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43" w15:restartNumberingAfterBreak="0">
    <w:nsid w:val="7DD100CC"/>
    <w:multiLevelType w:val="hybridMultilevel"/>
    <w:tmpl w:val="EAF69C80"/>
    <w:lvl w:ilvl="0" w:tplc="50BCD05C">
      <w:start w:val="1"/>
      <w:numFmt w:val="decimal"/>
      <w:lvlText w:val="%1)"/>
      <w:lvlJc w:val="left"/>
      <w:pPr>
        <w:ind w:left="1020" w:hanging="360"/>
      </w:pPr>
      <w:rPr>
        <w:rFonts w:hint="default"/>
      </w:rPr>
    </w:lvl>
    <w:lvl w:ilvl="1" w:tplc="040B0019" w:tentative="1">
      <w:start w:val="1"/>
      <w:numFmt w:val="lowerLetter"/>
      <w:lvlText w:val="%2."/>
      <w:lvlJc w:val="left"/>
      <w:pPr>
        <w:ind w:left="1740" w:hanging="360"/>
      </w:pPr>
    </w:lvl>
    <w:lvl w:ilvl="2" w:tplc="040B001B" w:tentative="1">
      <w:start w:val="1"/>
      <w:numFmt w:val="lowerRoman"/>
      <w:lvlText w:val="%3."/>
      <w:lvlJc w:val="right"/>
      <w:pPr>
        <w:ind w:left="2460" w:hanging="180"/>
      </w:pPr>
    </w:lvl>
    <w:lvl w:ilvl="3" w:tplc="040B000F" w:tentative="1">
      <w:start w:val="1"/>
      <w:numFmt w:val="decimal"/>
      <w:lvlText w:val="%4."/>
      <w:lvlJc w:val="left"/>
      <w:pPr>
        <w:ind w:left="3180" w:hanging="360"/>
      </w:pPr>
    </w:lvl>
    <w:lvl w:ilvl="4" w:tplc="040B0019" w:tentative="1">
      <w:start w:val="1"/>
      <w:numFmt w:val="lowerLetter"/>
      <w:lvlText w:val="%5."/>
      <w:lvlJc w:val="left"/>
      <w:pPr>
        <w:ind w:left="3900" w:hanging="360"/>
      </w:pPr>
    </w:lvl>
    <w:lvl w:ilvl="5" w:tplc="040B001B" w:tentative="1">
      <w:start w:val="1"/>
      <w:numFmt w:val="lowerRoman"/>
      <w:lvlText w:val="%6."/>
      <w:lvlJc w:val="right"/>
      <w:pPr>
        <w:ind w:left="4620" w:hanging="180"/>
      </w:pPr>
    </w:lvl>
    <w:lvl w:ilvl="6" w:tplc="040B000F" w:tentative="1">
      <w:start w:val="1"/>
      <w:numFmt w:val="decimal"/>
      <w:lvlText w:val="%7."/>
      <w:lvlJc w:val="left"/>
      <w:pPr>
        <w:ind w:left="5340" w:hanging="360"/>
      </w:pPr>
    </w:lvl>
    <w:lvl w:ilvl="7" w:tplc="040B0019" w:tentative="1">
      <w:start w:val="1"/>
      <w:numFmt w:val="lowerLetter"/>
      <w:lvlText w:val="%8."/>
      <w:lvlJc w:val="left"/>
      <w:pPr>
        <w:ind w:left="6060" w:hanging="360"/>
      </w:pPr>
    </w:lvl>
    <w:lvl w:ilvl="8" w:tplc="040B001B" w:tentative="1">
      <w:start w:val="1"/>
      <w:numFmt w:val="lowerRoman"/>
      <w:lvlText w:val="%9."/>
      <w:lvlJc w:val="right"/>
      <w:pPr>
        <w:ind w:left="6780" w:hanging="180"/>
      </w:pPr>
    </w:lvl>
  </w:abstractNum>
  <w:num w:numId="1">
    <w:abstractNumId w:val="17"/>
  </w:num>
  <w:num w:numId="2">
    <w:abstractNumId w:val="16"/>
  </w:num>
  <w:num w:numId="3">
    <w:abstractNumId w:val="22"/>
  </w:num>
  <w:num w:numId="4">
    <w:abstractNumId w:val="20"/>
  </w:num>
  <w:num w:numId="5">
    <w:abstractNumId w:val="28"/>
  </w:num>
  <w:num w:numId="6">
    <w:abstractNumId w:val="29"/>
  </w:num>
  <w:num w:numId="7">
    <w:abstractNumId w:val="23"/>
  </w:num>
  <w:num w:numId="8">
    <w:abstractNumId w:val="31"/>
  </w:num>
  <w:num w:numId="9">
    <w:abstractNumId w:val="26"/>
  </w:num>
  <w:num w:numId="10">
    <w:abstractNumId w:val="5"/>
  </w:num>
  <w:num w:numId="11">
    <w:abstractNumId w:val="37"/>
  </w:num>
  <w:num w:numId="12">
    <w:abstractNumId w:val="18"/>
  </w:num>
  <w:num w:numId="13">
    <w:abstractNumId w:val="24"/>
  </w:num>
  <w:num w:numId="14">
    <w:abstractNumId w:val="42"/>
  </w:num>
  <w:num w:numId="15">
    <w:abstractNumId w:val="9"/>
  </w:num>
  <w:num w:numId="16">
    <w:abstractNumId w:val="38"/>
  </w:num>
  <w:num w:numId="17">
    <w:abstractNumId w:val="19"/>
  </w:num>
  <w:num w:numId="18">
    <w:abstractNumId w:val="14"/>
  </w:num>
  <w:num w:numId="19">
    <w:abstractNumId w:val="4"/>
  </w:num>
  <w:num w:numId="20">
    <w:abstractNumId w:val="3"/>
  </w:num>
  <w:num w:numId="21">
    <w:abstractNumId w:val="36"/>
  </w:num>
  <w:num w:numId="22">
    <w:abstractNumId w:val="33"/>
  </w:num>
  <w:num w:numId="23">
    <w:abstractNumId w:val="1"/>
  </w:num>
  <w:num w:numId="24">
    <w:abstractNumId w:val="11"/>
  </w:num>
  <w:num w:numId="25">
    <w:abstractNumId w:val="7"/>
  </w:num>
  <w:num w:numId="26">
    <w:abstractNumId w:val="34"/>
  </w:num>
  <w:num w:numId="27">
    <w:abstractNumId w:val="32"/>
  </w:num>
  <w:num w:numId="28">
    <w:abstractNumId w:val="2"/>
  </w:num>
  <w:num w:numId="29">
    <w:abstractNumId w:val="12"/>
  </w:num>
  <w:num w:numId="30">
    <w:abstractNumId w:val="17"/>
  </w:num>
  <w:num w:numId="31">
    <w:abstractNumId w:val="17"/>
  </w:num>
  <w:num w:numId="32">
    <w:abstractNumId w:val="17"/>
  </w:num>
  <w:num w:numId="33">
    <w:abstractNumId w:val="40"/>
  </w:num>
  <w:num w:numId="34">
    <w:abstractNumId w:val="8"/>
  </w:num>
  <w:num w:numId="35">
    <w:abstractNumId w:val="41"/>
  </w:num>
  <w:num w:numId="36">
    <w:abstractNumId w:val="39"/>
  </w:num>
  <w:num w:numId="37">
    <w:abstractNumId w:val="15"/>
  </w:num>
  <w:num w:numId="38">
    <w:abstractNumId w:val="13"/>
  </w:num>
  <w:num w:numId="39">
    <w:abstractNumId w:val="25"/>
  </w:num>
  <w:num w:numId="40">
    <w:abstractNumId w:val="6"/>
  </w:num>
  <w:num w:numId="41">
    <w:abstractNumId w:val="30"/>
  </w:num>
  <w:num w:numId="42">
    <w:abstractNumId w:val="35"/>
  </w:num>
  <w:num w:numId="43">
    <w:abstractNumId w:val="10"/>
  </w:num>
  <w:num w:numId="44">
    <w:abstractNumId w:val="21"/>
  </w:num>
  <w:num w:numId="45">
    <w:abstractNumId w:val="43"/>
  </w:num>
  <w:num w:numId="46">
    <w:abstractNumId w:val="27"/>
  </w:num>
  <w:num w:numId="47">
    <w:abstractNumId w:val="0"/>
  </w:num>
  <w:num w:numId="48">
    <w:abstractNumId w:val="16"/>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AD" w15:userId="S-1-5-21-147214757-305610072-1517763936-888365"/>
  </w15:person>
  <w15:person w15:author="Haipeng HP1 Lei">
    <w15:presenceInfo w15:providerId="AD" w15:userId="S::leihp1@LENOVO.COM::2e71483c-7ca9-4f8f-ae1c-f3e247dba046"/>
  </w15:person>
  <w15:person w15:author="Huawei">
    <w15:presenceInfo w15:providerId="None" w15:userId="Huawei"/>
  </w15:person>
  <w15:person w15:author="80122561">
    <w15:presenceInfo w15:providerId="AD" w15:userId="S-1-5-21-1439682878-3164288827-2260694920-66273"/>
  </w15:person>
  <w15:person w15:author="양석철/책임연구원/미래기술센터 C&amp;M표준(연)5G무선통신표준Task(suckchel.yang@lge.com)">
    <w15:presenceInfo w15:providerId="AD" w15:userId="S-1-5-21-2543426832-1914326140-3112152631-569267"/>
  </w15:person>
  <w15:person w15:author="Hao">
    <w15:presenceInfo w15:providerId="None" w15:userId="Hao"/>
  </w15:person>
  <w15:person w15:author="Mostafa Khoshnevisan">
    <w15:presenceInfo w15:providerId="AD" w15:userId="S::mostafak@qti.qualcomm.com::49178511-c332-410f-8852-a91b67edec16"/>
  </w15:person>
  <w15:person w15:author="Li, Yingyang">
    <w15:presenceInfo w15:providerId="AD" w15:userId="S::yingyang.li@intel.com::f2c3a07b-f119-4859-aa55-ffc329820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B"/>
    <w:rsid w:val="00001E5B"/>
    <w:rsid w:val="000020F6"/>
    <w:rsid w:val="00002893"/>
    <w:rsid w:val="00002E5B"/>
    <w:rsid w:val="000033A3"/>
    <w:rsid w:val="00003605"/>
    <w:rsid w:val="00003C56"/>
    <w:rsid w:val="00003EC2"/>
    <w:rsid w:val="000040A9"/>
    <w:rsid w:val="00004344"/>
    <w:rsid w:val="0000458E"/>
    <w:rsid w:val="00004E70"/>
    <w:rsid w:val="000052AC"/>
    <w:rsid w:val="00005FE0"/>
    <w:rsid w:val="000061B1"/>
    <w:rsid w:val="0000650C"/>
    <w:rsid w:val="000069AC"/>
    <w:rsid w:val="00006E4E"/>
    <w:rsid w:val="000072B6"/>
    <w:rsid w:val="00007813"/>
    <w:rsid w:val="00007925"/>
    <w:rsid w:val="00007AAD"/>
    <w:rsid w:val="00007F9D"/>
    <w:rsid w:val="000109E6"/>
    <w:rsid w:val="00010BC8"/>
    <w:rsid w:val="00011F67"/>
    <w:rsid w:val="00012862"/>
    <w:rsid w:val="000128E6"/>
    <w:rsid w:val="0001292E"/>
    <w:rsid w:val="0001338D"/>
    <w:rsid w:val="00013D74"/>
    <w:rsid w:val="00015EFB"/>
    <w:rsid w:val="000165E2"/>
    <w:rsid w:val="000172BE"/>
    <w:rsid w:val="00017A12"/>
    <w:rsid w:val="00017D8A"/>
    <w:rsid w:val="000201F8"/>
    <w:rsid w:val="000203A4"/>
    <w:rsid w:val="00021655"/>
    <w:rsid w:val="0002309A"/>
    <w:rsid w:val="00023388"/>
    <w:rsid w:val="00023425"/>
    <w:rsid w:val="0002372A"/>
    <w:rsid w:val="000241BE"/>
    <w:rsid w:val="000242F2"/>
    <w:rsid w:val="00024953"/>
    <w:rsid w:val="00024DD4"/>
    <w:rsid w:val="00024F84"/>
    <w:rsid w:val="0002534A"/>
    <w:rsid w:val="00026155"/>
    <w:rsid w:val="000261EB"/>
    <w:rsid w:val="0002620E"/>
    <w:rsid w:val="000262DA"/>
    <w:rsid w:val="00026D4B"/>
    <w:rsid w:val="00027067"/>
    <w:rsid w:val="000275C6"/>
    <w:rsid w:val="00027AD6"/>
    <w:rsid w:val="0003024C"/>
    <w:rsid w:val="00031194"/>
    <w:rsid w:val="00031A9F"/>
    <w:rsid w:val="00031ADB"/>
    <w:rsid w:val="00032056"/>
    <w:rsid w:val="000328CA"/>
    <w:rsid w:val="00032E40"/>
    <w:rsid w:val="0003376B"/>
    <w:rsid w:val="00034181"/>
    <w:rsid w:val="000341E2"/>
    <w:rsid w:val="0003451B"/>
    <w:rsid w:val="00034676"/>
    <w:rsid w:val="000346E6"/>
    <w:rsid w:val="000352B3"/>
    <w:rsid w:val="000353AE"/>
    <w:rsid w:val="00035A62"/>
    <w:rsid w:val="0004023E"/>
    <w:rsid w:val="0004024B"/>
    <w:rsid w:val="00041A6A"/>
    <w:rsid w:val="00041C57"/>
    <w:rsid w:val="00042DB1"/>
    <w:rsid w:val="000434B7"/>
    <w:rsid w:val="000435E4"/>
    <w:rsid w:val="000441F1"/>
    <w:rsid w:val="0004465B"/>
    <w:rsid w:val="00044BE9"/>
    <w:rsid w:val="00045D90"/>
    <w:rsid w:val="0004624F"/>
    <w:rsid w:val="00046796"/>
    <w:rsid w:val="000467FD"/>
    <w:rsid w:val="00046AAF"/>
    <w:rsid w:val="00047225"/>
    <w:rsid w:val="00047E60"/>
    <w:rsid w:val="000513BC"/>
    <w:rsid w:val="00051F12"/>
    <w:rsid w:val="00052AD2"/>
    <w:rsid w:val="000530DF"/>
    <w:rsid w:val="00053863"/>
    <w:rsid w:val="000542DE"/>
    <w:rsid w:val="000542FC"/>
    <w:rsid w:val="0005447F"/>
    <w:rsid w:val="00054E0C"/>
    <w:rsid w:val="00055243"/>
    <w:rsid w:val="00055263"/>
    <w:rsid w:val="0005541D"/>
    <w:rsid w:val="000565C8"/>
    <w:rsid w:val="00057DC8"/>
    <w:rsid w:val="0006106C"/>
    <w:rsid w:val="000612E1"/>
    <w:rsid w:val="000614FE"/>
    <w:rsid w:val="00061D60"/>
    <w:rsid w:val="00061ED8"/>
    <w:rsid w:val="00063AFA"/>
    <w:rsid w:val="00064C0F"/>
    <w:rsid w:val="00065774"/>
    <w:rsid w:val="00065D38"/>
    <w:rsid w:val="000660C8"/>
    <w:rsid w:val="000665CF"/>
    <w:rsid w:val="00066FAF"/>
    <w:rsid w:val="000672BB"/>
    <w:rsid w:val="00067DD1"/>
    <w:rsid w:val="00070447"/>
    <w:rsid w:val="000706E7"/>
    <w:rsid w:val="00070EF8"/>
    <w:rsid w:val="000710FE"/>
    <w:rsid w:val="00071192"/>
    <w:rsid w:val="000713A7"/>
    <w:rsid w:val="00072A80"/>
    <w:rsid w:val="000731A0"/>
    <w:rsid w:val="000732D3"/>
    <w:rsid w:val="000736C1"/>
    <w:rsid w:val="00073797"/>
    <w:rsid w:val="00073DEC"/>
    <w:rsid w:val="0007448F"/>
    <w:rsid w:val="000745AA"/>
    <w:rsid w:val="00074E86"/>
    <w:rsid w:val="00075518"/>
    <w:rsid w:val="00076097"/>
    <w:rsid w:val="00076541"/>
    <w:rsid w:val="000770AB"/>
    <w:rsid w:val="000772F4"/>
    <w:rsid w:val="000776EB"/>
    <w:rsid w:val="00081283"/>
    <w:rsid w:val="000823B0"/>
    <w:rsid w:val="0008335B"/>
    <w:rsid w:val="00083379"/>
    <w:rsid w:val="00083587"/>
    <w:rsid w:val="00083838"/>
    <w:rsid w:val="00083B6A"/>
    <w:rsid w:val="00084384"/>
    <w:rsid w:val="000848FE"/>
    <w:rsid w:val="00085167"/>
    <w:rsid w:val="00085923"/>
    <w:rsid w:val="00085E04"/>
    <w:rsid w:val="00086800"/>
    <w:rsid w:val="00086F64"/>
    <w:rsid w:val="00087913"/>
    <w:rsid w:val="00087CCF"/>
    <w:rsid w:val="000902DC"/>
    <w:rsid w:val="000911AE"/>
    <w:rsid w:val="000924B9"/>
    <w:rsid w:val="0009301E"/>
    <w:rsid w:val="00093697"/>
    <w:rsid w:val="00093D42"/>
    <w:rsid w:val="00093DD0"/>
    <w:rsid w:val="00094033"/>
    <w:rsid w:val="000948AA"/>
    <w:rsid w:val="00094A16"/>
    <w:rsid w:val="00094DE6"/>
    <w:rsid w:val="00096094"/>
    <w:rsid w:val="00096356"/>
    <w:rsid w:val="000965BC"/>
    <w:rsid w:val="00096679"/>
    <w:rsid w:val="00096AF5"/>
    <w:rsid w:val="00096F21"/>
    <w:rsid w:val="00097C99"/>
    <w:rsid w:val="000A0924"/>
    <w:rsid w:val="000A0F14"/>
    <w:rsid w:val="000A1441"/>
    <w:rsid w:val="000A1A06"/>
    <w:rsid w:val="000A1B60"/>
    <w:rsid w:val="000A1E77"/>
    <w:rsid w:val="000A2048"/>
    <w:rsid w:val="000A21B4"/>
    <w:rsid w:val="000A29FE"/>
    <w:rsid w:val="000A2CC7"/>
    <w:rsid w:val="000A2ED6"/>
    <w:rsid w:val="000A39EB"/>
    <w:rsid w:val="000A3C5B"/>
    <w:rsid w:val="000A4205"/>
    <w:rsid w:val="000A44AD"/>
    <w:rsid w:val="000A477B"/>
    <w:rsid w:val="000A47F2"/>
    <w:rsid w:val="000A4A19"/>
    <w:rsid w:val="000A4D8F"/>
    <w:rsid w:val="000A5C66"/>
    <w:rsid w:val="000A6351"/>
    <w:rsid w:val="000A63D6"/>
    <w:rsid w:val="000A73F9"/>
    <w:rsid w:val="000A797B"/>
    <w:rsid w:val="000A7B38"/>
    <w:rsid w:val="000B00FF"/>
    <w:rsid w:val="000B0343"/>
    <w:rsid w:val="000B03D4"/>
    <w:rsid w:val="000B2035"/>
    <w:rsid w:val="000B24E4"/>
    <w:rsid w:val="000B2985"/>
    <w:rsid w:val="000B2C88"/>
    <w:rsid w:val="000B3342"/>
    <w:rsid w:val="000B51FA"/>
    <w:rsid w:val="000B5905"/>
    <w:rsid w:val="000B5975"/>
    <w:rsid w:val="000B6D39"/>
    <w:rsid w:val="000B6E2C"/>
    <w:rsid w:val="000B711A"/>
    <w:rsid w:val="000B76C5"/>
    <w:rsid w:val="000B7A10"/>
    <w:rsid w:val="000C0904"/>
    <w:rsid w:val="000C0CDB"/>
    <w:rsid w:val="000C115D"/>
    <w:rsid w:val="000C1535"/>
    <w:rsid w:val="000C252B"/>
    <w:rsid w:val="000C26C6"/>
    <w:rsid w:val="000C2FBD"/>
    <w:rsid w:val="000C32AC"/>
    <w:rsid w:val="000C3B0C"/>
    <w:rsid w:val="000C3EA0"/>
    <w:rsid w:val="000C422D"/>
    <w:rsid w:val="000C5F91"/>
    <w:rsid w:val="000C6025"/>
    <w:rsid w:val="000C6980"/>
    <w:rsid w:val="000C6D3A"/>
    <w:rsid w:val="000C7FD8"/>
    <w:rsid w:val="000D00E9"/>
    <w:rsid w:val="000D0565"/>
    <w:rsid w:val="000D0E4E"/>
    <w:rsid w:val="000D113C"/>
    <w:rsid w:val="000D12D1"/>
    <w:rsid w:val="000D159A"/>
    <w:rsid w:val="000D1796"/>
    <w:rsid w:val="000D22CC"/>
    <w:rsid w:val="000D27CF"/>
    <w:rsid w:val="000D2859"/>
    <w:rsid w:val="000D36AE"/>
    <w:rsid w:val="000D37E0"/>
    <w:rsid w:val="000D38A1"/>
    <w:rsid w:val="000D49A2"/>
    <w:rsid w:val="000D4C4E"/>
    <w:rsid w:val="000D5077"/>
    <w:rsid w:val="000D5362"/>
    <w:rsid w:val="000D57F8"/>
    <w:rsid w:val="000D5851"/>
    <w:rsid w:val="000D5C60"/>
    <w:rsid w:val="000D622F"/>
    <w:rsid w:val="000D65CB"/>
    <w:rsid w:val="000D6628"/>
    <w:rsid w:val="000D6929"/>
    <w:rsid w:val="000D69BD"/>
    <w:rsid w:val="000D71E2"/>
    <w:rsid w:val="000D73A5"/>
    <w:rsid w:val="000E0481"/>
    <w:rsid w:val="000E07D6"/>
    <w:rsid w:val="000E07E3"/>
    <w:rsid w:val="000E1380"/>
    <w:rsid w:val="000E18DF"/>
    <w:rsid w:val="000E1CA7"/>
    <w:rsid w:val="000E2DB4"/>
    <w:rsid w:val="000E543C"/>
    <w:rsid w:val="000E59A0"/>
    <w:rsid w:val="000E62AB"/>
    <w:rsid w:val="000E6350"/>
    <w:rsid w:val="000E76BD"/>
    <w:rsid w:val="000E7A84"/>
    <w:rsid w:val="000E7DA6"/>
    <w:rsid w:val="000F0F54"/>
    <w:rsid w:val="000F15BC"/>
    <w:rsid w:val="000F17A0"/>
    <w:rsid w:val="000F180A"/>
    <w:rsid w:val="000F1C92"/>
    <w:rsid w:val="000F210B"/>
    <w:rsid w:val="000F2386"/>
    <w:rsid w:val="000F2D45"/>
    <w:rsid w:val="000F2EEE"/>
    <w:rsid w:val="000F3697"/>
    <w:rsid w:val="000F381B"/>
    <w:rsid w:val="000F49F6"/>
    <w:rsid w:val="000F6436"/>
    <w:rsid w:val="000F64D2"/>
    <w:rsid w:val="000F7E56"/>
    <w:rsid w:val="000F7F58"/>
    <w:rsid w:val="00100067"/>
    <w:rsid w:val="00100128"/>
    <w:rsid w:val="0010066E"/>
    <w:rsid w:val="00100FF3"/>
    <w:rsid w:val="0010148D"/>
    <w:rsid w:val="00102435"/>
    <w:rsid w:val="00102693"/>
    <w:rsid w:val="001026CA"/>
    <w:rsid w:val="001033C5"/>
    <w:rsid w:val="001037A9"/>
    <w:rsid w:val="001043C2"/>
    <w:rsid w:val="001043E1"/>
    <w:rsid w:val="001046F7"/>
    <w:rsid w:val="001047E9"/>
    <w:rsid w:val="0010505A"/>
    <w:rsid w:val="0010518B"/>
    <w:rsid w:val="00105CC7"/>
    <w:rsid w:val="00107779"/>
    <w:rsid w:val="001078C2"/>
    <w:rsid w:val="00107E1C"/>
    <w:rsid w:val="00110243"/>
    <w:rsid w:val="00110F78"/>
    <w:rsid w:val="001112C4"/>
    <w:rsid w:val="00111444"/>
    <w:rsid w:val="00111723"/>
    <w:rsid w:val="00111F97"/>
    <w:rsid w:val="001128D8"/>
    <w:rsid w:val="001129B5"/>
    <w:rsid w:val="00112BE6"/>
    <w:rsid w:val="00113C1F"/>
    <w:rsid w:val="00114043"/>
    <w:rsid w:val="001141E3"/>
    <w:rsid w:val="001144DF"/>
    <w:rsid w:val="00114EE6"/>
    <w:rsid w:val="0011557B"/>
    <w:rsid w:val="00115B41"/>
    <w:rsid w:val="001169AD"/>
    <w:rsid w:val="00116DC8"/>
    <w:rsid w:val="00117C85"/>
    <w:rsid w:val="00120257"/>
    <w:rsid w:val="0012052E"/>
    <w:rsid w:val="00120B13"/>
    <w:rsid w:val="00121D1C"/>
    <w:rsid w:val="001224D8"/>
    <w:rsid w:val="00122DEF"/>
    <w:rsid w:val="00124311"/>
    <w:rsid w:val="0012433B"/>
    <w:rsid w:val="0012469A"/>
    <w:rsid w:val="00124D84"/>
    <w:rsid w:val="001250DD"/>
    <w:rsid w:val="00125733"/>
    <w:rsid w:val="00126116"/>
    <w:rsid w:val="001263AA"/>
    <w:rsid w:val="00130779"/>
    <w:rsid w:val="001307A1"/>
    <w:rsid w:val="00130F81"/>
    <w:rsid w:val="00131617"/>
    <w:rsid w:val="00131907"/>
    <w:rsid w:val="001321D3"/>
    <w:rsid w:val="00133599"/>
    <w:rsid w:val="00133BF7"/>
    <w:rsid w:val="0013416A"/>
    <w:rsid w:val="00134B88"/>
    <w:rsid w:val="00135E0D"/>
    <w:rsid w:val="00136A23"/>
    <w:rsid w:val="00136A84"/>
    <w:rsid w:val="00136B99"/>
    <w:rsid w:val="00136CAC"/>
    <w:rsid w:val="001376E5"/>
    <w:rsid w:val="001402FC"/>
    <w:rsid w:val="0014063E"/>
    <w:rsid w:val="0014087D"/>
    <w:rsid w:val="00140F74"/>
    <w:rsid w:val="00141008"/>
    <w:rsid w:val="00141191"/>
    <w:rsid w:val="0014159C"/>
    <w:rsid w:val="00141BA5"/>
    <w:rsid w:val="00142665"/>
    <w:rsid w:val="00142BFF"/>
    <w:rsid w:val="0014384A"/>
    <w:rsid w:val="0014450F"/>
    <w:rsid w:val="00144D8F"/>
    <w:rsid w:val="00145500"/>
    <w:rsid w:val="00145C74"/>
    <w:rsid w:val="001462E9"/>
    <w:rsid w:val="00146671"/>
    <w:rsid w:val="00146B4F"/>
    <w:rsid w:val="00146E32"/>
    <w:rsid w:val="00147335"/>
    <w:rsid w:val="00147498"/>
    <w:rsid w:val="00147879"/>
    <w:rsid w:val="00147BB7"/>
    <w:rsid w:val="00150C1C"/>
    <w:rsid w:val="00151474"/>
    <w:rsid w:val="00151619"/>
    <w:rsid w:val="001522D7"/>
    <w:rsid w:val="00152835"/>
    <w:rsid w:val="00153D1E"/>
    <w:rsid w:val="001559FA"/>
    <w:rsid w:val="00156374"/>
    <w:rsid w:val="0015655A"/>
    <w:rsid w:val="00157065"/>
    <w:rsid w:val="001577D8"/>
    <w:rsid w:val="00157FC3"/>
    <w:rsid w:val="00160739"/>
    <w:rsid w:val="0016271E"/>
    <w:rsid w:val="00162C9F"/>
    <w:rsid w:val="00162D7A"/>
    <w:rsid w:val="00163A08"/>
    <w:rsid w:val="0016453D"/>
    <w:rsid w:val="00164DAB"/>
    <w:rsid w:val="001652E6"/>
    <w:rsid w:val="00165B64"/>
    <w:rsid w:val="00165BBB"/>
    <w:rsid w:val="0016613F"/>
    <w:rsid w:val="00166215"/>
    <w:rsid w:val="00166591"/>
    <w:rsid w:val="00166E06"/>
    <w:rsid w:val="00166E16"/>
    <w:rsid w:val="0017045C"/>
    <w:rsid w:val="001707CE"/>
    <w:rsid w:val="00171143"/>
    <w:rsid w:val="001712FD"/>
    <w:rsid w:val="001720EE"/>
    <w:rsid w:val="00172864"/>
    <w:rsid w:val="00172B82"/>
    <w:rsid w:val="00172EFA"/>
    <w:rsid w:val="0017301C"/>
    <w:rsid w:val="00173608"/>
    <w:rsid w:val="00173715"/>
    <w:rsid w:val="00173FE3"/>
    <w:rsid w:val="001745EC"/>
    <w:rsid w:val="001747B7"/>
    <w:rsid w:val="00175B7B"/>
    <w:rsid w:val="00175C30"/>
    <w:rsid w:val="00176235"/>
    <w:rsid w:val="00177069"/>
    <w:rsid w:val="00177260"/>
    <w:rsid w:val="00177FC1"/>
    <w:rsid w:val="001803EA"/>
    <w:rsid w:val="00180DA3"/>
    <w:rsid w:val="001815A2"/>
    <w:rsid w:val="00181FC1"/>
    <w:rsid w:val="00183034"/>
    <w:rsid w:val="001830F7"/>
    <w:rsid w:val="001835C3"/>
    <w:rsid w:val="00183919"/>
    <w:rsid w:val="00183EE6"/>
    <w:rsid w:val="001856CA"/>
    <w:rsid w:val="0018588A"/>
    <w:rsid w:val="00187252"/>
    <w:rsid w:val="00187410"/>
    <w:rsid w:val="001877DD"/>
    <w:rsid w:val="00191C91"/>
    <w:rsid w:val="00191DD8"/>
    <w:rsid w:val="00191E69"/>
    <w:rsid w:val="00192D18"/>
    <w:rsid w:val="00192DD9"/>
    <w:rsid w:val="00194339"/>
    <w:rsid w:val="00194848"/>
    <w:rsid w:val="00194D75"/>
    <w:rsid w:val="00194F64"/>
    <w:rsid w:val="001958EA"/>
    <w:rsid w:val="00195E0E"/>
    <w:rsid w:val="001964C5"/>
    <w:rsid w:val="00197E0E"/>
    <w:rsid w:val="001A0D55"/>
    <w:rsid w:val="001A0E03"/>
    <w:rsid w:val="001A1019"/>
    <w:rsid w:val="001A1053"/>
    <w:rsid w:val="001A1304"/>
    <w:rsid w:val="001A180D"/>
    <w:rsid w:val="001A1BAC"/>
    <w:rsid w:val="001A22AC"/>
    <w:rsid w:val="001A23CE"/>
    <w:rsid w:val="001A2A17"/>
    <w:rsid w:val="001A2C63"/>
    <w:rsid w:val="001A2C89"/>
    <w:rsid w:val="001A397E"/>
    <w:rsid w:val="001A3F3F"/>
    <w:rsid w:val="001A5062"/>
    <w:rsid w:val="001A5D23"/>
    <w:rsid w:val="001A673E"/>
    <w:rsid w:val="001A679E"/>
    <w:rsid w:val="001A6A09"/>
    <w:rsid w:val="001A7763"/>
    <w:rsid w:val="001A790B"/>
    <w:rsid w:val="001A7C8C"/>
    <w:rsid w:val="001A7E40"/>
    <w:rsid w:val="001B0A7D"/>
    <w:rsid w:val="001B1B59"/>
    <w:rsid w:val="001B2E0B"/>
    <w:rsid w:val="001B33D6"/>
    <w:rsid w:val="001B35E3"/>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EC9"/>
    <w:rsid w:val="001C3EE9"/>
    <w:rsid w:val="001C3FA4"/>
    <w:rsid w:val="001C40F9"/>
    <w:rsid w:val="001C458B"/>
    <w:rsid w:val="001C5D4F"/>
    <w:rsid w:val="001C5E48"/>
    <w:rsid w:val="001C5E75"/>
    <w:rsid w:val="001C64C0"/>
    <w:rsid w:val="001C69DA"/>
    <w:rsid w:val="001C6A38"/>
    <w:rsid w:val="001C6F06"/>
    <w:rsid w:val="001D04E1"/>
    <w:rsid w:val="001D05CF"/>
    <w:rsid w:val="001D09AE"/>
    <w:rsid w:val="001D11FA"/>
    <w:rsid w:val="001D1F75"/>
    <w:rsid w:val="001D2360"/>
    <w:rsid w:val="001D29FE"/>
    <w:rsid w:val="001D3109"/>
    <w:rsid w:val="001D332E"/>
    <w:rsid w:val="001D49D8"/>
    <w:rsid w:val="001D5033"/>
    <w:rsid w:val="001D5C88"/>
    <w:rsid w:val="001D5CE1"/>
    <w:rsid w:val="001D6438"/>
    <w:rsid w:val="001D6567"/>
    <w:rsid w:val="001D6725"/>
    <w:rsid w:val="001D695C"/>
    <w:rsid w:val="001D6FD9"/>
    <w:rsid w:val="001D76B6"/>
    <w:rsid w:val="001D780E"/>
    <w:rsid w:val="001E05C3"/>
    <w:rsid w:val="001E0AD3"/>
    <w:rsid w:val="001E1DAA"/>
    <w:rsid w:val="001E29E5"/>
    <w:rsid w:val="001E3028"/>
    <w:rsid w:val="001E36D8"/>
    <w:rsid w:val="001E36E4"/>
    <w:rsid w:val="001E379D"/>
    <w:rsid w:val="001E3A3C"/>
    <w:rsid w:val="001E3C6A"/>
    <w:rsid w:val="001E447A"/>
    <w:rsid w:val="001E48FA"/>
    <w:rsid w:val="001E5190"/>
    <w:rsid w:val="001E578A"/>
    <w:rsid w:val="001E5C0D"/>
    <w:rsid w:val="001E5C23"/>
    <w:rsid w:val="001E7504"/>
    <w:rsid w:val="001E76DF"/>
    <w:rsid w:val="001F0373"/>
    <w:rsid w:val="001F1308"/>
    <w:rsid w:val="001F1525"/>
    <w:rsid w:val="001F1E87"/>
    <w:rsid w:val="001F1EB6"/>
    <w:rsid w:val="001F21D9"/>
    <w:rsid w:val="001F289E"/>
    <w:rsid w:val="001F2E23"/>
    <w:rsid w:val="001F341F"/>
    <w:rsid w:val="001F3911"/>
    <w:rsid w:val="001F3F1A"/>
    <w:rsid w:val="001F4A6F"/>
    <w:rsid w:val="001F4CBD"/>
    <w:rsid w:val="001F519A"/>
    <w:rsid w:val="001F5545"/>
    <w:rsid w:val="001F5777"/>
    <w:rsid w:val="001F5937"/>
    <w:rsid w:val="001F59E3"/>
    <w:rsid w:val="001F59ED"/>
    <w:rsid w:val="001F6D1B"/>
    <w:rsid w:val="001F6E20"/>
    <w:rsid w:val="001F7121"/>
    <w:rsid w:val="001F78D0"/>
    <w:rsid w:val="001F7B38"/>
    <w:rsid w:val="001F7B44"/>
    <w:rsid w:val="002005B0"/>
    <w:rsid w:val="00200D2C"/>
    <w:rsid w:val="00200E1B"/>
    <w:rsid w:val="002019D8"/>
    <w:rsid w:val="00201EC7"/>
    <w:rsid w:val="0020349A"/>
    <w:rsid w:val="002034B4"/>
    <w:rsid w:val="00204032"/>
    <w:rsid w:val="00204B5C"/>
    <w:rsid w:val="00204BAD"/>
    <w:rsid w:val="00204BFF"/>
    <w:rsid w:val="00204D60"/>
    <w:rsid w:val="00205627"/>
    <w:rsid w:val="002056D0"/>
    <w:rsid w:val="002064DF"/>
    <w:rsid w:val="00206E17"/>
    <w:rsid w:val="00210860"/>
    <w:rsid w:val="0021089C"/>
    <w:rsid w:val="00210B6A"/>
    <w:rsid w:val="002119C8"/>
    <w:rsid w:val="00212CB6"/>
    <w:rsid w:val="00212E37"/>
    <w:rsid w:val="002140FF"/>
    <w:rsid w:val="00214947"/>
    <w:rsid w:val="002157FC"/>
    <w:rsid w:val="00215CA7"/>
    <w:rsid w:val="0021660C"/>
    <w:rsid w:val="00216DEF"/>
    <w:rsid w:val="00220726"/>
    <w:rsid w:val="00220894"/>
    <w:rsid w:val="00220BE5"/>
    <w:rsid w:val="002220B5"/>
    <w:rsid w:val="002243DF"/>
    <w:rsid w:val="00224952"/>
    <w:rsid w:val="00224DD2"/>
    <w:rsid w:val="00225A6A"/>
    <w:rsid w:val="00225AC7"/>
    <w:rsid w:val="00225ACC"/>
    <w:rsid w:val="002260D7"/>
    <w:rsid w:val="00230534"/>
    <w:rsid w:val="00231BF6"/>
    <w:rsid w:val="00231C25"/>
    <w:rsid w:val="00231C6F"/>
    <w:rsid w:val="00231EFA"/>
    <w:rsid w:val="002327A5"/>
    <w:rsid w:val="00232A90"/>
    <w:rsid w:val="00234151"/>
    <w:rsid w:val="002343BB"/>
    <w:rsid w:val="00234F8C"/>
    <w:rsid w:val="00235542"/>
    <w:rsid w:val="00235B77"/>
    <w:rsid w:val="002369B0"/>
    <w:rsid w:val="00236AD8"/>
    <w:rsid w:val="002401F5"/>
    <w:rsid w:val="00240A2D"/>
    <w:rsid w:val="00240E54"/>
    <w:rsid w:val="00240ED4"/>
    <w:rsid w:val="0024248D"/>
    <w:rsid w:val="00242EBD"/>
    <w:rsid w:val="0024479D"/>
    <w:rsid w:val="00244C51"/>
    <w:rsid w:val="00245104"/>
    <w:rsid w:val="002451C5"/>
    <w:rsid w:val="002455C4"/>
    <w:rsid w:val="00245CEF"/>
    <w:rsid w:val="00245D34"/>
    <w:rsid w:val="00245F1F"/>
    <w:rsid w:val="0024663B"/>
    <w:rsid w:val="00246F46"/>
    <w:rsid w:val="00247103"/>
    <w:rsid w:val="0024746D"/>
    <w:rsid w:val="00247996"/>
    <w:rsid w:val="00250067"/>
    <w:rsid w:val="00250817"/>
    <w:rsid w:val="002512E0"/>
    <w:rsid w:val="002514C5"/>
    <w:rsid w:val="002516DE"/>
    <w:rsid w:val="00251E47"/>
    <w:rsid w:val="00251F81"/>
    <w:rsid w:val="00252BE0"/>
    <w:rsid w:val="00253588"/>
    <w:rsid w:val="00253EE1"/>
    <w:rsid w:val="002546F4"/>
    <w:rsid w:val="002551D0"/>
    <w:rsid w:val="00255374"/>
    <w:rsid w:val="00256092"/>
    <w:rsid w:val="002563A3"/>
    <w:rsid w:val="00256509"/>
    <w:rsid w:val="00257BF4"/>
    <w:rsid w:val="00260003"/>
    <w:rsid w:val="0026035D"/>
    <w:rsid w:val="002606D6"/>
    <w:rsid w:val="00261C98"/>
    <w:rsid w:val="0026248E"/>
    <w:rsid w:val="00262699"/>
    <w:rsid w:val="002627A8"/>
    <w:rsid w:val="00262914"/>
    <w:rsid w:val="0026388E"/>
    <w:rsid w:val="002641BF"/>
    <w:rsid w:val="002647BF"/>
    <w:rsid w:val="002647D5"/>
    <w:rsid w:val="00265032"/>
    <w:rsid w:val="002651FB"/>
    <w:rsid w:val="0026538C"/>
    <w:rsid w:val="00265781"/>
    <w:rsid w:val="00265867"/>
    <w:rsid w:val="00266B13"/>
    <w:rsid w:val="0027056D"/>
    <w:rsid w:val="00270728"/>
    <w:rsid w:val="00270D42"/>
    <w:rsid w:val="0027195D"/>
    <w:rsid w:val="00271F53"/>
    <w:rsid w:val="002728F2"/>
    <w:rsid w:val="00272B03"/>
    <w:rsid w:val="002733E2"/>
    <w:rsid w:val="002738BD"/>
    <w:rsid w:val="0027396B"/>
    <w:rsid w:val="002739F4"/>
    <w:rsid w:val="002744D8"/>
    <w:rsid w:val="002750B1"/>
    <w:rsid w:val="00276A35"/>
    <w:rsid w:val="00277686"/>
    <w:rsid w:val="0027773A"/>
    <w:rsid w:val="00277835"/>
    <w:rsid w:val="00280395"/>
    <w:rsid w:val="00280AB1"/>
    <w:rsid w:val="00281246"/>
    <w:rsid w:val="00281BF2"/>
    <w:rsid w:val="002821D5"/>
    <w:rsid w:val="002827D5"/>
    <w:rsid w:val="002828A0"/>
    <w:rsid w:val="00283ED1"/>
    <w:rsid w:val="002840DA"/>
    <w:rsid w:val="00284BAE"/>
    <w:rsid w:val="00285209"/>
    <w:rsid w:val="00285285"/>
    <w:rsid w:val="002855C7"/>
    <w:rsid w:val="002859AF"/>
    <w:rsid w:val="00285BE2"/>
    <w:rsid w:val="00286AE7"/>
    <w:rsid w:val="00287243"/>
    <w:rsid w:val="00287FEF"/>
    <w:rsid w:val="002902BE"/>
    <w:rsid w:val="00290435"/>
    <w:rsid w:val="00290647"/>
    <w:rsid w:val="00290878"/>
    <w:rsid w:val="00290FF3"/>
    <w:rsid w:val="00291385"/>
    <w:rsid w:val="00291422"/>
    <w:rsid w:val="0029237F"/>
    <w:rsid w:val="00292715"/>
    <w:rsid w:val="00293E3A"/>
    <w:rsid w:val="00293E57"/>
    <w:rsid w:val="002947D1"/>
    <w:rsid w:val="002948DF"/>
    <w:rsid w:val="00294B91"/>
    <w:rsid w:val="00294D90"/>
    <w:rsid w:val="00295A55"/>
    <w:rsid w:val="00296159"/>
    <w:rsid w:val="00296296"/>
    <w:rsid w:val="002962C1"/>
    <w:rsid w:val="00296A4F"/>
    <w:rsid w:val="00296BDC"/>
    <w:rsid w:val="002976E4"/>
    <w:rsid w:val="00297714"/>
    <w:rsid w:val="00297727"/>
    <w:rsid w:val="002979C1"/>
    <w:rsid w:val="002A07E5"/>
    <w:rsid w:val="002A1E92"/>
    <w:rsid w:val="002A204D"/>
    <w:rsid w:val="002A2616"/>
    <w:rsid w:val="002A26E1"/>
    <w:rsid w:val="002A2E4B"/>
    <w:rsid w:val="002A368A"/>
    <w:rsid w:val="002A4065"/>
    <w:rsid w:val="002A471F"/>
    <w:rsid w:val="002A4EC3"/>
    <w:rsid w:val="002A5806"/>
    <w:rsid w:val="002A59F0"/>
    <w:rsid w:val="002A6432"/>
    <w:rsid w:val="002A6F25"/>
    <w:rsid w:val="002A6FD3"/>
    <w:rsid w:val="002A7822"/>
    <w:rsid w:val="002B0A7D"/>
    <w:rsid w:val="002B104D"/>
    <w:rsid w:val="002B1A69"/>
    <w:rsid w:val="002B1B27"/>
    <w:rsid w:val="002B1FB9"/>
    <w:rsid w:val="002B2228"/>
    <w:rsid w:val="002B2723"/>
    <w:rsid w:val="002B303A"/>
    <w:rsid w:val="002B3092"/>
    <w:rsid w:val="002B3455"/>
    <w:rsid w:val="002B3677"/>
    <w:rsid w:val="002B48B3"/>
    <w:rsid w:val="002B4969"/>
    <w:rsid w:val="002B4F77"/>
    <w:rsid w:val="002B538E"/>
    <w:rsid w:val="002B5886"/>
    <w:rsid w:val="002B596C"/>
    <w:rsid w:val="002B5DCA"/>
    <w:rsid w:val="002B6BDC"/>
    <w:rsid w:val="002B7259"/>
    <w:rsid w:val="002B75B0"/>
    <w:rsid w:val="002B7EAF"/>
    <w:rsid w:val="002C099C"/>
    <w:rsid w:val="002C0A5E"/>
    <w:rsid w:val="002C0B74"/>
    <w:rsid w:val="002C0C8B"/>
    <w:rsid w:val="002C0CBB"/>
    <w:rsid w:val="002C1201"/>
    <w:rsid w:val="002C1460"/>
    <w:rsid w:val="002C1E13"/>
    <w:rsid w:val="002C1F02"/>
    <w:rsid w:val="002C20F2"/>
    <w:rsid w:val="002C27DE"/>
    <w:rsid w:val="002C31E8"/>
    <w:rsid w:val="002C38B2"/>
    <w:rsid w:val="002C3E8D"/>
    <w:rsid w:val="002C3EAB"/>
    <w:rsid w:val="002C3F9C"/>
    <w:rsid w:val="002C4685"/>
    <w:rsid w:val="002C4E96"/>
    <w:rsid w:val="002C5AFA"/>
    <w:rsid w:val="002C7AFC"/>
    <w:rsid w:val="002D0439"/>
    <w:rsid w:val="002D09DA"/>
    <w:rsid w:val="002D0F9F"/>
    <w:rsid w:val="002D11B7"/>
    <w:rsid w:val="002D1630"/>
    <w:rsid w:val="002D334A"/>
    <w:rsid w:val="002D3BBC"/>
    <w:rsid w:val="002D438A"/>
    <w:rsid w:val="002D5738"/>
    <w:rsid w:val="002D5E53"/>
    <w:rsid w:val="002D64A5"/>
    <w:rsid w:val="002D6C3C"/>
    <w:rsid w:val="002E0319"/>
    <w:rsid w:val="002E179B"/>
    <w:rsid w:val="002E1C9E"/>
    <w:rsid w:val="002E1EF9"/>
    <w:rsid w:val="002E257B"/>
    <w:rsid w:val="002E27D1"/>
    <w:rsid w:val="002E2F78"/>
    <w:rsid w:val="002E332F"/>
    <w:rsid w:val="002E3C65"/>
    <w:rsid w:val="002E3C95"/>
    <w:rsid w:val="002E3F5B"/>
    <w:rsid w:val="002E4362"/>
    <w:rsid w:val="002E577A"/>
    <w:rsid w:val="002E59FB"/>
    <w:rsid w:val="002E63D9"/>
    <w:rsid w:val="002E640E"/>
    <w:rsid w:val="002E6416"/>
    <w:rsid w:val="002F0066"/>
    <w:rsid w:val="002F0C28"/>
    <w:rsid w:val="002F10A1"/>
    <w:rsid w:val="002F17DA"/>
    <w:rsid w:val="002F3348"/>
    <w:rsid w:val="002F3BFE"/>
    <w:rsid w:val="002F3CDE"/>
    <w:rsid w:val="002F423C"/>
    <w:rsid w:val="002F4947"/>
    <w:rsid w:val="002F4AC7"/>
    <w:rsid w:val="002F5DD6"/>
    <w:rsid w:val="002F5FEA"/>
    <w:rsid w:val="002F61C7"/>
    <w:rsid w:val="002F63E7"/>
    <w:rsid w:val="002F641D"/>
    <w:rsid w:val="002F6A3A"/>
    <w:rsid w:val="002F7BE3"/>
    <w:rsid w:val="002F7D10"/>
    <w:rsid w:val="002F7E6A"/>
    <w:rsid w:val="0030015C"/>
    <w:rsid w:val="00300165"/>
    <w:rsid w:val="003010CF"/>
    <w:rsid w:val="0030136B"/>
    <w:rsid w:val="0030223A"/>
    <w:rsid w:val="00303440"/>
    <w:rsid w:val="003039B0"/>
    <w:rsid w:val="00304002"/>
    <w:rsid w:val="0030404B"/>
    <w:rsid w:val="00304D9B"/>
    <w:rsid w:val="00305FF9"/>
    <w:rsid w:val="003066F0"/>
    <w:rsid w:val="00306E6B"/>
    <w:rsid w:val="003100C8"/>
    <w:rsid w:val="00311161"/>
    <w:rsid w:val="0031200C"/>
    <w:rsid w:val="00312207"/>
    <w:rsid w:val="00312400"/>
    <w:rsid w:val="00312739"/>
    <w:rsid w:val="00312D10"/>
    <w:rsid w:val="00313BE2"/>
    <w:rsid w:val="00313DE8"/>
    <w:rsid w:val="00314C8F"/>
    <w:rsid w:val="00314EF1"/>
    <w:rsid w:val="003178DA"/>
    <w:rsid w:val="00317DB8"/>
    <w:rsid w:val="00320286"/>
    <w:rsid w:val="00320618"/>
    <w:rsid w:val="0032100B"/>
    <w:rsid w:val="00321372"/>
    <w:rsid w:val="00321BD7"/>
    <w:rsid w:val="00321EC7"/>
    <w:rsid w:val="0032260F"/>
    <w:rsid w:val="003228DA"/>
    <w:rsid w:val="00322B4D"/>
    <w:rsid w:val="0032353F"/>
    <w:rsid w:val="00323D6B"/>
    <w:rsid w:val="00324E82"/>
    <w:rsid w:val="00325A09"/>
    <w:rsid w:val="00325B92"/>
    <w:rsid w:val="00326957"/>
    <w:rsid w:val="00326AE2"/>
    <w:rsid w:val="00327200"/>
    <w:rsid w:val="003279CE"/>
    <w:rsid w:val="003310B2"/>
    <w:rsid w:val="0033129C"/>
    <w:rsid w:val="00331426"/>
    <w:rsid w:val="0033171D"/>
    <w:rsid w:val="00331FC3"/>
    <w:rsid w:val="00332347"/>
    <w:rsid w:val="0033319E"/>
    <w:rsid w:val="003333B4"/>
    <w:rsid w:val="003336B3"/>
    <w:rsid w:val="003341D4"/>
    <w:rsid w:val="00334988"/>
    <w:rsid w:val="00335B75"/>
    <w:rsid w:val="00335D8C"/>
    <w:rsid w:val="00336072"/>
    <w:rsid w:val="003363A1"/>
    <w:rsid w:val="00340DE6"/>
    <w:rsid w:val="0034149C"/>
    <w:rsid w:val="003415A9"/>
    <w:rsid w:val="0034226D"/>
    <w:rsid w:val="00342972"/>
    <w:rsid w:val="00342AD0"/>
    <w:rsid w:val="00342FDD"/>
    <w:rsid w:val="00343328"/>
    <w:rsid w:val="00343B6E"/>
    <w:rsid w:val="00343F4E"/>
    <w:rsid w:val="0034429B"/>
    <w:rsid w:val="00344602"/>
    <w:rsid w:val="00344866"/>
    <w:rsid w:val="0034547F"/>
    <w:rsid w:val="003454F4"/>
    <w:rsid w:val="003460D5"/>
    <w:rsid w:val="0034638C"/>
    <w:rsid w:val="00346F7F"/>
    <w:rsid w:val="00347241"/>
    <w:rsid w:val="0034727F"/>
    <w:rsid w:val="00350108"/>
    <w:rsid w:val="00350188"/>
    <w:rsid w:val="00350762"/>
    <w:rsid w:val="003507C4"/>
    <w:rsid w:val="003519A1"/>
    <w:rsid w:val="00352480"/>
    <w:rsid w:val="00352847"/>
    <w:rsid w:val="0035286A"/>
    <w:rsid w:val="003529DE"/>
    <w:rsid w:val="003530D2"/>
    <w:rsid w:val="0035331A"/>
    <w:rsid w:val="003534E1"/>
    <w:rsid w:val="003548D8"/>
    <w:rsid w:val="003554CA"/>
    <w:rsid w:val="00355A99"/>
    <w:rsid w:val="0035616D"/>
    <w:rsid w:val="00356934"/>
    <w:rsid w:val="00356E9D"/>
    <w:rsid w:val="00360232"/>
    <w:rsid w:val="003602E0"/>
    <w:rsid w:val="00360D01"/>
    <w:rsid w:val="00360D71"/>
    <w:rsid w:val="00361A24"/>
    <w:rsid w:val="00361DAF"/>
    <w:rsid w:val="00362569"/>
    <w:rsid w:val="00362772"/>
    <w:rsid w:val="00363442"/>
    <w:rsid w:val="003636CD"/>
    <w:rsid w:val="0036487C"/>
    <w:rsid w:val="00364986"/>
    <w:rsid w:val="00364C63"/>
    <w:rsid w:val="0036532D"/>
    <w:rsid w:val="0036538C"/>
    <w:rsid w:val="00365411"/>
    <w:rsid w:val="00365ED7"/>
    <w:rsid w:val="00365FA2"/>
    <w:rsid w:val="003661B5"/>
    <w:rsid w:val="00366C69"/>
    <w:rsid w:val="00367441"/>
    <w:rsid w:val="00367B1D"/>
    <w:rsid w:val="003706E2"/>
    <w:rsid w:val="00370A88"/>
    <w:rsid w:val="00370D28"/>
    <w:rsid w:val="00370E4F"/>
    <w:rsid w:val="00371215"/>
    <w:rsid w:val="00371625"/>
    <w:rsid w:val="00372F0D"/>
    <w:rsid w:val="003731D1"/>
    <w:rsid w:val="00374059"/>
    <w:rsid w:val="0037535B"/>
    <w:rsid w:val="0037552D"/>
    <w:rsid w:val="003756DB"/>
    <w:rsid w:val="00375A66"/>
    <w:rsid w:val="003770BB"/>
    <w:rsid w:val="0037771A"/>
    <w:rsid w:val="003779BF"/>
    <w:rsid w:val="003802DC"/>
    <w:rsid w:val="00380E4E"/>
    <w:rsid w:val="00380FBF"/>
    <w:rsid w:val="0038109D"/>
    <w:rsid w:val="0038168E"/>
    <w:rsid w:val="00381845"/>
    <w:rsid w:val="00382087"/>
    <w:rsid w:val="0038294A"/>
    <w:rsid w:val="00382A43"/>
    <w:rsid w:val="00382B3A"/>
    <w:rsid w:val="00382D60"/>
    <w:rsid w:val="00382F29"/>
    <w:rsid w:val="003836CC"/>
    <w:rsid w:val="00383C8D"/>
    <w:rsid w:val="003843D5"/>
    <w:rsid w:val="00384428"/>
    <w:rsid w:val="003852FB"/>
    <w:rsid w:val="00385429"/>
    <w:rsid w:val="00385B05"/>
    <w:rsid w:val="00386382"/>
    <w:rsid w:val="003865EF"/>
    <w:rsid w:val="003866FE"/>
    <w:rsid w:val="00386BA9"/>
    <w:rsid w:val="0038714A"/>
    <w:rsid w:val="0038794C"/>
    <w:rsid w:val="00387B3E"/>
    <w:rsid w:val="00387EA1"/>
    <w:rsid w:val="00390017"/>
    <w:rsid w:val="003901A3"/>
    <w:rsid w:val="0039072F"/>
    <w:rsid w:val="00392584"/>
    <w:rsid w:val="00392B84"/>
    <w:rsid w:val="003940CE"/>
    <w:rsid w:val="00394120"/>
    <w:rsid w:val="00397C1D"/>
    <w:rsid w:val="003A00D3"/>
    <w:rsid w:val="003A025D"/>
    <w:rsid w:val="003A1779"/>
    <w:rsid w:val="003A180F"/>
    <w:rsid w:val="003A18DD"/>
    <w:rsid w:val="003A20C8"/>
    <w:rsid w:val="003A2C29"/>
    <w:rsid w:val="003A2EC3"/>
    <w:rsid w:val="003A36F2"/>
    <w:rsid w:val="003A3D39"/>
    <w:rsid w:val="003A3EC7"/>
    <w:rsid w:val="003A40B4"/>
    <w:rsid w:val="003A485F"/>
    <w:rsid w:val="003A4D74"/>
    <w:rsid w:val="003A5301"/>
    <w:rsid w:val="003A55BA"/>
    <w:rsid w:val="003A7834"/>
    <w:rsid w:val="003B067A"/>
    <w:rsid w:val="003B0B5B"/>
    <w:rsid w:val="003B0E79"/>
    <w:rsid w:val="003B1141"/>
    <w:rsid w:val="003B19A2"/>
    <w:rsid w:val="003B1E81"/>
    <w:rsid w:val="003B2896"/>
    <w:rsid w:val="003B3575"/>
    <w:rsid w:val="003B3F69"/>
    <w:rsid w:val="003B50BC"/>
    <w:rsid w:val="003B5B99"/>
    <w:rsid w:val="003B5D97"/>
    <w:rsid w:val="003B612D"/>
    <w:rsid w:val="003B63A4"/>
    <w:rsid w:val="003B68FE"/>
    <w:rsid w:val="003B6B47"/>
    <w:rsid w:val="003B6D7D"/>
    <w:rsid w:val="003B77FF"/>
    <w:rsid w:val="003B7D7E"/>
    <w:rsid w:val="003C1012"/>
    <w:rsid w:val="003C11C9"/>
    <w:rsid w:val="003C1229"/>
    <w:rsid w:val="003C143B"/>
    <w:rsid w:val="003C1FD4"/>
    <w:rsid w:val="003C213D"/>
    <w:rsid w:val="003C25AD"/>
    <w:rsid w:val="003C2D21"/>
    <w:rsid w:val="003C32E9"/>
    <w:rsid w:val="003C397F"/>
    <w:rsid w:val="003C4728"/>
    <w:rsid w:val="003C4F1D"/>
    <w:rsid w:val="003C5E6B"/>
    <w:rsid w:val="003C623E"/>
    <w:rsid w:val="003C7AD7"/>
    <w:rsid w:val="003D079E"/>
    <w:rsid w:val="003D0FC3"/>
    <w:rsid w:val="003D2C1D"/>
    <w:rsid w:val="003D2C34"/>
    <w:rsid w:val="003D34C5"/>
    <w:rsid w:val="003D3DDD"/>
    <w:rsid w:val="003D5CBF"/>
    <w:rsid w:val="003D62FD"/>
    <w:rsid w:val="003D66D2"/>
    <w:rsid w:val="003D6DC9"/>
    <w:rsid w:val="003D701B"/>
    <w:rsid w:val="003D7140"/>
    <w:rsid w:val="003D7554"/>
    <w:rsid w:val="003E07AE"/>
    <w:rsid w:val="003E100C"/>
    <w:rsid w:val="003E14FC"/>
    <w:rsid w:val="003E1FF2"/>
    <w:rsid w:val="003E25AB"/>
    <w:rsid w:val="003E2976"/>
    <w:rsid w:val="003E3C72"/>
    <w:rsid w:val="003E4323"/>
    <w:rsid w:val="003E4858"/>
    <w:rsid w:val="003E48C1"/>
    <w:rsid w:val="003E4D91"/>
    <w:rsid w:val="003E6316"/>
    <w:rsid w:val="003E65C0"/>
    <w:rsid w:val="003E65DB"/>
    <w:rsid w:val="003E6884"/>
    <w:rsid w:val="003E6AC5"/>
    <w:rsid w:val="003E7983"/>
    <w:rsid w:val="003F0096"/>
    <w:rsid w:val="003F0850"/>
    <w:rsid w:val="003F0D12"/>
    <w:rsid w:val="003F160C"/>
    <w:rsid w:val="003F23F9"/>
    <w:rsid w:val="003F2425"/>
    <w:rsid w:val="003F324F"/>
    <w:rsid w:val="003F33BC"/>
    <w:rsid w:val="003F3D4E"/>
    <w:rsid w:val="003F3EAC"/>
    <w:rsid w:val="003F4210"/>
    <w:rsid w:val="003F4485"/>
    <w:rsid w:val="003F477E"/>
    <w:rsid w:val="003F4AC5"/>
    <w:rsid w:val="003F6631"/>
    <w:rsid w:val="003F6CD2"/>
    <w:rsid w:val="003F788D"/>
    <w:rsid w:val="00400C50"/>
    <w:rsid w:val="0040126E"/>
    <w:rsid w:val="00401CE3"/>
    <w:rsid w:val="004020D4"/>
    <w:rsid w:val="00402119"/>
    <w:rsid w:val="004021B6"/>
    <w:rsid w:val="00403D92"/>
    <w:rsid w:val="004047C4"/>
    <w:rsid w:val="0040570B"/>
    <w:rsid w:val="0040574D"/>
    <w:rsid w:val="00405EDB"/>
    <w:rsid w:val="00405FB1"/>
    <w:rsid w:val="00406267"/>
    <w:rsid w:val="00406460"/>
    <w:rsid w:val="00406BB3"/>
    <w:rsid w:val="00406E17"/>
    <w:rsid w:val="0041001F"/>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5DA5"/>
    <w:rsid w:val="00416665"/>
    <w:rsid w:val="00416A67"/>
    <w:rsid w:val="00416ACB"/>
    <w:rsid w:val="00420FA6"/>
    <w:rsid w:val="0042170A"/>
    <w:rsid w:val="00421DCF"/>
    <w:rsid w:val="00422341"/>
    <w:rsid w:val="00423641"/>
    <w:rsid w:val="00423689"/>
    <w:rsid w:val="00424081"/>
    <w:rsid w:val="00424354"/>
    <w:rsid w:val="004244E6"/>
    <w:rsid w:val="00426266"/>
    <w:rsid w:val="004263AC"/>
    <w:rsid w:val="00426E15"/>
    <w:rsid w:val="004301D7"/>
    <w:rsid w:val="00430A2D"/>
    <w:rsid w:val="00431505"/>
    <w:rsid w:val="004317F6"/>
    <w:rsid w:val="00431AF0"/>
    <w:rsid w:val="0043213A"/>
    <w:rsid w:val="004330F4"/>
    <w:rsid w:val="00433590"/>
    <w:rsid w:val="0043393D"/>
    <w:rsid w:val="00433E42"/>
    <w:rsid w:val="004344C7"/>
    <w:rsid w:val="00434CE5"/>
    <w:rsid w:val="00435274"/>
    <w:rsid w:val="004352AD"/>
    <w:rsid w:val="0043545D"/>
    <w:rsid w:val="00435989"/>
    <w:rsid w:val="00435FE2"/>
    <w:rsid w:val="0043618D"/>
    <w:rsid w:val="00436E2F"/>
    <w:rsid w:val="00436E9B"/>
    <w:rsid w:val="00436EAB"/>
    <w:rsid w:val="0044008B"/>
    <w:rsid w:val="0044056E"/>
    <w:rsid w:val="00444A93"/>
    <w:rsid w:val="00444FB0"/>
    <w:rsid w:val="004450FB"/>
    <w:rsid w:val="004461D9"/>
    <w:rsid w:val="00446AC6"/>
    <w:rsid w:val="0044759B"/>
    <w:rsid w:val="0044768E"/>
    <w:rsid w:val="00447F54"/>
    <w:rsid w:val="00450B7E"/>
    <w:rsid w:val="0045136B"/>
    <w:rsid w:val="004514FD"/>
    <w:rsid w:val="00451C7E"/>
    <w:rsid w:val="004525F9"/>
    <w:rsid w:val="00453BB6"/>
    <w:rsid w:val="00453CAA"/>
    <w:rsid w:val="00453CC3"/>
    <w:rsid w:val="004549DD"/>
    <w:rsid w:val="00455113"/>
    <w:rsid w:val="0045555E"/>
    <w:rsid w:val="00456421"/>
    <w:rsid w:val="00456DAB"/>
    <w:rsid w:val="00457418"/>
    <w:rsid w:val="00457553"/>
    <w:rsid w:val="00460CC3"/>
    <w:rsid w:val="00460E86"/>
    <w:rsid w:val="00462436"/>
    <w:rsid w:val="00463E53"/>
    <w:rsid w:val="00464313"/>
    <w:rsid w:val="004646B4"/>
    <w:rsid w:val="00464A88"/>
    <w:rsid w:val="004651A0"/>
    <w:rsid w:val="00466532"/>
    <w:rsid w:val="00466CAC"/>
    <w:rsid w:val="00467488"/>
    <w:rsid w:val="00467ED3"/>
    <w:rsid w:val="0047083E"/>
    <w:rsid w:val="00470EB5"/>
    <w:rsid w:val="0047286B"/>
    <w:rsid w:val="00472E27"/>
    <w:rsid w:val="004730A9"/>
    <w:rsid w:val="00474220"/>
    <w:rsid w:val="004742F6"/>
    <w:rsid w:val="00474424"/>
    <w:rsid w:val="004752D3"/>
    <w:rsid w:val="004754E1"/>
    <w:rsid w:val="00475CE0"/>
    <w:rsid w:val="004760B0"/>
    <w:rsid w:val="004764F1"/>
    <w:rsid w:val="00476557"/>
    <w:rsid w:val="004766EF"/>
    <w:rsid w:val="00476827"/>
    <w:rsid w:val="00476BD4"/>
    <w:rsid w:val="00477C35"/>
    <w:rsid w:val="00480988"/>
    <w:rsid w:val="00480E05"/>
    <w:rsid w:val="00481845"/>
    <w:rsid w:val="00481C03"/>
    <w:rsid w:val="00482BBE"/>
    <w:rsid w:val="00482E72"/>
    <w:rsid w:val="00483133"/>
    <w:rsid w:val="00483809"/>
    <w:rsid w:val="004838F7"/>
    <w:rsid w:val="00483A12"/>
    <w:rsid w:val="00484A77"/>
    <w:rsid w:val="004851C9"/>
    <w:rsid w:val="0048540F"/>
    <w:rsid w:val="00485970"/>
    <w:rsid w:val="00485C0D"/>
    <w:rsid w:val="00486575"/>
    <w:rsid w:val="004866D0"/>
    <w:rsid w:val="00486936"/>
    <w:rsid w:val="0048795C"/>
    <w:rsid w:val="004879F4"/>
    <w:rsid w:val="00490261"/>
    <w:rsid w:val="00491005"/>
    <w:rsid w:val="004919CB"/>
    <w:rsid w:val="00491C11"/>
    <w:rsid w:val="00491DFB"/>
    <w:rsid w:val="00493E5F"/>
    <w:rsid w:val="00494214"/>
    <w:rsid w:val="00494242"/>
    <w:rsid w:val="00494E8E"/>
    <w:rsid w:val="004955BC"/>
    <w:rsid w:val="00495D63"/>
    <w:rsid w:val="0049648F"/>
    <w:rsid w:val="00496606"/>
    <w:rsid w:val="004966B3"/>
    <w:rsid w:val="00496F05"/>
    <w:rsid w:val="00497370"/>
    <w:rsid w:val="00497B01"/>
    <w:rsid w:val="004A0F39"/>
    <w:rsid w:val="004A16D9"/>
    <w:rsid w:val="004A1A14"/>
    <w:rsid w:val="004A2136"/>
    <w:rsid w:val="004A251F"/>
    <w:rsid w:val="004A3BF1"/>
    <w:rsid w:val="004A3E42"/>
    <w:rsid w:val="004A4715"/>
    <w:rsid w:val="004A5046"/>
    <w:rsid w:val="004A5379"/>
    <w:rsid w:val="004A565E"/>
    <w:rsid w:val="004A5D2A"/>
    <w:rsid w:val="004A5D5C"/>
    <w:rsid w:val="004A5DF3"/>
    <w:rsid w:val="004A5E5A"/>
    <w:rsid w:val="004A6134"/>
    <w:rsid w:val="004A6221"/>
    <w:rsid w:val="004A69B0"/>
    <w:rsid w:val="004A6D9C"/>
    <w:rsid w:val="004A7092"/>
    <w:rsid w:val="004A7146"/>
    <w:rsid w:val="004B001C"/>
    <w:rsid w:val="004B0EFC"/>
    <w:rsid w:val="004B1123"/>
    <w:rsid w:val="004B3554"/>
    <w:rsid w:val="004B39F5"/>
    <w:rsid w:val="004B49E6"/>
    <w:rsid w:val="004B4D69"/>
    <w:rsid w:val="004B5A23"/>
    <w:rsid w:val="004B5B2F"/>
    <w:rsid w:val="004B77A0"/>
    <w:rsid w:val="004C0189"/>
    <w:rsid w:val="004C01A8"/>
    <w:rsid w:val="004C02CE"/>
    <w:rsid w:val="004C0B8F"/>
    <w:rsid w:val="004C1668"/>
    <w:rsid w:val="004C1840"/>
    <w:rsid w:val="004C1A70"/>
    <w:rsid w:val="004C24C9"/>
    <w:rsid w:val="004C2C19"/>
    <w:rsid w:val="004C31B6"/>
    <w:rsid w:val="004C3383"/>
    <w:rsid w:val="004C5319"/>
    <w:rsid w:val="004C621F"/>
    <w:rsid w:val="004C6358"/>
    <w:rsid w:val="004C6E45"/>
    <w:rsid w:val="004C739E"/>
    <w:rsid w:val="004C7948"/>
    <w:rsid w:val="004C7BB8"/>
    <w:rsid w:val="004C7C60"/>
    <w:rsid w:val="004C7D1B"/>
    <w:rsid w:val="004D0117"/>
    <w:rsid w:val="004D0DFE"/>
    <w:rsid w:val="004D13E1"/>
    <w:rsid w:val="004D178F"/>
    <w:rsid w:val="004D17B9"/>
    <w:rsid w:val="004D193E"/>
    <w:rsid w:val="004D1D91"/>
    <w:rsid w:val="004D22C3"/>
    <w:rsid w:val="004D3C30"/>
    <w:rsid w:val="004D3F14"/>
    <w:rsid w:val="004D52AB"/>
    <w:rsid w:val="004D61BE"/>
    <w:rsid w:val="004D688D"/>
    <w:rsid w:val="004D6F4D"/>
    <w:rsid w:val="004D6F95"/>
    <w:rsid w:val="004D72FE"/>
    <w:rsid w:val="004D7E91"/>
    <w:rsid w:val="004E003A"/>
    <w:rsid w:val="004E0768"/>
    <w:rsid w:val="004E195E"/>
    <w:rsid w:val="004E1A31"/>
    <w:rsid w:val="004E2439"/>
    <w:rsid w:val="004E27DF"/>
    <w:rsid w:val="004E2DE0"/>
    <w:rsid w:val="004E2EF7"/>
    <w:rsid w:val="004E3048"/>
    <w:rsid w:val="004E31CF"/>
    <w:rsid w:val="004E4060"/>
    <w:rsid w:val="004E409A"/>
    <w:rsid w:val="004E541D"/>
    <w:rsid w:val="004E559B"/>
    <w:rsid w:val="004E5A73"/>
    <w:rsid w:val="004E6670"/>
    <w:rsid w:val="004F0FB9"/>
    <w:rsid w:val="004F20D9"/>
    <w:rsid w:val="004F2148"/>
    <w:rsid w:val="004F2531"/>
    <w:rsid w:val="004F2F7E"/>
    <w:rsid w:val="004F32B5"/>
    <w:rsid w:val="004F3F95"/>
    <w:rsid w:val="004F407E"/>
    <w:rsid w:val="004F4565"/>
    <w:rsid w:val="004F4F33"/>
    <w:rsid w:val="004F53F8"/>
    <w:rsid w:val="004F5479"/>
    <w:rsid w:val="004F58C0"/>
    <w:rsid w:val="004F5974"/>
    <w:rsid w:val="004F61D7"/>
    <w:rsid w:val="004F65CD"/>
    <w:rsid w:val="004F68FF"/>
    <w:rsid w:val="004F691C"/>
    <w:rsid w:val="004F7528"/>
    <w:rsid w:val="004F767D"/>
    <w:rsid w:val="004F7BCA"/>
    <w:rsid w:val="004F7D89"/>
    <w:rsid w:val="00501981"/>
    <w:rsid w:val="00501A85"/>
    <w:rsid w:val="00501BB3"/>
    <w:rsid w:val="005021DD"/>
    <w:rsid w:val="005026CA"/>
    <w:rsid w:val="00502B72"/>
    <w:rsid w:val="005038CD"/>
    <w:rsid w:val="00503CA2"/>
    <w:rsid w:val="00504452"/>
    <w:rsid w:val="005048BD"/>
    <w:rsid w:val="00504BC1"/>
    <w:rsid w:val="00505134"/>
    <w:rsid w:val="0050534D"/>
    <w:rsid w:val="00505C04"/>
    <w:rsid w:val="005070C7"/>
    <w:rsid w:val="00507236"/>
    <w:rsid w:val="00511F15"/>
    <w:rsid w:val="00512629"/>
    <w:rsid w:val="0051318C"/>
    <w:rsid w:val="00513CAC"/>
    <w:rsid w:val="0051411A"/>
    <w:rsid w:val="005142CD"/>
    <w:rsid w:val="005143C9"/>
    <w:rsid w:val="005157A9"/>
    <w:rsid w:val="0051647E"/>
    <w:rsid w:val="005169C5"/>
    <w:rsid w:val="00516ADC"/>
    <w:rsid w:val="005170AA"/>
    <w:rsid w:val="005173A7"/>
    <w:rsid w:val="00517419"/>
    <w:rsid w:val="005177E1"/>
    <w:rsid w:val="00517DEA"/>
    <w:rsid w:val="00517E58"/>
    <w:rsid w:val="00520232"/>
    <w:rsid w:val="00520C0A"/>
    <w:rsid w:val="005218B6"/>
    <w:rsid w:val="00522589"/>
    <w:rsid w:val="00522B61"/>
    <w:rsid w:val="00524545"/>
    <w:rsid w:val="005249B9"/>
    <w:rsid w:val="005255BF"/>
    <w:rsid w:val="005257DE"/>
    <w:rsid w:val="00526034"/>
    <w:rsid w:val="005262DB"/>
    <w:rsid w:val="005265FB"/>
    <w:rsid w:val="0052668A"/>
    <w:rsid w:val="00526F8B"/>
    <w:rsid w:val="00527200"/>
    <w:rsid w:val="0053006D"/>
    <w:rsid w:val="00530157"/>
    <w:rsid w:val="005306EF"/>
    <w:rsid w:val="00530EFC"/>
    <w:rsid w:val="00530FBF"/>
    <w:rsid w:val="00531EBE"/>
    <w:rsid w:val="00532F8B"/>
    <w:rsid w:val="00533184"/>
    <w:rsid w:val="005333BA"/>
    <w:rsid w:val="00533737"/>
    <w:rsid w:val="00534C5A"/>
    <w:rsid w:val="00535B79"/>
    <w:rsid w:val="00535D7C"/>
    <w:rsid w:val="00535EA2"/>
    <w:rsid w:val="00536579"/>
    <w:rsid w:val="00536C1E"/>
    <w:rsid w:val="00537B11"/>
    <w:rsid w:val="00537BE8"/>
    <w:rsid w:val="0054126A"/>
    <w:rsid w:val="00542733"/>
    <w:rsid w:val="00543060"/>
    <w:rsid w:val="0054343A"/>
    <w:rsid w:val="00543974"/>
    <w:rsid w:val="00543C92"/>
    <w:rsid w:val="00543EBF"/>
    <w:rsid w:val="00544511"/>
    <w:rsid w:val="00544ABA"/>
    <w:rsid w:val="00545320"/>
    <w:rsid w:val="00545791"/>
    <w:rsid w:val="0054593A"/>
    <w:rsid w:val="005467FB"/>
    <w:rsid w:val="00546AE9"/>
    <w:rsid w:val="00547989"/>
    <w:rsid w:val="00550A2D"/>
    <w:rsid w:val="00551320"/>
    <w:rsid w:val="005514E1"/>
    <w:rsid w:val="005518A4"/>
    <w:rsid w:val="00552768"/>
    <w:rsid w:val="00552935"/>
    <w:rsid w:val="00552968"/>
    <w:rsid w:val="00553127"/>
    <w:rsid w:val="00553489"/>
    <w:rsid w:val="00553516"/>
    <w:rsid w:val="005537D5"/>
    <w:rsid w:val="0055403A"/>
    <w:rsid w:val="00554A4E"/>
    <w:rsid w:val="00554BE7"/>
    <w:rsid w:val="00554FE9"/>
    <w:rsid w:val="00555B0C"/>
    <w:rsid w:val="0055680D"/>
    <w:rsid w:val="00556D68"/>
    <w:rsid w:val="00557173"/>
    <w:rsid w:val="005576A1"/>
    <w:rsid w:val="00557A64"/>
    <w:rsid w:val="005605C0"/>
    <w:rsid w:val="005609DA"/>
    <w:rsid w:val="00560D23"/>
    <w:rsid w:val="005615D8"/>
    <w:rsid w:val="00561D6D"/>
    <w:rsid w:val="005626D6"/>
    <w:rsid w:val="0056344F"/>
    <w:rsid w:val="00563780"/>
    <w:rsid w:val="005638D4"/>
    <w:rsid w:val="005650EA"/>
    <w:rsid w:val="005656ED"/>
    <w:rsid w:val="0056622D"/>
    <w:rsid w:val="005664F8"/>
    <w:rsid w:val="00566544"/>
    <w:rsid w:val="00566608"/>
    <w:rsid w:val="00566C83"/>
    <w:rsid w:val="00567CBC"/>
    <w:rsid w:val="00570042"/>
    <w:rsid w:val="005700FE"/>
    <w:rsid w:val="00570E24"/>
    <w:rsid w:val="00572760"/>
    <w:rsid w:val="00572802"/>
    <w:rsid w:val="00573636"/>
    <w:rsid w:val="00573C5D"/>
    <w:rsid w:val="005743B8"/>
    <w:rsid w:val="005743DE"/>
    <w:rsid w:val="005745F4"/>
    <w:rsid w:val="00574F3F"/>
    <w:rsid w:val="0057562C"/>
    <w:rsid w:val="005759F6"/>
    <w:rsid w:val="00575AD3"/>
    <w:rsid w:val="00575E3E"/>
    <w:rsid w:val="00576161"/>
    <w:rsid w:val="005765F5"/>
    <w:rsid w:val="00576D6C"/>
    <w:rsid w:val="00577A2E"/>
    <w:rsid w:val="00577AD0"/>
    <w:rsid w:val="00580E48"/>
    <w:rsid w:val="00580F0A"/>
    <w:rsid w:val="00580F1B"/>
    <w:rsid w:val="00581246"/>
    <w:rsid w:val="00582C3A"/>
    <w:rsid w:val="00582E1A"/>
    <w:rsid w:val="00583147"/>
    <w:rsid w:val="00584416"/>
    <w:rsid w:val="00584B39"/>
    <w:rsid w:val="00585028"/>
    <w:rsid w:val="005854D1"/>
    <w:rsid w:val="00585F5B"/>
    <w:rsid w:val="005860BF"/>
    <w:rsid w:val="005861CC"/>
    <w:rsid w:val="0058620A"/>
    <w:rsid w:val="0058747B"/>
    <w:rsid w:val="00587BE7"/>
    <w:rsid w:val="00587FC0"/>
    <w:rsid w:val="005906AD"/>
    <w:rsid w:val="00590DA6"/>
    <w:rsid w:val="00591C7D"/>
    <w:rsid w:val="005920B6"/>
    <w:rsid w:val="00592B03"/>
    <w:rsid w:val="00592C3F"/>
    <w:rsid w:val="00593AB9"/>
    <w:rsid w:val="00594ABB"/>
    <w:rsid w:val="00594B2A"/>
    <w:rsid w:val="00594B4D"/>
    <w:rsid w:val="00594D1C"/>
    <w:rsid w:val="00594E36"/>
    <w:rsid w:val="00594F0A"/>
    <w:rsid w:val="00594F20"/>
    <w:rsid w:val="0059525E"/>
    <w:rsid w:val="00595887"/>
    <w:rsid w:val="005959C1"/>
    <w:rsid w:val="00595A94"/>
    <w:rsid w:val="00596006"/>
    <w:rsid w:val="00596133"/>
    <w:rsid w:val="005961F7"/>
    <w:rsid w:val="00596B52"/>
    <w:rsid w:val="00596B9C"/>
    <w:rsid w:val="005975E4"/>
    <w:rsid w:val="005A01A4"/>
    <w:rsid w:val="005A054D"/>
    <w:rsid w:val="005A0A46"/>
    <w:rsid w:val="005A10B9"/>
    <w:rsid w:val="005A11EA"/>
    <w:rsid w:val="005A2657"/>
    <w:rsid w:val="005A269F"/>
    <w:rsid w:val="005A282F"/>
    <w:rsid w:val="005A2BA4"/>
    <w:rsid w:val="005A2FCB"/>
    <w:rsid w:val="005A305E"/>
    <w:rsid w:val="005A30BB"/>
    <w:rsid w:val="005A334B"/>
    <w:rsid w:val="005A3515"/>
    <w:rsid w:val="005A3576"/>
    <w:rsid w:val="005A3887"/>
    <w:rsid w:val="005A394F"/>
    <w:rsid w:val="005A3A8C"/>
    <w:rsid w:val="005A469B"/>
    <w:rsid w:val="005A4B51"/>
    <w:rsid w:val="005A7929"/>
    <w:rsid w:val="005A7E89"/>
    <w:rsid w:val="005B0542"/>
    <w:rsid w:val="005B190B"/>
    <w:rsid w:val="005B2225"/>
    <w:rsid w:val="005B2799"/>
    <w:rsid w:val="005B2B77"/>
    <w:rsid w:val="005B3172"/>
    <w:rsid w:val="005B36AC"/>
    <w:rsid w:val="005B3A7D"/>
    <w:rsid w:val="005B3CEE"/>
    <w:rsid w:val="005B3D4A"/>
    <w:rsid w:val="005B4D87"/>
    <w:rsid w:val="005B51F5"/>
    <w:rsid w:val="005B527C"/>
    <w:rsid w:val="005B56E4"/>
    <w:rsid w:val="005B5D01"/>
    <w:rsid w:val="005B6C1F"/>
    <w:rsid w:val="005B7DD1"/>
    <w:rsid w:val="005C00A0"/>
    <w:rsid w:val="005C03C5"/>
    <w:rsid w:val="005C1747"/>
    <w:rsid w:val="005C28FA"/>
    <w:rsid w:val="005C40F4"/>
    <w:rsid w:val="005C43BE"/>
    <w:rsid w:val="005C44F3"/>
    <w:rsid w:val="005C471A"/>
    <w:rsid w:val="005C5980"/>
    <w:rsid w:val="005C706F"/>
    <w:rsid w:val="005C712D"/>
    <w:rsid w:val="005C77F5"/>
    <w:rsid w:val="005C7C75"/>
    <w:rsid w:val="005C7CD2"/>
    <w:rsid w:val="005D0E4F"/>
    <w:rsid w:val="005D1E32"/>
    <w:rsid w:val="005D1E55"/>
    <w:rsid w:val="005D1EBC"/>
    <w:rsid w:val="005D1FC4"/>
    <w:rsid w:val="005D206B"/>
    <w:rsid w:val="005D22B7"/>
    <w:rsid w:val="005D2BDE"/>
    <w:rsid w:val="005D3D76"/>
    <w:rsid w:val="005D4578"/>
    <w:rsid w:val="005D4D47"/>
    <w:rsid w:val="005D4EFA"/>
    <w:rsid w:val="005D4F75"/>
    <w:rsid w:val="005D55BA"/>
    <w:rsid w:val="005D5ADB"/>
    <w:rsid w:val="005D5DD1"/>
    <w:rsid w:val="005D648A"/>
    <w:rsid w:val="005D6FAF"/>
    <w:rsid w:val="005D7E0D"/>
    <w:rsid w:val="005E0389"/>
    <w:rsid w:val="005E058D"/>
    <w:rsid w:val="005E0778"/>
    <w:rsid w:val="005E07AC"/>
    <w:rsid w:val="005E0C3E"/>
    <w:rsid w:val="005E1120"/>
    <w:rsid w:val="005E147F"/>
    <w:rsid w:val="005E232C"/>
    <w:rsid w:val="005E234A"/>
    <w:rsid w:val="005E260A"/>
    <w:rsid w:val="005E35CC"/>
    <w:rsid w:val="005E371E"/>
    <w:rsid w:val="005E4EE3"/>
    <w:rsid w:val="005E53F9"/>
    <w:rsid w:val="005E579A"/>
    <w:rsid w:val="005E6213"/>
    <w:rsid w:val="005E775D"/>
    <w:rsid w:val="005E7B89"/>
    <w:rsid w:val="005F0392"/>
    <w:rsid w:val="005F0A43"/>
    <w:rsid w:val="005F0D43"/>
    <w:rsid w:val="005F219E"/>
    <w:rsid w:val="005F27BF"/>
    <w:rsid w:val="005F2A06"/>
    <w:rsid w:val="005F3451"/>
    <w:rsid w:val="005F3701"/>
    <w:rsid w:val="005F390F"/>
    <w:rsid w:val="005F3A24"/>
    <w:rsid w:val="005F4171"/>
    <w:rsid w:val="005F455B"/>
    <w:rsid w:val="005F46D6"/>
    <w:rsid w:val="005F48E3"/>
    <w:rsid w:val="005F4CC1"/>
    <w:rsid w:val="005F4DD6"/>
    <w:rsid w:val="005F50D8"/>
    <w:rsid w:val="005F53A1"/>
    <w:rsid w:val="005F6B77"/>
    <w:rsid w:val="005F7487"/>
    <w:rsid w:val="006002C7"/>
    <w:rsid w:val="00600F95"/>
    <w:rsid w:val="00601839"/>
    <w:rsid w:val="00602347"/>
    <w:rsid w:val="006023CA"/>
    <w:rsid w:val="00602759"/>
    <w:rsid w:val="0060277A"/>
    <w:rsid w:val="00602B7C"/>
    <w:rsid w:val="00603312"/>
    <w:rsid w:val="00604642"/>
    <w:rsid w:val="00604DC7"/>
    <w:rsid w:val="00604E47"/>
    <w:rsid w:val="00605221"/>
    <w:rsid w:val="00605405"/>
    <w:rsid w:val="00605441"/>
    <w:rsid w:val="006057F0"/>
    <w:rsid w:val="00606104"/>
    <w:rsid w:val="00606970"/>
    <w:rsid w:val="00606A20"/>
    <w:rsid w:val="00606A2B"/>
    <w:rsid w:val="00606DB5"/>
    <w:rsid w:val="00607236"/>
    <w:rsid w:val="006072C6"/>
    <w:rsid w:val="00607A2E"/>
    <w:rsid w:val="00607DE9"/>
    <w:rsid w:val="00610200"/>
    <w:rsid w:val="006102C0"/>
    <w:rsid w:val="006106F6"/>
    <w:rsid w:val="006111CB"/>
    <w:rsid w:val="00611741"/>
    <w:rsid w:val="006130F7"/>
    <w:rsid w:val="00613AF8"/>
    <w:rsid w:val="00613D8E"/>
    <w:rsid w:val="00613DF5"/>
    <w:rsid w:val="006142E0"/>
    <w:rsid w:val="00615C71"/>
    <w:rsid w:val="00616112"/>
    <w:rsid w:val="006167EA"/>
    <w:rsid w:val="00616EB8"/>
    <w:rsid w:val="00617F9E"/>
    <w:rsid w:val="006205CA"/>
    <w:rsid w:val="0062103E"/>
    <w:rsid w:val="00621D89"/>
    <w:rsid w:val="00621F53"/>
    <w:rsid w:val="00622E2A"/>
    <w:rsid w:val="00622FCF"/>
    <w:rsid w:val="00623089"/>
    <w:rsid w:val="0062308B"/>
    <w:rsid w:val="0062308E"/>
    <w:rsid w:val="0062326B"/>
    <w:rsid w:val="0062335C"/>
    <w:rsid w:val="006234C4"/>
    <w:rsid w:val="00623D02"/>
    <w:rsid w:val="00623F3D"/>
    <w:rsid w:val="006244C9"/>
    <w:rsid w:val="00624526"/>
    <w:rsid w:val="006245F6"/>
    <w:rsid w:val="00624622"/>
    <w:rsid w:val="0062475D"/>
    <w:rsid w:val="00624812"/>
    <w:rsid w:val="0062495F"/>
    <w:rsid w:val="00624987"/>
    <w:rsid w:val="006254C5"/>
    <w:rsid w:val="0062660B"/>
    <w:rsid w:val="00626AD1"/>
    <w:rsid w:val="00627D02"/>
    <w:rsid w:val="006304BC"/>
    <w:rsid w:val="00630DCE"/>
    <w:rsid w:val="0063120A"/>
    <w:rsid w:val="0063150B"/>
    <w:rsid w:val="00631585"/>
    <w:rsid w:val="00631BFB"/>
    <w:rsid w:val="00633382"/>
    <w:rsid w:val="0063393B"/>
    <w:rsid w:val="00634368"/>
    <w:rsid w:val="00634ACF"/>
    <w:rsid w:val="00635035"/>
    <w:rsid w:val="0063580D"/>
    <w:rsid w:val="00635CAE"/>
    <w:rsid w:val="006363CE"/>
    <w:rsid w:val="0063701A"/>
    <w:rsid w:val="00637240"/>
    <w:rsid w:val="006373A3"/>
    <w:rsid w:val="00637A45"/>
    <w:rsid w:val="0064026A"/>
    <w:rsid w:val="00640668"/>
    <w:rsid w:val="0064171C"/>
    <w:rsid w:val="0064325A"/>
    <w:rsid w:val="00643660"/>
    <w:rsid w:val="00643E22"/>
    <w:rsid w:val="00650139"/>
    <w:rsid w:val="006502A8"/>
    <w:rsid w:val="006506AD"/>
    <w:rsid w:val="00650828"/>
    <w:rsid w:val="006509AD"/>
    <w:rsid w:val="00651930"/>
    <w:rsid w:val="0065205B"/>
    <w:rsid w:val="00652756"/>
    <w:rsid w:val="00652AD8"/>
    <w:rsid w:val="00652B79"/>
    <w:rsid w:val="006533C3"/>
    <w:rsid w:val="0065348A"/>
    <w:rsid w:val="00653BBE"/>
    <w:rsid w:val="00654068"/>
    <w:rsid w:val="00654B38"/>
    <w:rsid w:val="00654B83"/>
    <w:rsid w:val="00655061"/>
    <w:rsid w:val="0065510C"/>
    <w:rsid w:val="00655573"/>
    <w:rsid w:val="00655B63"/>
    <w:rsid w:val="006560C1"/>
    <w:rsid w:val="00656289"/>
    <w:rsid w:val="006571F6"/>
    <w:rsid w:val="006574C4"/>
    <w:rsid w:val="006602D6"/>
    <w:rsid w:val="006618CC"/>
    <w:rsid w:val="00662111"/>
    <w:rsid w:val="00662118"/>
    <w:rsid w:val="006638AD"/>
    <w:rsid w:val="00666441"/>
    <w:rsid w:val="0066732C"/>
    <w:rsid w:val="006679F5"/>
    <w:rsid w:val="00667B77"/>
    <w:rsid w:val="00667BFA"/>
    <w:rsid w:val="006709AD"/>
    <w:rsid w:val="006716DA"/>
    <w:rsid w:val="006727F4"/>
    <w:rsid w:val="006728ED"/>
    <w:rsid w:val="006732B1"/>
    <w:rsid w:val="006734F1"/>
    <w:rsid w:val="0067446F"/>
    <w:rsid w:val="006746A4"/>
    <w:rsid w:val="00674A7F"/>
    <w:rsid w:val="00675558"/>
    <w:rsid w:val="00675611"/>
    <w:rsid w:val="00675A60"/>
    <w:rsid w:val="00676835"/>
    <w:rsid w:val="0067697E"/>
    <w:rsid w:val="00676A1A"/>
    <w:rsid w:val="00677443"/>
    <w:rsid w:val="0067769A"/>
    <w:rsid w:val="00677AEF"/>
    <w:rsid w:val="00680472"/>
    <w:rsid w:val="006806A3"/>
    <w:rsid w:val="006806A6"/>
    <w:rsid w:val="006810AE"/>
    <w:rsid w:val="006811C5"/>
    <w:rsid w:val="00681211"/>
    <w:rsid w:val="006813B3"/>
    <w:rsid w:val="00681B36"/>
    <w:rsid w:val="00681C51"/>
    <w:rsid w:val="00682E14"/>
    <w:rsid w:val="006836FF"/>
    <w:rsid w:val="00683A8D"/>
    <w:rsid w:val="0068436C"/>
    <w:rsid w:val="006846EC"/>
    <w:rsid w:val="0068545E"/>
    <w:rsid w:val="00685FD4"/>
    <w:rsid w:val="00686612"/>
    <w:rsid w:val="0068661E"/>
    <w:rsid w:val="00686823"/>
    <w:rsid w:val="006904F2"/>
    <w:rsid w:val="00690A49"/>
    <w:rsid w:val="00690BB6"/>
    <w:rsid w:val="00691B30"/>
    <w:rsid w:val="0069248C"/>
    <w:rsid w:val="00692C4D"/>
    <w:rsid w:val="00692CB8"/>
    <w:rsid w:val="00692F78"/>
    <w:rsid w:val="006932A4"/>
    <w:rsid w:val="00693E1F"/>
    <w:rsid w:val="00693ECB"/>
    <w:rsid w:val="00694797"/>
    <w:rsid w:val="0069496F"/>
    <w:rsid w:val="006954DF"/>
    <w:rsid w:val="00695887"/>
    <w:rsid w:val="00695ABD"/>
    <w:rsid w:val="00695C67"/>
    <w:rsid w:val="00696051"/>
    <w:rsid w:val="006971CE"/>
    <w:rsid w:val="00697733"/>
    <w:rsid w:val="006A0F75"/>
    <w:rsid w:val="006A254E"/>
    <w:rsid w:val="006A2C30"/>
    <w:rsid w:val="006A301C"/>
    <w:rsid w:val="006A3711"/>
    <w:rsid w:val="006A3E2B"/>
    <w:rsid w:val="006A437D"/>
    <w:rsid w:val="006A6274"/>
    <w:rsid w:val="006A634A"/>
    <w:rsid w:val="006A6E17"/>
    <w:rsid w:val="006B0894"/>
    <w:rsid w:val="006B0D3D"/>
    <w:rsid w:val="006B120D"/>
    <w:rsid w:val="006B17E7"/>
    <w:rsid w:val="006B19E8"/>
    <w:rsid w:val="006B1A8A"/>
    <w:rsid w:val="006B1C7A"/>
    <w:rsid w:val="006B1FD5"/>
    <w:rsid w:val="006B2198"/>
    <w:rsid w:val="006B2CC6"/>
    <w:rsid w:val="006B3F9C"/>
    <w:rsid w:val="006B555A"/>
    <w:rsid w:val="006B600A"/>
    <w:rsid w:val="006B6635"/>
    <w:rsid w:val="006B7BC0"/>
    <w:rsid w:val="006B7D22"/>
    <w:rsid w:val="006B7D2C"/>
    <w:rsid w:val="006C1019"/>
    <w:rsid w:val="006C2BB5"/>
    <w:rsid w:val="006C2BEE"/>
    <w:rsid w:val="006C3AD8"/>
    <w:rsid w:val="006C4516"/>
    <w:rsid w:val="006C455E"/>
    <w:rsid w:val="006C48A7"/>
    <w:rsid w:val="006C5958"/>
    <w:rsid w:val="006C5B4F"/>
    <w:rsid w:val="006C5D01"/>
    <w:rsid w:val="006C643C"/>
    <w:rsid w:val="006C69B9"/>
    <w:rsid w:val="006C6D32"/>
    <w:rsid w:val="006C6E3A"/>
    <w:rsid w:val="006C6FD7"/>
    <w:rsid w:val="006C7BFB"/>
    <w:rsid w:val="006D00DB"/>
    <w:rsid w:val="006D0361"/>
    <w:rsid w:val="006D0D92"/>
    <w:rsid w:val="006D16B0"/>
    <w:rsid w:val="006D2182"/>
    <w:rsid w:val="006D2444"/>
    <w:rsid w:val="006D254B"/>
    <w:rsid w:val="006D289B"/>
    <w:rsid w:val="006D2F9D"/>
    <w:rsid w:val="006D311D"/>
    <w:rsid w:val="006D337D"/>
    <w:rsid w:val="006D3BE1"/>
    <w:rsid w:val="006D48FC"/>
    <w:rsid w:val="006D4B15"/>
    <w:rsid w:val="006D59F5"/>
    <w:rsid w:val="006D5A92"/>
    <w:rsid w:val="006D610C"/>
    <w:rsid w:val="006D62BC"/>
    <w:rsid w:val="006D6450"/>
    <w:rsid w:val="006D6939"/>
    <w:rsid w:val="006D70A3"/>
    <w:rsid w:val="006D7705"/>
    <w:rsid w:val="006D7845"/>
    <w:rsid w:val="006D7EB0"/>
    <w:rsid w:val="006E0138"/>
    <w:rsid w:val="006E05C0"/>
    <w:rsid w:val="006E0BB0"/>
    <w:rsid w:val="006E12C3"/>
    <w:rsid w:val="006E1572"/>
    <w:rsid w:val="006E1A67"/>
    <w:rsid w:val="006E1BC7"/>
    <w:rsid w:val="006E2529"/>
    <w:rsid w:val="006E3127"/>
    <w:rsid w:val="006E3E10"/>
    <w:rsid w:val="006E45F3"/>
    <w:rsid w:val="006E4A2F"/>
    <w:rsid w:val="006E4ED4"/>
    <w:rsid w:val="006E5E19"/>
    <w:rsid w:val="006E61C3"/>
    <w:rsid w:val="006E6742"/>
    <w:rsid w:val="006E7849"/>
    <w:rsid w:val="006E799D"/>
    <w:rsid w:val="006E7D2F"/>
    <w:rsid w:val="006E7D91"/>
    <w:rsid w:val="006F04ED"/>
    <w:rsid w:val="006F0593"/>
    <w:rsid w:val="006F1064"/>
    <w:rsid w:val="006F1EB7"/>
    <w:rsid w:val="006F24F6"/>
    <w:rsid w:val="006F256A"/>
    <w:rsid w:val="006F2EDF"/>
    <w:rsid w:val="006F3B47"/>
    <w:rsid w:val="006F4C3D"/>
    <w:rsid w:val="006F52E5"/>
    <w:rsid w:val="006F6066"/>
    <w:rsid w:val="006F6850"/>
    <w:rsid w:val="006F707E"/>
    <w:rsid w:val="006F7172"/>
    <w:rsid w:val="007001DC"/>
    <w:rsid w:val="00700547"/>
    <w:rsid w:val="0070061B"/>
    <w:rsid w:val="00701397"/>
    <w:rsid w:val="007021E2"/>
    <w:rsid w:val="00702239"/>
    <w:rsid w:val="007025CB"/>
    <w:rsid w:val="00702C3A"/>
    <w:rsid w:val="0070327E"/>
    <w:rsid w:val="007034AA"/>
    <w:rsid w:val="00703C9D"/>
    <w:rsid w:val="00703ED0"/>
    <w:rsid w:val="0070490C"/>
    <w:rsid w:val="00705C38"/>
    <w:rsid w:val="00706465"/>
    <w:rsid w:val="0070695A"/>
    <w:rsid w:val="00706FB9"/>
    <w:rsid w:val="00707487"/>
    <w:rsid w:val="0070782D"/>
    <w:rsid w:val="00707ECF"/>
    <w:rsid w:val="00710401"/>
    <w:rsid w:val="007109C2"/>
    <w:rsid w:val="00711340"/>
    <w:rsid w:val="0071257B"/>
    <w:rsid w:val="00712C42"/>
    <w:rsid w:val="00712F39"/>
    <w:rsid w:val="0071331A"/>
    <w:rsid w:val="00713DE4"/>
    <w:rsid w:val="00714C47"/>
    <w:rsid w:val="007160A0"/>
    <w:rsid w:val="00716430"/>
    <w:rsid w:val="00716462"/>
    <w:rsid w:val="007172C0"/>
    <w:rsid w:val="00717508"/>
    <w:rsid w:val="00720888"/>
    <w:rsid w:val="00721084"/>
    <w:rsid w:val="00721262"/>
    <w:rsid w:val="00721D9B"/>
    <w:rsid w:val="00722118"/>
    <w:rsid w:val="00722121"/>
    <w:rsid w:val="007224B9"/>
    <w:rsid w:val="0072274F"/>
    <w:rsid w:val="00722F94"/>
    <w:rsid w:val="00723AA7"/>
    <w:rsid w:val="0072432E"/>
    <w:rsid w:val="00724901"/>
    <w:rsid w:val="00726036"/>
    <w:rsid w:val="00726279"/>
    <w:rsid w:val="0072651F"/>
    <w:rsid w:val="007268FA"/>
    <w:rsid w:val="00726A9B"/>
    <w:rsid w:val="00726B82"/>
    <w:rsid w:val="00727530"/>
    <w:rsid w:val="00727BDC"/>
    <w:rsid w:val="00731138"/>
    <w:rsid w:val="00731E7C"/>
    <w:rsid w:val="00731F79"/>
    <w:rsid w:val="0073233B"/>
    <w:rsid w:val="007329EF"/>
    <w:rsid w:val="00732F94"/>
    <w:rsid w:val="00733030"/>
    <w:rsid w:val="0073327A"/>
    <w:rsid w:val="00733603"/>
    <w:rsid w:val="00733A5A"/>
    <w:rsid w:val="00733C5B"/>
    <w:rsid w:val="0073430E"/>
    <w:rsid w:val="00734DF9"/>
    <w:rsid w:val="00734EBE"/>
    <w:rsid w:val="00736DD8"/>
    <w:rsid w:val="0074076A"/>
    <w:rsid w:val="00741AF4"/>
    <w:rsid w:val="00741C80"/>
    <w:rsid w:val="00741DCC"/>
    <w:rsid w:val="0074203A"/>
    <w:rsid w:val="007427B5"/>
    <w:rsid w:val="00742865"/>
    <w:rsid w:val="0074296C"/>
    <w:rsid w:val="00742C83"/>
    <w:rsid w:val="0074360F"/>
    <w:rsid w:val="00743C3E"/>
    <w:rsid w:val="0074419B"/>
    <w:rsid w:val="00744A64"/>
    <w:rsid w:val="00744D47"/>
    <w:rsid w:val="00744EA0"/>
    <w:rsid w:val="0074638D"/>
    <w:rsid w:val="00746484"/>
    <w:rsid w:val="0074704F"/>
    <w:rsid w:val="007474F3"/>
    <w:rsid w:val="00747B6E"/>
    <w:rsid w:val="00747F48"/>
    <w:rsid w:val="00747F4C"/>
    <w:rsid w:val="00750BAE"/>
    <w:rsid w:val="00751091"/>
    <w:rsid w:val="007511B3"/>
    <w:rsid w:val="00751B83"/>
    <w:rsid w:val="00753F59"/>
    <w:rsid w:val="00754359"/>
    <w:rsid w:val="00754411"/>
    <w:rsid w:val="00754723"/>
    <w:rsid w:val="00754BD9"/>
    <w:rsid w:val="00754C16"/>
    <w:rsid w:val="00754C77"/>
    <w:rsid w:val="00754E7A"/>
    <w:rsid w:val="0075540C"/>
    <w:rsid w:val="00755DB1"/>
    <w:rsid w:val="007574FC"/>
    <w:rsid w:val="00760975"/>
    <w:rsid w:val="00761573"/>
    <w:rsid w:val="00761B22"/>
    <w:rsid w:val="00761B71"/>
    <w:rsid w:val="00761FDA"/>
    <w:rsid w:val="00762017"/>
    <w:rsid w:val="007621FF"/>
    <w:rsid w:val="00763428"/>
    <w:rsid w:val="007634E3"/>
    <w:rsid w:val="00764194"/>
    <w:rsid w:val="00764466"/>
    <w:rsid w:val="00765ED3"/>
    <w:rsid w:val="0076681D"/>
    <w:rsid w:val="00766A65"/>
    <w:rsid w:val="00766C48"/>
    <w:rsid w:val="007671F5"/>
    <w:rsid w:val="007676B8"/>
    <w:rsid w:val="00767817"/>
    <w:rsid w:val="00767F81"/>
    <w:rsid w:val="0077175C"/>
    <w:rsid w:val="00771870"/>
    <w:rsid w:val="00771BF9"/>
    <w:rsid w:val="00771CFE"/>
    <w:rsid w:val="0077256F"/>
    <w:rsid w:val="00772BE0"/>
    <w:rsid w:val="00772F8A"/>
    <w:rsid w:val="007739C6"/>
    <w:rsid w:val="00773BFF"/>
    <w:rsid w:val="00773DDC"/>
    <w:rsid w:val="00774889"/>
    <w:rsid w:val="00774FCB"/>
    <w:rsid w:val="00774FF5"/>
    <w:rsid w:val="007750B3"/>
    <w:rsid w:val="007756FA"/>
    <w:rsid w:val="00775F76"/>
    <w:rsid w:val="00776744"/>
    <w:rsid w:val="0077693E"/>
    <w:rsid w:val="00776AEA"/>
    <w:rsid w:val="007778BB"/>
    <w:rsid w:val="00777BA0"/>
    <w:rsid w:val="007803BD"/>
    <w:rsid w:val="007811DC"/>
    <w:rsid w:val="00781C18"/>
    <w:rsid w:val="0078201C"/>
    <w:rsid w:val="007820FA"/>
    <w:rsid w:val="0078285F"/>
    <w:rsid w:val="00783207"/>
    <w:rsid w:val="00783438"/>
    <w:rsid w:val="00783E1D"/>
    <w:rsid w:val="0078483B"/>
    <w:rsid w:val="00784EED"/>
    <w:rsid w:val="00785900"/>
    <w:rsid w:val="00785C49"/>
    <w:rsid w:val="0078614D"/>
    <w:rsid w:val="00786958"/>
    <w:rsid w:val="00786E71"/>
    <w:rsid w:val="0078775C"/>
    <w:rsid w:val="0079162F"/>
    <w:rsid w:val="00792354"/>
    <w:rsid w:val="00794924"/>
    <w:rsid w:val="00794AAA"/>
    <w:rsid w:val="00794AE4"/>
    <w:rsid w:val="00796863"/>
    <w:rsid w:val="007A03E2"/>
    <w:rsid w:val="007A0BC2"/>
    <w:rsid w:val="007A0F5B"/>
    <w:rsid w:val="007A1349"/>
    <w:rsid w:val="007A1969"/>
    <w:rsid w:val="007A1F04"/>
    <w:rsid w:val="007A1F44"/>
    <w:rsid w:val="007A23FF"/>
    <w:rsid w:val="007A295B"/>
    <w:rsid w:val="007A3424"/>
    <w:rsid w:val="007A35EF"/>
    <w:rsid w:val="007A407F"/>
    <w:rsid w:val="007A43A2"/>
    <w:rsid w:val="007A4D04"/>
    <w:rsid w:val="007A7A96"/>
    <w:rsid w:val="007B03AF"/>
    <w:rsid w:val="007B1543"/>
    <w:rsid w:val="007B1A61"/>
    <w:rsid w:val="007B1AC0"/>
    <w:rsid w:val="007B1B32"/>
    <w:rsid w:val="007B270A"/>
    <w:rsid w:val="007B2D3B"/>
    <w:rsid w:val="007B2E09"/>
    <w:rsid w:val="007B3F3A"/>
    <w:rsid w:val="007B3F6E"/>
    <w:rsid w:val="007B44C0"/>
    <w:rsid w:val="007B5246"/>
    <w:rsid w:val="007B52CD"/>
    <w:rsid w:val="007B613F"/>
    <w:rsid w:val="007B72BF"/>
    <w:rsid w:val="007B7DC1"/>
    <w:rsid w:val="007B7EDB"/>
    <w:rsid w:val="007C06D6"/>
    <w:rsid w:val="007C09F8"/>
    <w:rsid w:val="007C0A50"/>
    <w:rsid w:val="007C0D6D"/>
    <w:rsid w:val="007C19AD"/>
    <w:rsid w:val="007C31D7"/>
    <w:rsid w:val="007C3598"/>
    <w:rsid w:val="007C3FA8"/>
    <w:rsid w:val="007C590B"/>
    <w:rsid w:val="007C68DA"/>
    <w:rsid w:val="007C737C"/>
    <w:rsid w:val="007D052D"/>
    <w:rsid w:val="007D213B"/>
    <w:rsid w:val="007D229A"/>
    <w:rsid w:val="007D2F44"/>
    <w:rsid w:val="007D2F4D"/>
    <w:rsid w:val="007D3C7B"/>
    <w:rsid w:val="007D4178"/>
    <w:rsid w:val="007D4D33"/>
    <w:rsid w:val="007D538A"/>
    <w:rsid w:val="007D61AE"/>
    <w:rsid w:val="007D7175"/>
    <w:rsid w:val="007D731C"/>
    <w:rsid w:val="007D79BF"/>
    <w:rsid w:val="007E1369"/>
    <w:rsid w:val="007E1A1B"/>
    <w:rsid w:val="007E1A88"/>
    <w:rsid w:val="007E1B88"/>
    <w:rsid w:val="007E1E44"/>
    <w:rsid w:val="007E2F21"/>
    <w:rsid w:val="007E3949"/>
    <w:rsid w:val="007E49FE"/>
    <w:rsid w:val="007E4A17"/>
    <w:rsid w:val="007E4C88"/>
    <w:rsid w:val="007E4E09"/>
    <w:rsid w:val="007E4E99"/>
    <w:rsid w:val="007E5278"/>
    <w:rsid w:val="007E53CC"/>
    <w:rsid w:val="007E585E"/>
    <w:rsid w:val="007E5DEC"/>
    <w:rsid w:val="007E6F36"/>
    <w:rsid w:val="007E7C1D"/>
    <w:rsid w:val="007E7DDF"/>
    <w:rsid w:val="007F11C8"/>
    <w:rsid w:val="007F1CFB"/>
    <w:rsid w:val="007F220B"/>
    <w:rsid w:val="007F27DD"/>
    <w:rsid w:val="007F330B"/>
    <w:rsid w:val="007F49F7"/>
    <w:rsid w:val="007F642B"/>
    <w:rsid w:val="007F6880"/>
    <w:rsid w:val="007F6A36"/>
    <w:rsid w:val="007F6D57"/>
    <w:rsid w:val="007F76B4"/>
    <w:rsid w:val="008001B4"/>
    <w:rsid w:val="00800594"/>
    <w:rsid w:val="00800769"/>
    <w:rsid w:val="00800ED2"/>
    <w:rsid w:val="00802E74"/>
    <w:rsid w:val="00803311"/>
    <w:rsid w:val="00804429"/>
    <w:rsid w:val="008049FD"/>
    <w:rsid w:val="00804B92"/>
    <w:rsid w:val="00804E21"/>
    <w:rsid w:val="00805092"/>
    <w:rsid w:val="008058B1"/>
    <w:rsid w:val="008058C3"/>
    <w:rsid w:val="00806777"/>
    <w:rsid w:val="00806AAF"/>
    <w:rsid w:val="008070AC"/>
    <w:rsid w:val="00810093"/>
    <w:rsid w:val="008101FD"/>
    <w:rsid w:val="00810230"/>
    <w:rsid w:val="008102F7"/>
    <w:rsid w:val="00810D8D"/>
    <w:rsid w:val="00810F99"/>
    <w:rsid w:val="00811835"/>
    <w:rsid w:val="00811FA6"/>
    <w:rsid w:val="00812CB7"/>
    <w:rsid w:val="008149C0"/>
    <w:rsid w:val="0081581D"/>
    <w:rsid w:val="008172BE"/>
    <w:rsid w:val="00817B71"/>
    <w:rsid w:val="00820244"/>
    <w:rsid w:val="00820CF5"/>
    <w:rsid w:val="00820E05"/>
    <w:rsid w:val="0082177C"/>
    <w:rsid w:val="008221B3"/>
    <w:rsid w:val="0082232D"/>
    <w:rsid w:val="0082248E"/>
    <w:rsid w:val="008230A4"/>
    <w:rsid w:val="00823399"/>
    <w:rsid w:val="008248AB"/>
    <w:rsid w:val="00824FDF"/>
    <w:rsid w:val="00825125"/>
    <w:rsid w:val="008256DC"/>
    <w:rsid w:val="008257CC"/>
    <w:rsid w:val="0082616A"/>
    <w:rsid w:val="00826252"/>
    <w:rsid w:val="00826765"/>
    <w:rsid w:val="008274BF"/>
    <w:rsid w:val="0082791A"/>
    <w:rsid w:val="00827A21"/>
    <w:rsid w:val="00830DC3"/>
    <w:rsid w:val="00831555"/>
    <w:rsid w:val="00831F52"/>
    <w:rsid w:val="00832154"/>
    <w:rsid w:val="00832AD1"/>
    <w:rsid w:val="00832F5C"/>
    <w:rsid w:val="00834214"/>
    <w:rsid w:val="008359E0"/>
    <w:rsid w:val="008376F6"/>
    <w:rsid w:val="00837D5B"/>
    <w:rsid w:val="00840607"/>
    <w:rsid w:val="008411D0"/>
    <w:rsid w:val="00841A5E"/>
    <w:rsid w:val="00841CD2"/>
    <w:rsid w:val="00842273"/>
    <w:rsid w:val="00842534"/>
    <w:rsid w:val="00842B77"/>
    <w:rsid w:val="0084309F"/>
    <w:rsid w:val="008451B5"/>
    <w:rsid w:val="00845BE8"/>
    <w:rsid w:val="00845C12"/>
    <w:rsid w:val="008463CA"/>
    <w:rsid w:val="00846957"/>
    <w:rsid w:val="008469D9"/>
    <w:rsid w:val="00846DC0"/>
    <w:rsid w:val="0084731D"/>
    <w:rsid w:val="008474A7"/>
    <w:rsid w:val="008505B5"/>
    <w:rsid w:val="008506B6"/>
    <w:rsid w:val="00850AE0"/>
    <w:rsid w:val="00850D1A"/>
    <w:rsid w:val="00850E4B"/>
    <w:rsid w:val="00851369"/>
    <w:rsid w:val="008524D2"/>
    <w:rsid w:val="00852971"/>
    <w:rsid w:val="00852E19"/>
    <w:rsid w:val="00853861"/>
    <w:rsid w:val="00854286"/>
    <w:rsid w:val="008542D4"/>
    <w:rsid w:val="00855AB2"/>
    <w:rsid w:val="00856416"/>
    <w:rsid w:val="008567B1"/>
    <w:rsid w:val="00856833"/>
    <w:rsid w:val="00856840"/>
    <w:rsid w:val="0085694E"/>
    <w:rsid w:val="00857C66"/>
    <w:rsid w:val="00857D02"/>
    <w:rsid w:val="008601C3"/>
    <w:rsid w:val="0086087C"/>
    <w:rsid w:val="008608A1"/>
    <w:rsid w:val="00860D8E"/>
    <w:rsid w:val="0086275E"/>
    <w:rsid w:val="00863814"/>
    <w:rsid w:val="00864440"/>
    <w:rsid w:val="008647E0"/>
    <w:rsid w:val="00864D76"/>
    <w:rsid w:val="008650FC"/>
    <w:rsid w:val="00866DED"/>
    <w:rsid w:val="00866E8C"/>
    <w:rsid w:val="00866EB3"/>
    <w:rsid w:val="0086701A"/>
    <w:rsid w:val="0086705D"/>
    <w:rsid w:val="008670C1"/>
    <w:rsid w:val="008673BA"/>
    <w:rsid w:val="00867BD2"/>
    <w:rsid w:val="008712FD"/>
    <w:rsid w:val="0087131F"/>
    <w:rsid w:val="008716A1"/>
    <w:rsid w:val="008722A4"/>
    <w:rsid w:val="00872D3F"/>
    <w:rsid w:val="00872EC9"/>
    <w:rsid w:val="0087310E"/>
    <w:rsid w:val="008733E4"/>
    <w:rsid w:val="00873F15"/>
    <w:rsid w:val="00874064"/>
    <w:rsid w:val="00874096"/>
    <w:rsid w:val="008755A3"/>
    <w:rsid w:val="008756A4"/>
    <w:rsid w:val="00875F73"/>
    <w:rsid w:val="00876113"/>
    <w:rsid w:val="0087641B"/>
    <w:rsid w:val="0087684C"/>
    <w:rsid w:val="00880320"/>
    <w:rsid w:val="008808A2"/>
    <w:rsid w:val="00880F30"/>
    <w:rsid w:val="0088147D"/>
    <w:rsid w:val="00881C5D"/>
    <w:rsid w:val="00882585"/>
    <w:rsid w:val="008828BA"/>
    <w:rsid w:val="008833E8"/>
    <w:rsid w:val="00883484"/>
    <w:rsid w:val="00884CD1"/>
    <w:rsid w:val="00885759"/>
    <w:rsid w:val="00885953"/>
    <w:rsid w:val="00886CAB"/>
    <w:rsid w:val="00886CC9"/>
    <w:rsid w:val="0088753B"/>
    <w:rsid w:val="00887B48"/>
    <w:rsid w:val="00890100"/>
    <w:rsid w:val="00890AFB"/>
    <w:rsid w:val="0089176E"/>
    <w:rsid w:val="008917E0"/>
    <w:rsid w:val="00892365"/>
    <w:rsid w:val="00892BE5"/>
    <w:rsid w:val="00892ED9"/>
    <w:rsid w:val="0089387C"/>
    <w:rsid w:val="0089401C"/>
    <w:rsid w:val="0089444E"/>
    <w:rsid w:val="0089448E"/>
    <w:rsid w:val="0089472B"/>
    <w:rsid w:val="008949DF"/>
    <w:rsid w:val="00894D1A"/>
    <w:rsid w:val="00894FFC"/>
    <w:rsid w:val="008951DB"/>
    <w:rsid w:val="00896C81"/>
    <w:rsid w:val="00896D83"/>
    <w:rsid w:val="0089705C"/>
    <w:rsid w:val="00897E2E"/>
    <w:rsid w:val="008A02D1"/>
    <w:rsid w:val="008A0AB2"/>
    <w:rsid w:val="008A0CFC"/>
    <w:rsid w:val="008A12FE"/>
    <w:rsid w:val="008A1D18"/>
    <w:rsid w:val="008A208B"/>
    <w:rsid w:val="008A28B6"/>
    <w:rsid w:val="008A2BB1"/>
    <w:rsid w:val="008A2C59"/>
    <w:rsid w:val="008A3466"/>
    <w:rsid w:val="008A361C"/>
    <w:rsid w:val="008A389F"/>
    <w:rsid w:val="008A392B"/>
    <w:rsid w:val="008A3D02"/>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6B4"/>
    <w:rsid w:val="008B576B"/>
    <w:rsid w:val="008B5A5F"/>
    <w:rsid w:val="008B5AB0"/>
    <w:rsid w:val="008B6054"/>
    <w:rsid w:val="008B661D"/>
    <w:rsid w:val="008B69B8"/>
    <w:rsid w:val="008B7B08"/>
    <w:rsid w:val="008B7DF4"/>
    <w:rsid w:val="008C109B"/>
    <w:rsid w:val="008C13F0"/>
    <w:rsid w:val="008C161A"/>
    <w:rsid w:val="008C19D4"/>
    <w:rsid w:val="008C1F26"/>
    <w:rsid w:val="008C28A2"/>
    <w:rsid w:val="008C2A3A"/>
    <w:rsid w:val="008C3772"/>
    <w:rsid w:val="008C4327"/>
    <w:rsid w:val="008C475E"/>
    <w:rsid w:val="008C4C7E"/>
    <w:rsid w:val="008C52C9"/>
    <w:rsid w:val="008C5C46"/>
    <w:rsid w:val="008C6184"/>
    <w:rsid w:val="008C785E"/>
    <w:rsid w:val="008D0998"/>
    <w:rsid w:val="008D0AFB"/>
    <w:rsid w:val="008D1511"/>
    <w:rsid w:val="008D1B3D"/>
    <w:rsid w:val="008D1D25"/>
    <w:rsid w:val="008D2530"/>
    <w:rsid w:val="008D29E5"/>
    <w:rsid w:val="008D32DF"/>
    <w:rsid w:val="008D340B"/>
    <w:rsid w:val="008D35E9"/>
    <w:rsid w:val="008D3959"/>
    <w:rsid w:val="008D3966"/>
    <w:rsid w:val="008D41AC"/>
    <w:rsid w:val="008D4352"/>
    <w:rsid w:val="008D4957"/>
    <w:rsid w:val="008D5278"/>
    <w:rsid w:val="008D60BC"/>
    <w:rsid w:val="008D6D7B"/>
    <w:rsid w:val="008D6E9E"/>
    <w:rsid w:val="008D7EB7"/>
    <w:rsid w:val="008E061D"/>
    <w:rsid w:val="008E0DB1"/>
    <w:rsid w:val="008E0EB8"/>
    <w:rsid w:val="008E10A6"/>
    <w:rsid w:val="008E1271"/>
    <w:rsid w:val="008E2251"/>
    <w:rsid w:val="008E22F3"/>
    <w:rsid w:val="008E24B3"/>
    <w:rsid w:val="008E24CA"/>
    <w:rsid w:val="008E2C2B"/>
    <w:rsid w:val="008E2F6E"/>
    <w:rsid w:val="008E38AD"/>
    <w:rsid w:val="008E3EEC"/>
    <w:rsid w:val="008E438E"/>
    <w:rsid w:val="008E5694"/>
    <w:rsid w:val="008E5BF2"/>
    <w:rsid w:val="008E5C81"/>
    <w:rsid w:val="008F064E"/>
    <w:rsid w:val="008F0713"/>
    <w:rsid w:val="008F0A38"/>
    <w:rsid w:val="008F0E74"/>
    <w:rsid w:val="008F0F84"/>
    <w:rsid w:val="008F1014"/>
    <w:rsid w:val="008F11C9"/>
    <w:rsid w:val="008F19EC"/>
    <w:rsid w:val="008F23D8"/>
    <w:rsid w:val="008F2FD5"/>
    <w:rsid w:val="008F3522"/>
    <w:rsid w:val="008F35BC"/>
    <w:rsid w:val="008F37E5"/>
    <w:rsid w:val="008F3B1E"/>
    <w:rsid w:val="008F3C84"/>
    <w:rsid w:val="008F48C2"/>
    <w:rsid w:val="008F5840"/>
    <w:rsid w:val="008F5EEF"/>
    <w:rsid w:val="008F66FE"/>
    <w:rsid w:val="008F72CC"/>
    <w:rsid w:val="008F72CD"/>
    <w:rsid w:val="008F73BB"/>
    <w:rsid w:val="00900004"/>
    <w:rsid w:val="00900F02"/>
    <w:rsid w:val="00901B0E"/>
    <w:rsid w:val="009034B5"/>
    <w:rsid w:val="00903802"/>
    <w:rsid w:val="009062C5"/>
    <w:rsid w:val="0090696D"/>
    <w:rsid w:val="00906AC4"/>
    <w:rsid w:val="00906CD6"/>
    <w:rsid w:val="00906E4D"/>
    <w:rsid w:val="00906F31"/>
    <w:rsid w:val="009071F3"/>
    <w:rsid w:val="009078B3"/>
    <w:rsid w:val="00907A77"/>
    <w:rsid w:val="00907E00"/>
    <w:rsid w:val="009101C1"/>
    <w:rsid w:val="0091088D"/>
    <w:rsid w:val="00910FC9"/>
    <w:rsid w:val="0091154A"/>
    <w:rsid w:val="009128EB"/>
    <w:rsid w:val="0091291A"/>
    <w:rsid w:val="00912933"/>
    <w:rsid w:val="00913612"/>
    <w:rsid w:val="0091366A"/>
    <w:rsid w:val="00913824"/>
    <w:rsid w:val="009146A4"/>
    <w:rsid w:val="00914CB1"/>
    <w:rsid w:val="00914FD3"/>
    <w:rsid w:val="00915757"/>
    <w:rsid w:val="009159B3"/>
    <w:rsid w:val="00916181"/>
    <w:rsid w:val="0091648A"/>
    <w:rsid w:val="009168DF"/>
    <w:rsid w:val="009178B3"/>
    <w:rsid w:val="00917DAD"/>
    <w:rsid w:val="009203A2"/>
    <w:rsid w:val="009204C5"/>
    <w:rsid w:val="0092076E"/>
    <w:rsid w:val="0092180D"/>
    <w:rsid w:val="00921909"/>
    <w:rsid w:val="00921F5A"/>
    <w:rsid w:val="009225D7"/>
    <w:rsid w:val="009232C9"/>
    <w:rsid w:val="00923608"/>
    <w:rsid w:val="00923741"/>
    <w:rsid w:val="009238E5"/>
    <w:rsid w:val="00923F12"/>
    <w:rsid w:val="00924092"/>
    <w:rsid w:val="0092491E"/>
    <w:rsid w:val="00924A31"/>
    <w:rsid w:val="00924A59"/>
    <w:rsid w:val="00924FF8"/>
    <w:rsid w:val="0092568D"/>
    <w:rsid w:val="00925890"/>
    <w:rsid w:val="009258B1"/>
    <w:rsid w:val="00925BA8"/>
    <w:rsid w:val="00926DA7"/>
    <w:rsid w:val="00927F01"/>
    <w:rsid w:val="00927F8B"/>
    <w:rsid w:val="0093094D"/>
    <w:rsid w:val="00931180"/>
    <w:rsid w:val="009313DE"/>
    <w:rsid w:val="009328C7"/>
    <w:rsid w:val="009336EC"/>
    <w:rsid w:val="009337F5"/>
    <w:rsid w:val="00933F56"/>
    <w:rsid w:val="00934950"/>
    <w:rsid w:val="00934A65"/>
    <w:rsid w:val="00934C13"/>
    <w:rsid w:val="00935228"/>
    <w:rsid w:val="009355A2"/>
    <w:rsid w:val="00935F9E"/>
    <w:rsid w:val="00936D98"/>
    <w:rsid w:val="00937C14"/>
    <w:rsid w:val="009413C8"/>
    <w:rsid w:val="00941884"/>
    <w:rsid w:val="00941AFD"/>
    <w:rsid w:val="00942C80"/>
    <w:rsid w:val="00943197"/>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5C0A"/>
    <w:rsid w:val="00955C4F"/>
    <w:rsid w:val="0095636D"/>
    <w:rsid w:val="009572B1"/>
    <w:rsid w:val="00960CC8"/>
    <w:rsid w:val="009615CF"/>
    <w:rsid w:val="00962536"/>
    <w:rsid w:val="00964C0A"/>
    <w:rsid w:val="00964D83"/>
    <w:rsid w:val="009657F1"/>
    <w:rsid w:val="00965B2C"/>
    <w:rsid w:val="0096625D"/>
    <w:rsid w:val="00966C8D"/>
    <w:rsid w:val="00966DAC"/>
    <w:rsid w:val="009709F8"/>
    <w:rsid w:val="00970C91"/>
    <w:rsid w:val="00971159"/>
    <w:rsid w:val="00972069"/>
    <w:rsid w:val="00972929"/>
    <w:rsid w:val="00972EAB"/>
    <w:rsid w:val="00972F91"/>
    <w:rsid w:val="009731E2"/>
    <w:rsid w:val="00973827"/>
    <w:rsid w:val="009742D3"/>
    <w:rsid w:val="00975B1A"/>
    <w:rsid w:val="00975C12"/>
    <w:rsid w:val="00977BA7"/>
    <w:rsid w:val="00980517"/>
    <w:rsid w:val="00980BB4"/>
    <w:rsid w:val="00981446"/>
    <w:rsid w:val="009814F9"/>
    <w:rsid w:val="0098194F"/>
    <w:rsid w:val="00981C62"/>
    <w:rsid w:val="009822AF"/>
    <w:rsid w:val="009826C8"/>
    <w:rsid w:val="009827A0"/>
    <w:rsid w:val="00983687"/>
    <w:rsid w:val="009836E4"/>
    <w:rsid w:val="0098412F"/>
    <w:rsid w:val="00984BF5"/>
    <w:rsid w:val="00985384"/>
    <w:rsid w:val="00985F28"/>
    <w:rsid w:val="00986149"/>
    <w:rsid w:val="00986176"/>
    <w:rsid w:val="00986672"/>
    <w:rsid w:val="00986A2F"/>
    <w:rsid w:val="00986C0D"/>
    <w:rsid w:val="00986E7F"/>
    <w:rsid w:val="00987048"/>
    <w:rsid w:val="00987536"/>
    <w:rsid w:val="009878B4"/>
    <w:rsid w:val="00990BD5"/>
    <w:rsid w:val="009917BA"/>
    <w:rsid w:val="0099196F"/>
    <w:rsid w:val="00992403"/>
    <w:rsid w:val="009925CC"/>
    <w:rsid w:val="009926E7"/>
    <w:rsid w:val="00992B98"/>
    <w:rsid w:val="009931C8"/>
    <w:rsid w:val="0099359F"/>
    <w:rsid w:val="00993621"/>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171"/>
    <w:rsid w:val="009A14EF"/>
    <w:rsid w:val="009A2840"/>
    <w:rsid w:val="009A2B83"/>
    <w:rsid w:val="009A2DF9"/>
    <w:rsid w:val="009A328D"/>
    <w:rsid w:val="009A3A86"/>
    <w:rsid w:val="009A44AC"/>
    <w:rsid w:val="009A4869"/>
    <w:rsid w:val="009A4A5E"/>
    <w:rsid w:val="009A4EA6"/>
    <w:rsid w:val="009A6056"/>
    <w:rsid w:val="009A60A9"/>
    <w:rsid w:val="009A63B3"/>
    <w:rsid w:val="009A6554"/>
    <w:rsid w:val="009A6A53"/>
    <w:rsid w:val="009A6A6B"/>
    <w:rsid w:val="009B00C3"/>
    <w:rsid w:val="009B0104"/>
    <w:rsid w:val="009B06B4"/>
    <w:rsid w:val="009B112E"/>
    <w:rsid w:val="009B1D89"/>
    <w:rsid w:val="009B1E5F"/>
    <w:rsid w:val="009B1EF9"/>
    <w:rsid w:val="009B23E7"/>
    <w:rsid w:val="009B26AC"/>
    <w:rsid w:val="009B2E5C"/>
    <w:rsid w:val="009B34B0"/>
    <w:rsid w:val="009B37D6"/>
    <w:rsid w:val="009B37E2"/>
    <w:rsid w:val="009B4519"/>
    <w:rsid w:val="009B4CE3"/>
    <w:rsid w:val="009B506B"/>
    <w:rsid w:val="009B57EF"/>
    <w:rsid w:val="009B5B85"/>
    <w:rsid w:val="009B7204"/>
    <w:rsid w:val="009C0074"/>
    <w:rsid w:val="009C0564"/>
    <w:rsid w:val="009C1074"/>
    <w:rsid w:val="009C1679"/>
    <w:rsid w:val="009C1F34"/>
    <w:rsid w:val="009C2685"/>
    <w:rsid w:val="009C2BB4"/>
    <w:rsid w:val="009C2D4F"/>
    <w:rsid w:val="009C39BC"/>
    <w:rsid w:val="009C42FF"/>
    <w:rsid w:val="009C4538"/>
    <w:rsid w:val="009C4BC2"/>
    <w:rsid w:val="009C4D22"/>
    <w:rsid w:val="009C5756"/>
    <w:rsid w:val="009C7320"/>
    <w:rsid w:val="009C7B37"/>
    <w:rsid w:val="009C7C7A"/>
    <w:rsid w:val="009D0729"/>
    <w:rsid w:val="009D0F66"/>
    <w:rsid w:val="009D1A06"/>
    <w:rsid w:val="009D1BA4"/>
    <w:rsid w:val="009D22E4"/>
    <w:rsid w:val="009D22F7"/>
    <w:rsid w:val="009D306F"/>
    <w:rsid w:val="009D319C"/>
    <w:rsid w:val="009D4A25"/>
    <w:rsid w:val="009D5615"/>
    <w:rsid w:val="009D5994"/>
    <w:rsid w:val="009D5BAB"/>
    <w:rsid w:val="009D6A0A"/>
    <w:rsid w:val="009D70C0"/>
    <w:rsid w:val="009E058F"/>
    <w:rsid w:val="009E0A9E"/>
    <w:rsid w:val="009E0F66"/>
    <w:rsid w:val="009E1099"/>
    <w:rsid w:val="009E19A2"/>
    <w:rsid w:val="009E2BBB"/>
    <w:rsid w:val="009E3AFD"/>
    <w:rsid w:val="009E3CDD"/>
    <w:rsid w:val="009E4B16"/>
    <w:rsid w:val="009E4E34"/>
    <w:rsid w:val="009E51B1"/>
    <w:rsid w:val="009E51F7"/>
    <w:rsid w:val="009E5355"/>
    <w:rsid w:val="009E5C60"/>
    <w:rsid w:val="009E60C2"/>
    <w:rsid w:val="009E64DB"/>
    <w:rsid w:val="009E6794"/>
    <w:rsid w:val="009E689B"/>
    <w:rsid w:val="009E7189"/>
    <w:rsid w:val="009E7E46"/>
    <w:rsid w:val="009E7ED3"/>
    <w:rsid w:val="009E7FC1"/>
    <w:rsid w:val="009F013D"/>
    <w:rsid w:val="009F01E1"/>
    <w:rsid w:val="009F0B4D"/>
    <w:rsid w:val="009F1096"/>
    <w:rsid w:val="009F150E"/>
    <w:rsid w:val="009F16C7"/>
    <w:rsid w:val="009F27AD"/>
    <w:rsid w:val="009F292F"/>
    <w:rsid w:val="009F3FB5"/>
    <w:rsid w:val="009F4FB1"/>
    <w:rsid w:val="009F521F"/>
    <w:rsid w:val="009F553C"/>
    <w:rsid w:val="009F5672"/>
    <w:rsid w:val="009F59F8"/>
    <w:rsid w:val="009F6A27"/>
    <w:rsid w:val="009F731D"/>
    <w:rsid w:val="009F7C3F"/>
    <w:rsid w:val="00A005B0"/>
    <w:rsid w:val="00A00AF7"/>
    <w:rsid w:val="00A0102D"/>
    <w:rsid w:val="00A01F17"/>
    <w:rsid w:val="00A022A5"/>
    <w:rsid w:val="00A03A22"/>
    <w:rsid w:val="00A03C87"/>
    <w:rsid w:val="00A04634"/>
    <w:rsid w:val="00A048D4"/>
    <w:rsid w:val="00A04954"/>
    <w:rsid w:val="00A04E8C"/>
    <w:rsid w:val="00A053A8"/>
    <w:rsid w:val="00A055E9"/>
    <w:rsid w:val="00A057BF"/>
    <w:rsid w:val="00A05AFC"/>
    <w:rsid w:val="00A05D56"/>
    <w:rsid w:val="00A06119"/>
    <w:rsid w:val="00A070B7"/>
    <w:rsid w:val="00A07709"/>
    <w:rsid w:val="00A07A48"/>
    <w:rsid w:val="00A108EE"/>
    <w:rsid w:val="00A10BB8"/>
    <w:rsid w:val="00A11F13"/>
    <w:rsid w:val="00A1200D"/>
    <w:rsid w:val="00A12515"/>
    <w:rsid w:val="00A12534"/>
    <w:rsid w:val="00A12D47"/>
    <w:rsid w:val="00A137E4"/>
    <w:rsid w:val="00A14813"/>
    <w:rsid w:val="00A14A77"/>
    <w:rsid w:val="00A1566A"/>
    <w:rsid w:val="00A165BF"/>
    <w:rsid w:val="00A172E8"/>
    <w:rsid w:val="00A17335"/>
    <w:rsid w:val="00A179FF"/>
    <w:rsid w:val="00A17D74"/>
    <w:rsid w:val="00A2048B"/>
    <w:rsid w:val="00A21A36"/>
    <w:rsid w:val="00A2233C"/>
    <w:rsid w:val="00A22B94"/>
    <w:rsid w:val="00A2447A"/>
    <w:rsid w:val="00A25294"/>
    <w:rsid w:val="00A254EE"/>
    <w:rsid w:val="00A25B52"/>
    <w:rsid w:val="00A25BE7"/>
    <w:rsid w:val="00A26ECA"/>
    <w:rsid w:val="00A27008"/>
    <w:rsid w:val="00A27071"/>
    <w:rsid w:val="00A27CDF"/>
    <w:rsid w:val="00A309BE"/>
    <w:rsid w:val="00A309C6"/>
    <w:rsid w:val="00A30D13"/>
    <w:rsid w:val="00A314F9"/>
    <w:rsid w:val="00A319D0"/>
    <w:rsid w:val="00A32316"/>
    <w:rsid w:val="00A33172"/>
    <w:rsid w:val="00A33CD5"/>
    <w:rsid w:val="00A33EB6"/>
    <w:rsid w:val="00A3432B"/>
    <w:rsid w:val="00A346BA"/>
    <w:rsid w:val="00A34C67"/>
    <w:rsid w:val="00A34D62"/>
    <w:rsid w:val="00A356A1"/>
    <w:rsid w:val="00A3611D"/>
    <w:rsid w:val="00A36339"/>
    <w:rsid w:val="00A366E4"/>
    <w:rsid w:val="00A36A9E"/>
    <w:rsid w:val="00A37D71"/>
    <w:rsid w:val="00A406B1"/>
    <w:rsid w:val="00A40A0D"/>
    <w:rsid w:val="00A40CEB"/>
    <w:rsid w:val="00A4181E"/>
    <w:rsid w:val="00A42835"/>
    <w:rsid w:val="00A43131"/>
    <w:rsid w:val="00A43533"/>
    <w:rsid w:val="00A4376F"/>
    <w:rsid w:val="00A43CA3"/>
    <w:rsid w:val="00A43FD8"/>
    <w:rsid w:val="00A4446B"/>
    <w:rsid w:val="00A446EA"/>
    <w:rsid w:val="00A45282"/>
    <w:rsid w:val="00A4549F"/>
    <w:rsid w:val="00A45968"/>
    <w:rsid w:val="00A45B9B"/>
    <w:rsid w:val="00A462FE"/>
    <w:rsid w:val="00A469A7"/>
    <w:rsid w:val="00A46A50"/>
    <w:rsid w:val="00A46FB9"/>
    <w:rsid w:val="00A501C9"/>
    <w:rsid w:val="00A50506"/>
    <w:rsid w:val="00A5129A"/>
    <w:rsid w:val="00A51DA4"/>
    <w:rsid w:val="00A52022"/>
    <w:rsid w:val="00A529D8"/>
    <w:rsid w:val="00A530B7"/>
    <w:rsid w:val="00A533B0"/>
    <w:rsid w:val="00A53F55"/>
    <w:rsid w:val="00A5417B"/>
    <w:rsid w:val="00A54599"/>
    <w:rsid w:val="00A54B82"/>
    <w:rsid w:val="00A54C2B"/>
    <w:rsid w:val="00A5575C"/>
    <w:rsid w:val="00A569D4"/>
    <w:rsid w:val="00A57AD8"/>
    <w:rsid w:val="00A57D29"/>
    <w:rsid w:val="00A57F1A"/>
    <w:rsid w:val="00A60163"/>
    <w:rsid w:val="00A6038D"/>
    <w:rsid w:val="00A60CF0"/>
    <w:rsid w:val="00A60CFB"/>
    <w:rsid w:val="00A61429"/>
    <w:rsid w:val="00A61514"/>
    <w:rsid w:val="00A61645"/>
    <w:rsid w:val="00A62080"/>
    <w:rsid w:val="00A63052"/>
    <w:rsid w:val="00A630A2"/>
    <w:rsid w:val="00A632B8"/>
    <w:rsid w:val="00A6385C"/>
    <w:rsid w:val="00A63BF3"/>
    <w:rsid w:val="00A64110"/>
    <w:rsid w:val="00A64942"/>
    <w:rsid w:val="00A64DBE"/>
    <w:rsid w:val="00A65911"/>
    <w:rsid w:val="00A65AA5"/>
    <w:rsid w:val="00A65C3F"/>
    <w:rsid w:val="00A6643C"/>
    <w:rsid w:val="00A6661F"/>
    <w:rsid w:val="00A66D41"/>
    <w:rsid w:val="00A67544"/>
    <w:rsid w:val="00A67B83"/>
    <w:rsid w:val="00A7075B"/>
    <w:rsid w:val="00A708E3"/>
    <w:rsid w:val="00A71CE6"/>
    <w:rsid w:val="00A71D23"/>
    <w:rsid w:val="00A720A6"/>
    <w:rsid w:val="00A7333A"/>
    <w:rsid w:val="00A73D0D"/>
    <w:rsid w:val="00A741E8"/>
    <w:rsid w:val="00A7464B"/>
    <w:rsid w:val="00A74A92"/>
    <w:rsid w:val="00A74AE7"/>
    <w:rsid w:val="00A7504A"/>
    <w:rsid w:val="00A75CC1"/>
    <w:rsid w:val="00A75E88"/>
    <w:rsid w:val="00A76098"/>
    <w:rsid w:val="00A76961"/>
    <w:rsid w:val="00A77397"/>
    <w:rsid w:val="00A77EA5"/>
    <w:rsid w:val="00A8042F"/>
    <w:rsid w:val="00A8056E"/>
    <w:rsid w:val="00A8106F"/>
    <w:rsid w:val="00A8264C"/>
    <w:rsid w:val="00A8266D"/>
    <w:rsid w:val="00A82D58"/>
    <w:rsid w:val="00A834DA"/>
    <w:rsid w:val="00A83844"/>
    <w:rsid w:val="00A8399D"/>
    <w:rsid w:val="00A83BB5"/>
    <w:rsid w:val="00A83D63"/>
    <w:rsid w:val="00A83E3D"/>
    <w:rsid w:val="00A84149"/>
    <w:rsid w:val="00A8443A"/>
    <w:rsid w:val="00A8463E"/>
    <w:rsid w:val="00A8479C"/>
    <w:rsid w:val="00A8557B"/>
    <w:rsid w:val="00A85A05"/>
    <w:rsid w:val="00A85E04"/>
    <w:rsid w:val="00A86D63"/>
    <w:rsid w:val="00A8770D"/>
    <w:rsid w:val="00A87797"/>
    <w:rsid w:val="00A877E7"/>
    <w:rsid w:val="00A87EF1"/>
    <w:rsid w:val="00A90E72"/>
    <w:rsid w:val="00A916DD"/>
    <w:rsid w:val="00A91C37"/>
    <w:rsid w:val="00A91F3B"/>
    <w:rsid w:val="00A922A2"/>
    <w:rsid w:val="00A9327B"/>
    <w:rsid w:val="00A93B69"/>
    <w:rsid w:val="00A93BAE"/>
    <w:rsid w:val="00A941D6"/>
    <w:rsid w:val="00A963C7"/>
    <w:rsid w:val="00A968C7"/>
    <w:rsid w:val="00A96ABC"/>
    <w:rsid w:val="00AA13AC"/>
    <w:rsid w:val="00AA1626"/>
    <w:rsid w:val="00AA1B22"/>
    <w:rsid w:val="00AA1C25"/>
    <w:rsid w:val="00AA3DB7"/>
    <w:rsid w:val="00AA51E2"/>
    <w:rsid w:val="00AA51F5"/>
    <w:rsid w:val="00AA55CE"/>
    <w:rsid w:val="00AA57DD"/>
    <w:rsid w:val="00AA57E4"/>
    <w:rsid w:val="00AA5C93"/>
    <w:rsid w:val="00AA5E3B"/>
    <w:rsid w:val="00AA606C"/>
    <w:rsid w:val="00AA619B"/>
    <w:rsid w:val="00AA68B4"/>
    <w:rsid w:val="00AB0543"/>
    <w:rsid w:val="00AB0AC9"/>
    <w:rsid w:val="00AB1209"/>
    <w:rsid w:val="00AB185A"/>
    <w:rsid w:val="00AB19E1"/>
    <w:rsid w:val="00AB1BA7"/>
    <w:rsid w:val="00AB1E04"/>
    <w:rsid w:val="00AB29CF"/>
    <w:rsid w:val="00AB2FE4"/>
    <w:rsid w:val="00AB3027"/>
    <w:rsid w:val="00AB3113"/>
    <w:rsid w:val="00AB348A"/>
    <w:rsid w:val="00AB3CE3"/>
    <w:rsid w:val="00AB3F38"/>
    <w:rsid w:val="00AB4021"/>
    <w:rsid w:val="00AB43EC"/>
    <w:rsid w:val="00AB44D7"/>
    <w:rsid w:val="00AB4BF4"/>
    <w:rsid w:val="00AB4E26"/>
    <w:rsid w:val="00AB59AF"/>
    <w:rsid w:val="00AB5ADF"/>
    <w:rsid w:val="00AB5E57"/>
    <w:rsid w:val="00AB725F"/>
    <w:rsid w:val="00AB7343"/>
    <w:rsid w:val="00AB7810"/>
    <w:rsid w:val="00AB7997"/>
    <w:rsid w:val="00AC0053"/>
    <w:rsid w:val="00AC0705"/>
    <w:rsid w:val="00AC08C7"/>
    <w:rsid w:val="00AC109B"/>
    <w:rsid w:val="00AC2065"/>
    <w:rsid w:val="00AC225B"/>
    <w:rsid w:val="00AC2F42"/>
    <w:rsid w:val="00AC3142"/>
    <w:rsid w:val="00AC39C7"/>
    <w:rsid w:val="00AC5687"/>
    <w:rsid w:val="00AC716B"/>
    <w:rsid w:val="00AC74DA"/>
    <w:rsid w:val="00AC7A2B"/>
    <w:rsid w:val="00AC7B7A"/>
    <w:rsid w:val="00AC7C25"/>
    <w:rsid w:val="00AD0A51"/>
    <w:rsid w:val="00AD0B37"/>
    <w:rsid w:val="00AD11F7"/>
    <w:rsid w:val="00AD1DB7"/>
    <w:rsid w:val="00AD26E5"/>
    <w:rsid w:val="00AD2852"/>
    <w:rsid w:val="00AD2D85"/>
    <w:rsid w:val="00AD3976"/>
    <w:rsid w:val="00AD4874"/>
    <w:rsid w:val="00AD4D2A"/>
    <w:rsid w:val="00AD542F"/>
    <w:rsid w:val="00AD7305"/>
    <w:rsid w:val="00AD7E64"/>
    <w:rsid w:val="00AE0413"/>
    <w:rsid w:val="00AE0532"/>
    <w:rsid w:val="00AE0C56"/>
    <w:rsid w:val="00AE0EA4"/>
    <w:rsid w:val="00AE149E"/>
    <w:rsid w:val="00AE1659"/>
    <w:rsid w:val="00AE19F5"/>
    <w:rsid w:val="00AE215A"/>
    <w:rsid w:val="00AE22F2"/>
    <w:rsid w:val="00AE29FC"/>
    <w:rsid w:val="00AE2A4D"/>
    <w:rsid w:val="00AE2F3F"/>
    <w:rsid w:val="00AE3B4E"/>
    <w:rsid w:val="00AE583C"/>
    <w:rsid w:val="00AE59EC"/>
    <w:rsid w:val="00AE67B3"/>
    <w:rsid w:val="00AE7864"/>
    <w:rsid w:val="00AE7949"/>
    <w:rsid w:val="00AF0CEC"/>
    <w:rsid w:val="00AF1237"/>
    <w:rsid w:val="00AF2089"/>
    <w:rsid w:val="00AF25D5"/>
    <w:rsid w:val="00AF2622"/>
    <w:rsid w:val="00AF273B"/>
    <w:rsid w:val="00AF2B6D"/>
    <w:rsid w:val="00AF329B"/>
    <w:rsid w:val="00AF3DBB"/>
    <w:rsid w:val="00AF412B"/>
    <w:rsid w:val="00AF43E1"/>
    <w:rsid w:val="00AF5194"/>
    <w:rsid w:val="00AF52B6"/>
    <w:rsid w:val="00AF53EF"/>
    <w:rsid w:val="00AF5D6A"/>
    <w:rsid w:val="00AF73C3"/>
    <w:rsid w:val="00AF795C"/>
    <w:rsid w:val="00AF7BA3"/>
    <w:rsid w:val="00B00752"/>
    <w:rsid w:val="00B0154F"/>
    <w:rsid w:val="00B01667"/>
    <w:rsid w:val="00B026C1"/>
    <w:rsid w:val="00B029C2"/>
    <w:rsid w:val="00B02B9C"/>
    <w:rsid w:val="00B0353B"/>
    <w:rsid w:val="00B040B2"/>
    <w:rsid w:val="00B051FE"/>
    <w:rsid w:val="00B061F5"/>
    <w:rsid w:val="00B06580"/>
    <w:rsid w:val="00B074F4"/>
    <w:rsid w:val="00B07A92"/>
    <w:rsid w:val="00B10558"/>
    <w:rsid w:val="00B1184F"/>
    <w:rsid w:val="00B1225B"/>
    <w:rsid w:val="00B12790"/>
    <w:rsid w:val="00B12F5B"/>
    <w:rsid w:val="00B1365E"/>
    <w:rsid w:val="00B14477"/>
    <w:rsid w:val="00B156A9"/>
    <w:rsid w:val="00B15F83"/>
    <w:rsid w:val="00B160FF"/>
    <w:rsid w:val="00B16322"/>
    <w:rsid w:val="00B1662E"/>
    <w:rsid w:val="00B16A6F"/>
    <w:rsid w:val="00B20311"/>
    <w:rsid w:val="00B2042F"/>
    <w:rsid w:val="00B22C0D"/>
    <w:rsid w:val="00B23AF4"/>
    <w:rsid w:val="00B23C15"/>
    <w:rsid w:val="00B25274"/>
    <w:rsid w:val="00B2552D"/>
    <w:rsid w:val="00B25762"/>
    <w:rsid w:val="00B25B40"/>
    <w:rsid w:val="00B25FDE"/>
    <w:rsid w:val="00B269C4"/>
    <w:rsid w:val="00B26AB0"/>
    <w:rsid w:val="00B26AD2"/>
    <w:rsid w:val="00B26CA2"/>
    <w:rsid w:val="00B26FF6"/>
    <w:rsid w:val="00B27284"/>
    <w:rsid w:val="00B27B3A"/>
    <w:rsid w:val="00B27C0C"/>
    <w:rsid w:val="00B30120"/>
    <w:rsid w:val="00B30B14"/>
    <w:rsid w:val="00B30B4E"/>
    <w:rsid w:val="00B31116"/>
    <w:rsid w:val="00B31246"/>
    <w:rsid w:val="00B3201E"/>
    <w:rsid w:val="00B326FF"/>
    <w:rsid w:val="00B33452"/>
    <w:rsid w:val="00B340AA"/>
    <w:rsid w:val="00B3447B"/>
    <w:rsid w:val="00B3477E"/>
    <w:rsid w:val="00B34A9F"/>
    <w:rsid w:val="00B34B80"/>
    <w:rsid w:val="00B34F90"/>
    <w:rsid w:val="00B35112"/>
    <w:rsid w:val="00B35CDA"/>
    <w:rsid w:val="00B36010"/>
    <w:rsid w:val="00B377BE"/>
    <w:rsid w:val="00B379C9"/>
    <w:rsid w:val="00B37B9D"/>
    <w:rsid w:val="00B37D97"/>
    <w:rsid w:val="00B411BD"/>
    <w:rsid w:val="00B41559"/>
    <w:rsid w:val="00B417F8"/>
    <w:rsid w:val="00B418E8"/>
    <w:rsid w:val="00B41C43"/>
    <w:rsid w:val="00B42285"/>
    <w:rsid w:val="00B4274B"/>
    <w:rsid w:val="00B435B1"/>
    <w:rsid w:val="00B4367F"/>
    <w:rsid w:val="00B438BA"/>
    <w:rsid w:val="00B447CA"/>
    <w:rsid w:val="00B44DDC"/>
    <w:rsid w:val="00B44F99"/>
    <w:rsid w:val="00B45876"/>
    <w:rsid w:val="00B45AD5"/>
    <w:rsid w:val="00B50433"/>
    <w:rsid w:val="00B506B4"/>
    <w:rsid w:val="00B50C88"/>
    <w:rsid w:val="00B51542"/>
    <w:rsid w:val="00B51D1D"/>
    <w:rsid w:val="00B530CF"/>
    <w:rsid w:val="00B5310E"/>
    <w:rsid w:val="00B53B9F"/>
    <w:rsid w:val="00B53F88"/>
    <w:rsid w:val="00B541FB"/>
    <w:rsid w:val="00B549D7"/>
    <w:rsid w:val="00B54ACC"/>
    <w:rsid w:val="00B54DCB"/>
    <w:rsid w:val="00B55AC2"/>
    <w:rsid w:val="00B560C9"/>
    <w:rsid w:val="00B56533"/>
    <w:rsid w:val="00B56674"/>
    <w:rsid w:val="00B567AC"/>
    <w:rsid w:val="00B56CFC"/>
    <w:rsid w:val="00B57777"/>
    <w:rsid w:val="00B57A17"/>
    <w:rsid w:val="00B61BE2"/>
    <w:rsid w:val="00B61F47"/>
    <w:rsid w:val="00B6266F"/>
    <w:rsid w:val="00B62E0B"/>
    <w:rsid w:val="00B63215"/>
    <w:rsid w:val="00B634D8"/>
    <w:rsid w:val="00B63C32"/>
    <w:rsid w:val="00B64040"/>
    <w:rsid w:val="00B64434"/>
    <w:rsid w:val="00B64588"/>
    <w:rsid w:val="00B6504C"/>
    <w:rsid w:val="00B65E2B"/>
    <w:rsid w:val="00B66E0F"/>
    <w:rsid w:val="00B70019"/>
    <w:rsid w:val="00B70275"/>
    <w:rsid w:val="00B711CE"/>
    <w:rsid w:val="00B71DC8"/>
    <w:rsid w:val="00B723A7"/>
    <w:rsid w:val="00B72529"/>
    <w:rsid w:val="00B725FC"/>
    <w:rsid w:val="00B7456D"/>
    <w:rsid w:val="00B746C6"/>
    <w:rsid w:val="00B75D3D"/>
    <w:rsid w:val="00B7604C"/>
    <w:rsid w:val="00B762E6"/>
    <w:rsid w:val="00B7652C"/>
    <w:rsid w:val="00B766BF"/>
    <w:rsid w:val="00B76FA6"/>
    <w:rsid w:val="00B77E17"/>
    <w:rsid w:val="00B80910"/>
    <w:rsid w:val="00B80C41"/>
    <w:rsid w:val="00B8111B"/>
    <w:rsid w:val="00B818DA"/>
    <w:rsid w:val="00B818F4"/>
    <w:rsid w:val="00B81BC9"/>
    <w:rsid w:val="00B8222F"/>
    <w:rsid w:val="00B82615"/>
    <w:rsid w:val="00B83444"/>
    <w:rsid w:val="00B836ED"/>
    <w:rsid w:val="00B8399B"/>
    <w:rsid w:val="00B83E39"/>
    <w:rsid w:val="00B84A72"/>
    <w:rsid w:val="00B84D66"/>
    <w:rsid w:val="00B853BE"/>
    <w:rsid w:val="00B8540B"/>
    <w:rsid w:val="00B8550E"/>
    <w:rsid w:val="00B86093"/>
    <w:rsid w:val="00B86476"/>
    <w:rsid w:val="00B86A3D"/>
    <w:rsid w:val="00B875C7"/>
    <w:rsid w:val="00B90060"/>
    <w:rsid w:val="00B909F5"/>
    <w:rsid w:val="00B90D10"/>
    <w:rsid w:val="00B90FA1"/>
    <w:rsid w:val="00B90FE5"/>
    <w:rsid w:val="00B915A5"/>
    <w:rsid w:val="00B919AD"/>
    <w:rsid w:val="00B91A2B"/>
    <w:rsid w:val="00B91BC1"/>
    <w:rsid w:val="00B93204"/>
    <w:rsid w:val="00B93225"/>
    <w:rsid w:val="00B93940"/>
    <w:rsid w:val="00B9497E"/>
    <w:rsid w:val="00B94E17"/>
    <w:rsid w:val="00B957FE"/>
    <w:rsid w:val="00B95E48"/>
    <w:rsid w:val="00B95F02"/>
    <w:rsid w:val="00B966D7"/>
    <w:rsid w:val="00B96BEF"/>
    <w:rsid w:val="00B96FC0"/>
    <w:rsid w:val="00B97260"/>
    <w:rsid w:val="00B97A69"/>
    <w:rsid w:val="00BA0632"/>
    <w:rsid w:val="00BA0AAA"/>
    <w:rsid w:val="00BA0DFB"/>
    <w:rsid w:val="00BA2635"/>
    <w:rsid w:val="00BA2FEF"/>
    <w:rsid w:val="00BA3A42"/>
    <w:rsid w:val="00BA5006"/>
    <w:rsid w:val="00BA7D77"/>
    <w:rsid w:val="00BA7DA9"/>
    <w:rsid w:val="00BB012A"/>
    <w:rsid w:val="00BB07E2"/>
    <w:rsid w:val="00BB08C1"/>
    <w:rsid w:val="00BB09B6"/>
    <w:rsid w:val="00BB1548"/>
    <w:rsid w:val="00BB1CE7"/>
    <w:rsid w:val="00BB2124"/>
    <w:rsid w:val="00BB2FD3"/>
    <w:rsid w:val="00BB2FDF"/>
    <w:rsid w:val="00BB2FFF"/>
    <w:rsid w:val="00BB42E9"/>
    <w:rsid w:val="00BB548D"/>
    <w:rsid w:val="00BB57A3"/>
    <w:rsid w:val="00BB5FCB"/>
    <w:rsid w:val="00BB604B"/>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B53"/>
    <w:rsid w:val="00BC6FD6"/>
    <w:rsid w:val="00BC7A98"/>
    <w:rsid w:val="00BD008E"/>
    <w:rsid w:val="00BD0403"/>
    <w:rsid w:val="00BD12AE"/>
    <w:rsid w:val="00BD138C"/>
    <w:rsid w:val="00BD16D2"/>
    <w:rsid w:val="00BD21CB"/>
    <w:rsid w:val="00BD2F3B"/>
    <w:rsid w:val="00BD3372"/>
    <w:rsid w:val="00BD429E"/>
    <w:rsid w:val="00BD4559"/>
    <w:rsid w:val="00BD4694"/>
    <w:rsid w:val="00BD4750"/>
    <w:rsid w:val="00BD50AA"/>
    <w:rsid w:val="00BD5135"/>
    <w:rsid w:val="00BD59DE"/>
    <w:rsid w:val="00BD60F8"/>
    <w:rsid w:val="00BD6283"/>
    <w:rsid w:val="00BD6536"/>
    <w:rsid w:val="00BD6B9C"/>
    <w:rsid w:val="00BD6C4E"/>
    <w:rsid w:val="00BD7291"/>
    <w:rsid w:val="00BD753A"/>
    <w:rsid w:val="00BD7A29"/>
    <w:rsid w:val="00BD7EA3"/>
    <w:rsid w:val="00BD7FE2"/>
    <w:rsid w:val="00BE0B19"/>
    <w:rsid w:val="00BE0DD8"/>
    <w:rsid w:val="00BE1272"/>
    <w:rsid w:val="00BE13F0"/>
    <w:rsid w:val="00BE1D82"/>
    <w:rsid w:val="00BE1EE4"/>
    <w:rsid w:val="00BE1F8B"/>
    <w:rsid w:val="00BE274E"/>
    <w:rsid w:val="00BE2B4F"/>
    <w:rsid w:val="00BE2F39"/>
    <w:rsid w:val="00BE332D"/>
    <w:rsid w:val="00BE3CF1"/>
    <w:rsid w:val="00BE4398"/>
    <w:rsid w:val="00BE4710"/>
    <w:rsid w:val="00BE4903"/>
    <w:rsid w:val="00BE4B20"/>
    <w:rsid w:val="00BE5711"/>
    <w:rsid w:val="00BE59DC"/>
    <w:rsid w:val="00BE5FC4"/>
    <w:rsid w:val="00BE7C4D"/>
    <w:rsid w:val="00BE7F6A"/>
    <w:rsid w:val="00BF0274"/>
    <w:rsid w:val="00BF08C4"/>
    <w:rsid w:val="00BF09EB"/>
    <w:rsid w:val="00BF0BAF"/>
    <w:rsid w:val="00BF138B"/>
    <w:rsid w:val="00BF19CE"/>
    <w:rsid w:val="00BF2039"/>
    <w:rsid w:val="00BF2B6F"/>
    <w:rsid w:val="00BF351A"/>
    <w:rsid w:val="00BF3914"/>
    <w:rsid w:val="00BF4894"/>
    <w:rsid w:val="00BF49B1"/>
    <w:rsid w:val="00BF5552"/>
    <w:rsid w:val="00BF56D1"/>
    <w:rsid w:val="00BF73F2"/>
    <w:rsid w:val="00BF7509"/>
    <w:rsid w:val="00BF7891"/>
    <w:rsid w:val="00C00095"/>
    <w:rsid w:val="00C01671"/>
    <w:rsid w:val="00C017B9"/>
    <w:rsid w:val="00C02419"/>
    <w:rsid w:val="00C024B9"/>
    <w:rsid w:val="00C02766"/>
    <w:rsid w:val="00C02EED"/>
    <w:rsid w:val="00C037F4"/>
    <w:rsid w:val="00C03EE8"/>
    <w:rsid w:val="00C04145"/>
    <w:rsid w:val="00C04A26"/>
    <w:rsid w:val="00C0574D"/>
    <w:rsid w:val="00C057C7"/>
    <w:rsid w:val="00C05AAC"/>
    <w:rsid w:val="00C05BEC"/>
    <w:rsid w:val="00C06175"/>
    <w:rsid w:val="00C06E7D"/>
    <w:rsid w:val="00C0749D"/>
    <w:rsid w:val="00C07E66"/>
    <w:rsid w:val="00C1112B"/>
    <w:rsid w:val="00C1150A"/>
    <w:rsid w:val="00C11A88"/>
    <w:rsid w:val="00C12012"/>
    <w:rsid w:val="00C12874"/>
    <w:rsid w:val="00C12BC1"/>
    <w:rsid w:val="00C12C88"/>
    <w:rsid w:val="00C13268"/>
    <w:rsid w:val="00C13BDA"/>
    <w:rsid w:val="00C13FFD"/>
    <w:rsid w:val="00C14632"/>
    <w:rsid w:val="00C14A68"/>
    <w:rsid w:val="00C14ADC"/>
    <w:rsid w:val="00C15330"/>
    <w:rsid w:val="00C158AF"/>
    <w:rsid w:val="00C1677E"/>
    <w:rsid w:val="00C16946"/>
    <w:rsid w:val="00C16C30"/>
    <w:rsid w:val="00C16CB5"/>
    <w:rsid w:val="00C1704D"/>
    <w:rsid w:val="00C17546"/>
    <w:rsid w:val="00C20A00"/>
    <w:rsid w:val="00C20B6A"/>
    <w:rsid w:val="00C21673"/>
    <w:rsid w:val="00C21702"/>
    <w:rsid w:val="00C21C7A"/>
    <w:rsid w:val="00C22441"/>
    <w:rsid w:val="00C23130"/>
    <w:rsid w:val="00C232D9"/>
    <w:rsid w:val="00C23402"/>
    <w:rsid w:val="00C23619"/>
    <w:rsid w:val="00C23D92"/>
    <w:rsid w:val="00C24B4D"/>
    <w:rsid w:val="00C255A5"/>
    <w:rsid w:val="00C2584B"/>
    <w:rsid w:val="00C25942"/>
    <w:rsid w:val="00C25DD9"/>
    <w:rsid w:val="00C2663F"/>
    <w:rsid w:val="00C2667E"/>
    <w:rsid w:val="00C26DB8"/>
    <w:rsid w:val="00C30E04"/>
    <w:rsid w:val="00C30E86"/>
    <w:rsid w:val="00C321D2"/>
    <w:rsid w:val="00C323B6"/>
    <w:rsid w:val="00C328EF"/>
    <w:rsid w:val="00C32C4E"/>
    <w:rsid w:val="00C330C4"/>
    <w:rsid w:val="00C3400F"/>
    <w:rsid w:val="00C34B64"/>
    <w:rsid w:val="00C34C36"/>
    <w:rsid w:val="00C3525B"/>
    <w:rsid w:val="00C352B3"/>
    <w:rsid w:val="00C3654C"/>
    <w:rsid w:val="00C36BF5"/>
    <w:rsid w:val="00C36DBC"/>
    <w:rsid w:val="00C376BA"/>
    <w:rsid w:val="00C40373"/>
    <w:rsid w:val="00C4082D"/>
    <w:rsid w:val="00C40AE6"/>
    <w:rsid w:val="00C411AF"/>
    <w:rsid w:val="00C4138D"/>
    <w:rsid w:val="00C418B6"/>
    <w:rsid w:val="00C41E3A"/>
    <w:rsid w:val="00C4304C"/>
    <w:rsid w:val="00C43315"/>
    <w:rsid w:val="00C4373F"/>
    <w:rsid w:val="00C446C7"/>
    <w:rsid w:val="00C44815"/>
    <w:rsid w:val="00C452F5"/>
    <w:rsid w:val="00C46555"/>
    <w:rsid w:val="00C46989"/>
    <w:rsid w:val="00C46B15"/>
    <w:rsid w:val="00C46F7D"/>
    <w:rsid w:val="00C4788F"/>
    <w:rsid w:val="00C479B5"/>
    <w:rsid w:val="00C47F34"/>
    <w:rsid w:val="00C50242"/>
    <w:rsid w:val="00C5034D"/>
    <w:rsid w:val="00C5050E"/>
    <w:rsid w:val="00C50E99"/>
    <w:rsid w:val="00C52744"/>
    <w:rsid w:val="00C531FF"/>
    <w:rsid w:val="00C5349E"/>
    <w:rsid w:val="00C538D2"/>
    <w:rsid w:val="00C53C47"/>
    <w:rsid w:val="00C53DD5"/>
    <w:rsid w:val="00C53EB3"/>
    <w:rsid w:val="00C54024"/>
    <w:rsid w:val="00C54076"/>
    <w:rsid w:val="00C542D4"/>
    <w:rsid w:val="00C54C2E"/>
    <w:rsid w:val="00C54D71"/>
    <w:rsid w:val="00C55FFA"/>
    <w:rsid w:val="00C563F5"/>
    <w:rsid w:val="00C570F7"/>
    <w:rsid w:val="00C57716"/>
    <w:rsid w:val="00C57DB1"/>
    <w:rsid w:val="00C6133E"/>
    <w:rsid w:val="00C614BB"/>
    <w:rsid w:val="00C62517"/>
    <w:rsid w:val="00C6251C"/>
    <w:rsid w:val="00C62530"/>
    <w:rsid w:val="00C6268B"/>
    <w:rsid w:val="00C62CD5"/>
    <w:rsid w:val="00C63573"/>
    <w:rsid w:val="00C635D8"/>
    <w:rsid w:val="00C636E6"/>
    <w:rsid w:val="00C63831"/>
    <w:rsid w:val="00C639D6"/>
    <w:rsid w:val="00C63C46"/>
    <w:rsid w:val="00C63F8E"/>
    <w:rsid w:val="00C64516"/>
    <w:rsid w:val="00C647FB"/>
    <w:rsid w:val="00C654E0"/>
    <w:rsid w:val="00C66146"/>
    <w:rsid w:val="00C66CDE"/>
    <w:rsid w:val="00C67EAB"/>
    <w:rsid w:val="00C70A49"/>
    <w:rsid w:val="00C70DFF"/>
    <w:rsid w:val="00C71A70"/>
    <w:rsid w:val="00C73092"/>
    <w:rsid w:val="00C73566"/>
    <w:rsid w:val="00C73C89"/>
    <w:rsid w:val="00C742E4"/>
    <w:rsid w:val="00C74D6C"/>
    <w:rsid w:val="00C75A6B"/>
    <w:rsid w:val="00C763B6"/>
    <w:rsid w:val="00C7644F"/>
    <w:rsid w:val="00C768F6"/>
    <w:rsid w:val="00C80073"/>
    <w:rsid w:val="00C80AF7"/>
    <w:rsid w:val="00C80DEA"/>
    <w:rsid w:val="00C80F91"/>
    <w:rsid w:val="00C81114"/>
    <w:rsid w:val="00C8239B"/>
    <w:rsid w:val="00C82D56"/>
    <w:rsid w:val="00C82DE3"/>
    <w:rsid w:val="00C832DC"/>
    <w:rsid w:val="00C8377F"/>
    <w:rsid w:val="00C8554F"/>
    <w:rsid w:val="00C8646D"/>
    <w:rsid w:val="00C86C57"/>
    <w:rsid w:val="00C904D7"/>
    <w:rsid w:val="00C91118"/>
    <w:rsid w:val="00C91DE3"/>
    <w:rsid w:val="00C92C7F"/>
    <w:rsid w:val="00C9369D"/>
    <w:rsid w:val="00C93982"/>
    <w:rsid w:val="00C93EED"/>
    <w:rsid w:val="00C942F5"/>
    <w:rsid w:val="00C944FA"/>
    <w:rsid w:val="00C95854"/>
    <w:rsid w:val="00C95E25"/>
    <w:rsid w:val="00C95EFF"/>
    <w:rsid w:val="00C96E6F"/>
    <w:rsid w:val="00C97872"/>
    <w:rsid w:val="00CA0532"/>
    <w:rsid w:val="00CA11F7"/>
    <w:rsid w:val="00CA2241"/>
    <w:rsid w:val="00CA263A"/>
    <w:rsid w:val="00CA2F8F"/>
    <w:rsid w:val="00CA388F"/>
    <w:rsid w:val="00CA3CDD"/>
    <w:rsid w:val="00CA403B"/>
    <w:rsid w:val="00CA42F6"/>
    <w:rsid w:val="00CA505A"/>
    <w:rsid w:val="00CA511C"/>
    <w:rsid w:val="00CA59DD"/>
    <w:rsid w:val="00CA65C6"/>
    <w:rsid w:val="00CA732D"/>
    <w:rsid w:val="00CA7359"/>
    <w:rsid w:val="00CA7890"/>
    <w:rsid w:val="00CB008E"/>
    <w:rsid w:val="00CB01FA"/>
    <w:rsid w:val="00CB0737"/>
    <w:rsid w:val="00CB097A"/>
    <w:rsid w:val="00CB152A"/>
    <w:rsid w:val="00CB1996"/>
    <w:rsid w:val="00CB1A59"/>
    <w:rsid w:val="00CB26EC"/>
    <w:rsid w:val="00CB2D2A"/>
    <w:rsid w:val="00CB390E"/>
    <w:rsid w:val="00CB5758"/>
    <w:rsid w:val="00CB5B1E"/>
    <w:rsid w:val="00CB5C24"/>
    <w:rsid w:val="00CB6B93"/>
    <w:rsid w:val="00CB6C97"/>
    <w:rsid w:val="00CB787A"/>
    <w:rsid w:val="00CC00E6"/>
    <w:rsid w:val="00CC0242"/>
    <w:rsid w:val="00CC0C4A"/>
    <w:rsid w:val="00CC17F0"/>
    <w:rsid w:val="00CC1853"/>
    <w:rsid w:val="00CC1FAE"/>
    <w:rsid w:val="00CC24B9"/>
    <w:rsid w:val="00CC3A23"/>
    <w:rsid w:val="00CC62ED"/>
    <w:rsid w:val="00CC6678"/>
    <w:rsid w:val="00CC737C"/>
    <w:rsid w:val="00CC7E5F"/>
    <w:rsid w:val="00CD00C3"/>
    <w:rsid w:val="00CD0384"/>
    <w:rsid w:val="00CD087D"/>
    <w:rsid w:val="00CD08C2"/>
    <w:rsid w:val="00CD0F5D"/>
    <w:rsid w:val="00CD144A"/>
    <w:rsid w:val="00CD14C2"/>
    <w:rsid w:val="00CD16AB"/>
    <w:rsid w:val="00CD1C0B"/>
    <w:rsid w:val="00CD239A"/>
    <w:rsid w:val="00CD28A8"/>
    <w:rsid w:val="00CD3175"/>
    <w:rsid w:val="00CD4B6B"/>
    <w:rsid w:val="00CD4E67"/>
    <w:rsid w:val="00CD5512"/>
    <w:rsid w:val="00CD59ED"/>
    <w:rsid w:val="00CD6587"/>
    <w:rsid w:val="00CD6E3D"/>
    <w:rsid w:val="00CD71AB"/>
    <w:rsid w:val="00CD77EC"/>
    <w:rsid w:val="00CE0109"/>
    <w:rsid w:val="00CE06F8"/>
    <w:rsid w:val="00CE0951"/>
    <w:rsid w:val="00CE1FC5"/>
    <w:rsid w:val="00CE2141"/>
    <w:rsid w:val="00CE41BD"/>
    <w:rsid w:val="00CE46E5"/>
    <w:rsid w:val="00CE485A"/>
    <w:rsid w:val="00CE4A79"/>
    <w:rsid w:val="00CE5279"/>
    <w:rsid w:val="00CE5A78"/>
    <w:rsid w:val="00CE63A1"/>
    <w:rsid w:val="00CE776B"/>
    <w:rsid w:val="00CE78AE"/>
    <w:rsid w:val="00CE7E62"/>
    <w:rsid w:val="00CF195E"/>
    <w:rsid w:val="00CF19DA"/>
    <w:rsid w:val="00CF1C7F"/>
    <w:rsid w:val="00CF1CC0"/>
    <w:rsid w:val="00CF24F8"/>
    <w:rsid w:val="00CF2653"/>
    <w:rsid w:val="00CF2BB7"/>
    <w:rsid w:val="00CF3EC9"/>
    <w:rsid w:val="00CF4247"/>
    <w:rsid w:val="00CF5263"/>
    <w:rsid w:val="00CF562C"/>
    <w:rsid w:val="00CF60B5"/>
    <w:rsid w:val="00D004FA"/>
    <w:rsid w:val="00D006C0"/>
    <w:rsid w:val="00D008CB"/>
    <w:rsid w:val="00D013DB"/>
    <w:rsid w:val="00D01B21"/>
    <w:rsid w:val="00D01E2F"/>
    <w:rsid w:val="00D01FE1"/>
    <w:rsid w:val="00D024F7"/>
    <w:rsid w:val="00D03102"/>
    <w:rsid w:val="00D035F2"/>
    <w:rsid w:val="00D03727"/>
    <w:rsid w:val="00D0378A"/>
    <w:rsid w:val="00D04C27"/>
    <w:rsid w:val="00D04EC0"/>
    <w:rsid w:val="00D05132"/>
    <w:rsid w:val="00D05468"/>
    <w:rsid w:val="00D05A57"/>
    <w:rsid w:val="00D05EA9"/>
    <w:rsid w:val="00D06D07"/>
    <w:rsid w:val="00D071F8"/>
    <w:rsid w:val="00D07252"/>
    <w:rsid w:val="00D07289"/>
    <w:rsid w:val="00D074F4"/>
    <w:rsid w:val="00D07CE1"/>
    <w:rsid w:val="00D1026A"/>
    <w:rsid w:val="00D1075A"/>
    <w:rsid w:val="00D107CF"/>
    <w:rsid w:val="00D10B41"/>
    <w:rsid w:val="00D10C03"/>
    <w:rsid w:val="00D11359"/>
    <w:rsid w:val="00D11B0B"/>
    <w:rsid w:val="00D12293"/>
    <w:rsid w:val="00D12726"/>
    <w:rsid w:val="00D1299B"/>
    <w:rsid w:val="00D12D47"/>
    <w:rsid w:val="00D1329F"/>
    <w:rsid w:val="00D13C2D"/>
    <w:rsid w:val="00D14236"/>
    <w:rsid w:val="00D14553"/>
    <w:rsid w:val="00D14DB1"/>
    <w:rsid w:val="00D15F43"/>
    <w:rsid w:val="00D16B9E"/>
    <w:rsid w:val="00D16E87"/>
    <w:rsid w:val="00D1772D"/>
    <w:rsid w:val="00D17FD6"/>
    <w:rsid w:val="00D20B8B"/>
    <w:rsid w:val="00D20C5F"/>
    <w:rsid w:val="00D2162C"/>
    <w:rsid w:val="00D21A00"/>
    <w:rsid w:val="00D21A3C"/>
    <w:rsid w:val="00D222C7"/>
    <w:rsid w:val="00D22A37"/>
    <w:rsid w:val="00D233F1"/>
    <w:rsid w:val="00D241F6"/>
    <w:rsid w:val="00D24452"/>
    <w:rsid w:val="00D245A9"/>
    <w:rsid w:val="00D256F8"/>
    <w:rsid w:val="00D25961"/>
    <w:rsid w:val="00D26670"/>
    <w:rsid w:val="00D26771"/>
    <w:rsid w:val="00D2685C"/>
    <w:rsid w:val="00D26A3B"/>
    <w:rsid w:val="00D302FD"/>
    <w:rsid w:val="00D3038A"/>
    <w:rsid w:val="00D30515"/>
    <w:rsid w:val="00D306CF"/>
    <w:rsid w:val="00D3098D"/>
    <w:rsid w:val="00D31A02"/>
    <w:rsid w:val="00D31AEB"/>
    <w:rsid w:val="00D31CBC"/>
    <w:rsid w:val="00D31ED1"/>
    <w:rsid w:val="00D31F38"/>
    <w:rsid w:val="00D32438"/>
    <w:rsid w:val="00D3323C"/>
    <w:rsid w:val="00D33456"/>
    <w:rsid w:val="00D3396F"/>
    <w:rsid w:val="00D33D01"/>
    <w:rsid w:val="00D33D4D"/>
    <w:rsid w:val="00D34A0B"/>
    <w:rsid w:val="00D36234"/>
    <w:rsid w:val="00D36371"/>
    <w:rsid w:val="00D36478"/>
    <w:rsid w:val="00D37FBA"/>
    <w:rsid w:val="00D4051B"/>
    <w:rsid w:val="00D41998"/>
    <w:rsid w:val="00D428D8"/>
    <w:rsid w:val="00D437D8"/>
    <w:rsid w:val="00D4401D"/>
    <w:rsid w:val="00D44994"/>
    <w:rsid w:val="00D44F4D"/>
    <w:rsid w:val="00D459A8"/>
    <w:rsid w:val="00D45DF3"/>
    <w:rsid w:val="00D46174"/>
    <w:rsid w:val="00D461A2"/>
    <w:rsid w:val="00D46F14"/>
    <w:rsid w:val="00D4745B"/>
    <w:rsid w:val="00D4746C"/>
    <w:rsid w:val="00D47B57"/>
    <w:rsid w:val="00D47DD0"/>
    <w:rsid w:val="00D50183"/>
    <w:rsid w:val="00D50E17"/>
    <w:rsid w:val="00D517C3"/>
    <w:rsid w:val="00D51ABB"/>
    <w:rsid w:val="00D51BA8"/>
    <w:rsid w:val="00D51D12"/>
    <w:rsid w:val="00D51EC5"/>
    <w:rsid w:val="00D524F2"/>
    <w:rsid w:val="00D52FE8"/>
    <w:rsid w:val="00D5315F"/>
    <w:rsid w:val="00D5334C"/>
    <w:rsid w:val="00D5359A"/>
    <w:rsid w:val="00D5362B"/>
    <w:rsid w:val="00D537A4"/>
    <w:rsid w:val="00D55072"/>
    <w:rsid w:val="00D551B5"/>
    <w:rsid w:val="00D555B3"/>
    <w:rsid w:val="00D556E7"/>
    <w:rsid w:val="00D55AF6"/>
    <w:rsid w:val="00D5607F"/>
    <w:rsid w:val="00D56DB2"/>
    <w:rsid w:val="00D57214"/>
    <w:rsid w:val="00D5747F"/>
    <w:rsid w:val="00D57495"/>
    <w:rsid w:val="00D574FA"/>
    <w:rsid w:val="00D60C8D"/>
    <w:rsid w:val="00D60F52"/>
    <w:rsid w:val="00D61374"/>
    <w:rsid w:val="00D6168A"/>
    <w:rsid w:val="00D616A5"/>
    <w:rsid w:val="00D61FF0"/>
    <w:rsid w:val="00D6211D"/>
    <w:rsid w:val="00D62C97"/>
    <w:rsid w:val="00D63517"/>
    <w:rsid w:val="00D63549"/>
    <w:rsid w:val="00D63B75"/>
    <w:rsid w:val="00D63C7E"/>
    <w:rsid w:val="00D64A8F"/>
    <w:rsid w:val="00D659B1"/>
    <w:rsid w:val="00D65C75"/>
    <w:rsid w:val="00D660F2"/>
    <w:rsid w:val="00D6613E"/>
    <w:rsid w:val="00D661A3"/>
    <w:rsid w:val="00D66384"/>
    <w:rsid w:val="00D66E18"/>
    <w:rsid w:val="00D6734D"/>
    <w:rsid w:val="00D679CF"/>
    <w:rsid w:val="00D679D3"/>
    <w:rsid w:val="00D67E58"/>
    <w:rsid w:val="00D7124D"/>
    <w:rsid w:val="00D72925"/>
    <w:rsid w:val="00D72A66"/>
    <w:rsid w:val="00D72BD6"/>
    <w:rsid w:val="00D7356F"/>
    <w:rsid w:val="00D73587"/>
    <w:rsid w:val="00D73EBB"/>
    <w:rsid w:val="00D74ED2"/>
    <w:rsid w:val="00D751FB"/>
    <w:rsid w:val="00D754D6"/>
    <w:rsid w:val="00D75726"/>
    <w:rsid w:val="00D761AA"/>
    <w:rsid w:val="00D769CB"/>
    <w:rsid w:val="00D76FAE"/>
    <w:rsid w:val="00D777D7"/>
    <w:rsid w:val="00D778BD"/>
    <w:rsid w:val="00D80AB8"/>
    <w:rsid w:val="00D8144D"/>
    <w:rsid w:val="00D81792"/>
    <w:rsid w:val="00D819B1"/>
    <w:rsid w:val="00D82494"/>
    <w:rsid w:val="00D82D55"/>
    <w:rsid w:val="00D83AE9"/>
    <w:rsid w:val="00D85423"/>
    <w:rsid w:val="00D857B8"/>
    <w:rsid w:val="00D86615"/>
    <w:rsid w:val="00D87175"/>
    <w:rsid w:val="00D87ABF"/>
    <w:rsid w:val="00D87D56"/>
    <w:rsid w:val="00D90638"/>
    <w:rsid w:val="00D90CD3"/>
    <w:rsid w:val="00D91000"/>
    <w:rsid w:val="00D917DA"/>
    <w:rsid w:val="00D919E6"/>
    <w:rsid w:val="00D91A19"/>
    <w:rsid w:val="00D91BE1"/>
    <w:rsid w:val="00D91DFF"/>
    <w:rsid w:val="00D91ED3"/>
    <w:rsid w:val="00D925E7"/>
    <w:rsid w:val="00D92AF4"/>
    <w:rsid w:val="00D92C29"/>
    <w:rsid w:val="00D936E2"/>
    <w:rsid w:val="00D95104"/>
    <w:rsid w:val="00D95600"/>
    <w:rsid w:val="00D95EEC"/>
    <w:rsid w:val="00D95F78"/>
    <w:rsid w:val="00D9683C"/>
    <w:rsid w:val="00D976C3"/>
    <w:rsid w:val="00D97740"/>
    <w:rsid w:val="00D97884"/>
    <w:rsid w:val="00D97EAF"/>
    <w:rsid w:val="00DA08BE"/>
    <w:rsid w:val="00DA0A7F"/>
    <w:rsid w:val="00DA1C31"/>
    <w:rsid w:val="00DA20BC"/>
    <w:rsid w:val="00DA2ED7"/>
    <w:rsid w:val="00DA31B6"/>
    <w:rsid w:val="00DA32BF"/>
    <w:rsid w:val="00DA3E7A"/>
    <w:rsid w:val="00DA4195"/>
    <w:rsid w:val="00DA430C"/>
    <w:rsid w:val="00DA4685"/>
    <w:rsid w:val="00DA49D5"/>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73C"/>
    <w:rsid w:val="00DB3B82"/>
    <w:rsid w:val="00DB485D"/>
    <w:rsid w:val="00DB5EBF"/>
    <w:rsid w:val="00DC1327"/>
    <w:rsid w:val="00DC1350"/>
    <w:rsid w:val="00DC14C8"/>
    <w:rsid w:val="00DC1ACF"/>
    <w:rsid w:val="00DC1AFB"/>
    <w:rsid w:val="00DC204F"/>
    <w:rsid w:val="00DC20B7"/>
    <w:rsid w:val="00DC2868"/>
    <w:rsid w:val="00DC2AF5"/>
    <w:rsid w:val="00DC2EC9"/>
    <w:rsid w:val="00DC31EF"/>
    <w:rsid w:val="00DC3237"/>
    <w:rsid w:val="00DC3B1C"/>
    <w:rsid w:val="00DC41A4"/>
    <w:rsid w:val="00DC447B"/>
    <w:rsid w:val="00DC4911"/>
    <w:rsid w:val="00DC4F5A"/>
    <w:rsid w:val="00DC5672"/>
    <w:rsid w:val="00DC5B20"/>
    <w:rsid w:val="00DC60A2"/>
    <w:rsid w:val="00DC6600"/>
    <w:rsid w:val="00DC67BD"/>
    <w:rsid w:val="00DC6924"/>
    <w:rsid w:val="00DC6B1C"/>
    <w:rsid w:val="00DC71F2"/>
    <w:rsid w:val="00DD17B4"/>
    <w:rsid w:val="00DD1962"/>
    <w:rsid w:val="00DD1B7A"/>
    <w:rsid w:val="00DD2025"/>
    <w:rsid w:val="00DD22EA"/>
    <w:rsid w:val="00DD23A0"/>
    <w:rsid w:val="00DD2F8D"/>
    <w:rsid w:val="00DD3549"/>
    <w:rsid w:val="00DD3EF5"/>
    <w:rsid w:val="00DD53FA"/>
    <w:rsid w:val="00DD5F42"/>
    <w:rsid w:val="00DD617B"/>
    <w:rsid w:val="00DD66C0"/>
    <w:rsid w:val="00DE0C6C"/>
    <w:rsid w:val="00DE0E59"/>
    <w:rsid w:val="00DE0F6C"/>
    <w:rsid w:val="00DE1A44"/>
    <w:rsid w:val="00DE1BAF"/>
    <w:rsid w:val="00DE219B"/>
    <w:rsid w:val="00DE2BD0"/>
    <w:rsid w:val="00DE3713"/>
    <w:rsid w:val="00DE39D0"/>
    <w:rsid w:val="00DE3C4A"/>
    <w:rsid w:val="00DE42A0"/>
    <w:rsid w:val="00DE4B33"/>
    <w:rsid w:val="00DE4DE4"/>
    <w:rsid w:val="00DE52E3"/>
    <w:rsid w:val="00DE53E1"/>
    <w:rsid w:val="00DE5706"/>
    <w:rsid w:val="00DE5C5B"/>
    <w:rsid w:val="00DE6AE8"/>
    <w:rsid w:val="00DE703F"/>
    <w:rsid w:val="00DE7C00"/>
    <w:rsid w:val="00DF0194"/>
    <w:rsid w:val="00DF03E9"/>
    <w:rsid w:val="00DF03ED"/>
    <w:rsid w:val="00DF04EE"/>
    <w:rsid w:val="00DF0BF4"/>
    <w:rsid w:val="00DF0DC1"/>
    <w:rsid w:val="00DF179D"/>
    <w:rsid w:val="00DF1DBD"/>
    <w:rsid w:val="00DF1E9C"/>
    <w:rsid w:val="00DF4572"/>
    <w:rsid w:val="00DF4658"/>
    <w:rsid w:val="00DF49BC"/>
    <w:rsid w:val="00DF6C8B"/>
    <w:rsid w:val="00DF6F17"/>
    <w:rsid w:val="00DF70DD"/>
    <w:rsid w:val="00DF789C"/>
    <w:rsid w:val="00DF78FA"/>
    <w:rsid w:val="00DF7E85"/>
    <w:rsid w:val="00E002F1"/>
    <w:rsid w:val="00E007FA"/>
    <w:rsid w:val="00E0082C"/>
    <w:rsid w:val="00E00933"/>
    <w:rsid w:val="00E00AEE"/>
    <w:rsid w:val="00E01753"/>
    <w:rsid w:val="00E01DAA"/>
    <w:rsid w:val="00E023E5"/>
    <w:rsid w:val="00E02432"/>
    <w:rsid w:val="00E02537"/>
    <w:rsid w:val="00E02B97"/>
    <w:rsid w:val="00E04022"/>
    <w:rsid w:val="00E05D21"/>
    <w:rsid w:val="00E05D92"/>
    <w:rsid w:val="00E0728F"/>
    <w:rsid w:val="00E0755C"/>
    <w:rsid w:val="00E1032C"/>
    <w:rsid w:val="00E11092"/>
    <w:rsid w:val="00E1118F"/>
    <w:rsid w:val="00E1147D"/>
    <w:rsid w:val="00E12266"/>
    <w:rsid w:val="00E12B4D"/>
    <w:rsid w:val="00E13044"/>
    <w:rsid w:val="00E14151"/>
    <w:rsid w:val="00E14A7E"/>
    <w:rsid w:val="00E14BE0"/>
    <w:rsid w:val="00E151E1"/>
    <w:rsid w:val="00E151EC"/>
    <w:rsid w:val="00E15791"/>
    <w:rsid w:val="00E15D0F"/>
    <w:rsid w:val="00E17619"/>
    <w:rsid w:val="00E17805"/>
    <w:rsid w:val="00E20AC6"/>
    <w:rsid w:val="00E20F79"/>
    <w:rsid w:val="00E21278"/>
    <w:rsid w:val="00E22CCD"/>
    <w:rsid w:val="00E22D07"/>
    <w:rsid w:val="00E22FBD"/>
    <w:rsid w:val="00E23A11"/>
    <w:rsid w:val="00E23B8A"/>
    <w:rsid w:val="00E23FB7"/>
    <w:rsid w:val="00E24732"/>
    <w:rsid w:val="00E24A27"/>
    <w:rsid w:val="00E25F89"/>
    <w:rsid w:val="00E30206"/>
    <w:rsid w:val="00E303BF"/>
    <w:rsid w:val="00E30561"/>
    <w:rsid w:val="00E30B88"/>
    <w:rsid w:val="00E30F9A"/>
    <w:rsid w:val="00E32345"/>
    <w:rsid w:val="00E32D62"/>
    <w:rsid w:val="00E335F8"/>
    <w:rsid w:val="00E33672"/>
    <w:rsid w:val="00E339DC"/>
    <w:rsid w:val="00E33A71"/>
    <w:rsid w:val="00E33E15"/>
    <w:rsid w:val="00E35A96"/>
    <w:rsid w:val="00E361B8"/>
    <w:rsid w:val="00E36917"/>
    <w:rsid w:val="00E36A1B"/>
    <w:rsid w:val="00E36CA9"/>
    <w:rsid w:val="00E40CDE"/>
    <w:rsid w:val="00E42041"/>
    <w:rsid w:val="00E429ED"/>
    <w:rsid w:val="00E43F37"/>
    <w:rsid w:val="00E441B9"/>
    <w:rsid w:val="00E4475B"/>
    <w:rsid w:val="00E450ED"/>
    <w:rsid w:val="00E46C03"/>
    <w:rsid w:val="00E47163"/>
    <w:rsid w:val="00E475DC"/>
    <w:rsid w:val="00E4791B"/>
    <w:rsid w:val="00E47B7E"/>
    <w:rsid w:val="00E47E31"/>
    <w:rsid w:val="00E5029F"/>
    <w:rsid w:val="00E506CF"/>
    <w:rsid w:val="00E50AC6"/>
    <w:rsid w:val="00E50C04"/>
    <w:rsid w:val="00E50F86"/>
    <w:rsid w:val="00E51485"/>
    <w:rsid w:val="00E51DDD"/>
    <w:rsid w:val="00E51FDD"/>
    <w:rsid w:val="00E52435"/>
    <w:rsid w:val="00E52B71"/>
    <w:rsid w:val="00E52C64"/>
    <w:rsid w:val="00E53122"/>
    <w:rsid w:val="00E5351B"/>
    <w:rsid w:val="00E53D5C"/>
    <w:rsid w:val="00E53FA9"/>
    <w:rsid w:val="00E5414C"/>
    <w:rsid w:val="00E547B3"/>
    <w:rsid w:val="00E54F06"/>
    <w:rsid w:val="00E552C5"/>
    <w:rsid w:val="00E56925"/>
    <w:rsid w:val="00E56C29"/>
    <w:rsid w:val="00E572C2"/>
    <w:rsid w:val="00E5733D"/>
    <w:rsid w:val="00E577F6"/>
    <w:rsid w:val="00E57F66"/>
    <w:rsid w:val="00E60D0E"/>
    <w:rsid w:val="00E61CC0"/>
    <w:rsid w:val="00E6277B"/>
    <w:rsid w:val="00E62B0F"/>
    <w:rsid w:val="00E6319B"/>
    <w:rsid w:val="00E64424"/>
    <w:rsid w:val="00E64C99"/>
    <w:rsid w:val="00E64CD3"/>
    <w:rsid w:val="00E6536D"/>
    <w:rsid w:val="00E65B99"/>
    <w:rsid w:val="00E66618"/>
    <w:rsid w:val="00E671C9"/>
    <w:rsid w:val="00E6743F"/>
    <w:rsid w:val="00E6758E"/>
    <w:rsid w:val="00E67E23"/>
    <w:rsid w:val="00E70016"/>
    <w:rsid w:val="00E70BC7"/>
    <w:rsid w:val="00E70FBC"/>
    <w:rsid w:val="00E70FD8"/>
    <w:rsid w:val="00E71549"/>
    <w:rsid w:val="00E72B35"/>
    <w:rsid w:val="00E72C01"/>
    <w:rsid w:val="00E741AC"/>
    <w:rsid w:val="00E741F7"/>
    <w:rsid w:val="00E74C05"/>
    <w:rsid w:val="00E75174"/>
    <w:rsid w:val="00E7589A"/>
    <w:rsid w:val="00E75EBA"/>
    <w:rsid w:val="00E76018"/>
    <w:rsid w:val="00E763B4"/>
    <w:rsid w:val="00E77848"/>
    <w:rsid w:val="00E801C3"/>
    <w:rsid w:val="00E80514"/>
    <w:rsid w:val="00E80CD7"/>
    <w:rsid w:val="00E80E5B"/>
    <w:rsid w:val="00E816C5"/>
    <w:rsid w:val="00E81CE0"/>
    <w:rsid w:val="00E81E7C"/>
    <w:rsid w:val="00E8224D"/>
    <w:rsid w:val="00E827D9"/>
    <w:rsid w:val="00E8364B"/>
    <w:rsid w:val="00E84361"/>
    <w:rsid w:val="00E8519F"/>
    <w:rsid w:val="00E85CC3"/>
    <w:rsid w:val="00E85CEB"/>
    <w:rsid w:val="00E863D0"/>
    <w:rsid w:val="00E8644A"/>
    <w:rsid w:val="00E8760C"/>
    <w:rsid w:val="00E87D3C"/>
    <w:rsid w:val="00E90279"/>
    <w:rsid w:val="00E90635"/>
    <w:rsid w:val="00E909A1"/>
    <w:rsid w:val="00E90BFF"/>
    <w:rsid w:val="00E90DA3"/>
    <w:rsid w:val="00E916C0"/>
    <w:rsid w:val="00E91D33"/>
    <w:rsid w:val="00E91F04"/>
    <w:rsid w:val="00E91F35"/>
    <w:rsid w:val="00E92D97"/>
    <w:rsid w:val="00E930AB"/>
    <w:rsid w:val="00E950B4"/>
    <w:rsid w:val="00E9574A"/>
    <w:rsid w:val="00E95BA6"/>
    <w:rsid w:val="00E96B8E"/>
    <w:rsid w:val="00E96EBA"/>
    <w:rsid w:val="00E97648"/>
    <w:rsid w:val="00E97DB2"/>
    <w:rsid w:val="00EA0E4A"/>
    <w:rsid w:val="00EA1A54"/>
    <w:rsid w:val="00EA1C76"/>
    <w:rsid w:val="00EA2226"/>
    <w:rsid w:val="00EA2390"/>
    <w:rsid w:val="00EA26FC"/>
    <w:rsid w:val="00EA2DBA"/>
    <w:rsid w:val="00EA31A2"/>
    <w:rsid w:val="00EA39FC"/>
    <w:rsid w:val="00EA3B5A"/>
    <w:rsid w:val="00EA410E"/>
    <w:rsid w:val="00EA4FD1"/>
    <w:rsid w:val="00EA53C2"/>
    <w:rsid w:val="00EA5695"/>
    <w:rsid w:val="00EA5B0A"/>
    <w:rsid w:val="00EA65AD"/>
    <w:rsid w:val="00EA664C"/>
    <w:rsid w:val="00EA7933"/>
    <w:rsid w:val="00EA7C61"/>
    <w:rsid w:val="00EA7F39"/>
    <w:rsid w:val="00EA7FCF"/>
    <w:rsid w:val="00EB00D2"/>
    <w:rsid w:val="00EB0887"/>
    <w:rsid w:val="00EB0B39"/>
    <w:rsid w:val="00EB0CA3"/>
    <w:rsid w:val="00EB104F"/>
    <w:rsid w:val="00EB112D"/>
    <w:rsid w:val="00EB1B27"/>
    <w:rsid w:val="00EB1DA8"/>
    <w:rsid w:val="00EB2331"/>
    <w:rsid w:val="00EB3390"/>
    <w:rsid w:val="00EB3FBC"/>
    <w:rsid w:val="00EB4CFF"/>
    <w:rsid w:val="00EB5476"/>
    <w:rsid w:val="00EB5512"/>
    <w:rsid w:val="00EB5F29"/>
    <w:rsid w:val="00EB6BDD"/>
    <w:rsid w:val="00EB70B0"/>
    <w:rsid w:val="00EB7633"/>
    <w:rsid w:val="00EB768D"/>
    <w:rsid w:val="00EB7736"/>
    <w:rsid w:val="00EC08AB"/>
    <w:rsid w:val="00EC1563"/>
    <w:rsid w:val="00EC2905"/>
    <w:rsid w:val="00EC298D"/>
    <w:rsid w:val="00EC2AC4"/>
    <w:rsid w:val="00EC2E2D"/>
    <w:rsid w:val="00EC30F1"/>
    <w:rsid w:val="00EC31AE"/>
    <w:rsid w:val="00EC462B"/>
    <w:rsid w:val="00EC4723"/>
    <w:rsid w:val="00EC55E8"/>
    <w:rsid w:val="00EC55F9"/>
    <w:rsid w:val="00EC56E0"/>
    <w:rsid w:val="00EC5794"/>
    <w:rsid w:val="00EC5C02"/>
    <w:rsid w:val="00EC6057"/>
    <w:rsid w:val="00EC635E"/>
    <w:rsid w:val="00EC6847"/>
    <w:rsid w:val="00EC71C2"/>
    <w:rsid w:val="00EC71F2"/>
    <w:rsid w:val="00EC7DB6"/>
    <w:rsid w:val="00ED0A27"/>
    <w:rsid w:val="00ED0B84"/>
    <w:rsid w:val="00ED162F"/>
    <w:rsid w:val="00ED17F9"/>
    <w:rsid w:val="00ED223B"/>
    <w:rsid w:val="00ED2E52"/>
    <w:rsid w:val="00ED2F1F"/>
    <w:rsid w:val="00ED3024"/>
    <w:rsid w:val="00ED4A0A"/>
    <w:rsid w:val="00ED50B6"/>
    <w:rsid w:val="00ED5FE4"/>
    <w:rsid w:val="00ED71C5"/>
    <w:rsid w:val="00ED77A8"/>
    <w:rsid w:val="00ED7CC7"/>
    <w:rsid w:val="00ED7D90"/>
    <w:rsid w:val="00ED7DE1"/>
    <w:rsid w:val="00EE09F8"/>
    <w:rsid w:val="00EE16FA"/>
    <w:rsid w:val="00EE248B"/>
    <w:rsid w:val="00EE39A7"/>
    <w:rsid w:val="00EE3C42"/>
    <w:rsid w:val="00EE3D4F"/>
    <w:rsid w:val="00EE3DEE"/>
    <w:rsid w:val="00EE505C"/>
    <w:rsid w:val="00EE51C5"/>
    <w:rsid w:val="00EE5217"/>
    <w:rsid w:val="00EE5336"/>
    <w:rsid w:val="00EE534D"/>
    <w:rsid w:val="00EE5560"/>
    <w:rsid w:val="00EE6D1B"/>
    <w:rsid w:val="00EE6F1E"/>
    <w:rsid w:val="00EE7586"/>
    <w:rsid w:val="00EF0054"/>
    <w:rsid w:val="00EF0348"/>
    <w:rsid w:val="00EF08FA"/>
    <w:rsid w:val="00EF0E11"/>
    <w:rsid w:val="00EF1F9C"/>
    <w:rsid w:val="00EF26E2"/>
    <w:rsid w:val="00EF2983"/>
    <w:rsid w:val="00EF2E1D"/>
    <w:rsid w:val="00EF381E"/>
    <w:rsid w:val="00EF434A"/>
    <w:rsid w:val="00EF4366"/>
    <w:rsid w:val="00EF4CD6"/>
    <w:rsid w:val="00EF55A0"/>
    <w:rsid w:val="00EF572D"/>
    <w:rsid w:val="00EF623C"/>
    <w:rsid w:val="00EF63D1"/>
    <w:rsid w:val="00EF6513"/>
    <w:rsid w:val="00EF6683"/>
    <w:rsid w:val="00EF6AEE"/>
    <w:rsid w:val="00EF7002"/>
    <w:rsid w:val="00EF74C2"/>
    <w:rsid w:val="00EF769B"/>
    <w:rsid w:val="00F0262B"/>
    <w:rsid w:val="00F027BA"/>
    <w:rsid w:val="00F03249"/>
    <w:rsid w:val="00F032F5"/>
    <w:rsid w:val="00F03E79"/>
    <w:rsid w:val="00F04230"/>
    <w:rsid w:val="00F05106"/>
    <w:rsid w:val="00F0628D"/>
    <w:rsid w:val="00F06651"/>
    <w:rsid w:val="00F06A21"/>
    <w:rsid w:val="00F06B5C"/>
    <w:rsid w:val="00F06F6B"/>
    <w:rsid w:val="00F07DE6"/>
    <w:rsid w:val="00F07ED6"/>
    <w:rsid w:val="00F1056C"/>
    <w:rsid w:val="00F107F1"/>
    <w:rsid w:val="00F10D24"/>
    <w:rsid w:val="00F10FC1"/>
    <w:rsid w:val="00F112FD"/>
    <w:rsid w:val="00F126A9"/>
    <w:rsid w:val="00F12A75"/>
    <w:rsid w:val="00F133A1"/>
    <w:rsid w:val="00F13ECD"/>
    <w:rsid w:val="00F155CE"/>
    <w:rsid w:val="00F16BF2"/>
    <w:rsid w:val="00F16C96"/>
    <w:rsid w:val="00F17641"/>
    <w:rsid w:val="00F178AB"/>
    <w:rsid w:val="00F17C8B"/>
    <w:rsid w:val="00F17EAE"/>
    <w:rsid w:val="00F218D4"/>
    <w:rsid w:val="00F2250A"/>
    <w:rsid w:val="00F2371E"/>
    <w:rsid w:val="00F23E0B"/>
    <w:rsid w:val="00F2472B"/>
    <w:rsid w:val="00F24788"/>
    <w:rsid w:val="00F256CC"/>
    <w:rsid w:val="00F2640F"/>
    <w:rsid w:val="00F26E7B"/>
    <w:rsid w:val="00F27307"/>
    <w:rsid w:val="00F27C34"/>
    <w:rsid w:val="00F27E46"/>
    <w:rsid w:val="00F301C2"/>
    <w:rsid w:val="00F302E1"/>
    <w:rsid w:val="00F31B22"/>
    <w:rsid w:val="00F31B49"/>
    <w:rsid w:val="00F32001"/>
    <w:rsid w:val="00F326EE"/>
    <w:rsid w:val="00F32F56"/>
    <w:rsid w:val="00F33D4F"/>
    <w:rsid w:val="00F34CD6"/>
    <w:rsid w:val="00F35364"/>
    <w:rsid w:val="00F35873"/>
    <w:rsid w:val="00F35920"/>
    <w:rsid w:val="00F366A5"/>
    <w:rsid w:val="00F36C5F"/>
    <w:rsid w:val="00F37259"/>
    <w:rsid w:val="00F37860"/>
    <w:rsid w:val="00F405A4"/>
    <w:rsid w:val="00F40D17"/>
    <w:rsid w:val="00F41953"/>
    <w:rsid w:val="00F41F05"/>
    <w:rsid w:val="00F42297"/>
    <w:rsid w:val="00F433BD"/>
    <w:rsid w:val="00F43519"/>
    <w:rsid w:val="00F436E2"/>
    <w:rsid w:val="00F43CA4"/>
    <w:rsid w:val="00F44EC5"/>
    <w:rsid w:val="00F465F8"/>
    <w:rsid w:val="00F46E34"/>
    <w:rsid w:val="00F46F50"/>
    <w:rsid w:val="00F47386"/>
    <w:rsid w:val="00F47498"/>
    <w:rsid w:val="00F50700"/>
    <w:rsid w:val="00F507D9"/>
    <w:rsid w:val="00F512B2"/>
    <w:rsid w:val="00F51CB5"/>
    <w:rsid w:val="00F5283D"/>
    <w:rsid w:val="00F52967"/>
    <w:rsid w:val="00F529BF"/>
    <w:rsid w:val="00F52ABA"/>
    <w:rsid w:val="00F52B70"/>
    <w:rsid w:val="00F52BC7"/>
    <w:rsid w:val="00F52BD1"/>
    <w:rsid w:val="00F53B34"/>
    <w:rsid w:val="00F53BF4"/>
    <w:rsid w:val="00F53D09"/>
    <w:rsid w:val="00F54266"/>
    <w:rsid w:val="00F55043"/>
    <w:rsid w:val="00F553A6"/>
    <w:rsid w:val="00F553D7"/>
    <w:rsid w:val="00F56DCF"/>
    <w:rsid w:val="00F57034"/>
    <w:rsid w:val="00F57CC3"/>
    <w:rsid w:val="00F57EB6"/>
    <w:rsid w:val="00F60BE9"/>
    <w:rsid w:val="00F613F2"/>
    <w:rsid w:val="00F61FD8"/>
    <w:rsid w:val="00F62102"/>
    <w:rsid w:val="00F62DBF"/>
    <w:rsid w:val="00F641FC"/>
    <w:rsid w:val="00F64606"/>
    <w:rsid w:val="00F647F7"/>
    <w:rsid w:val="00F6583C"/>
    <w:rsid w:val="00F6589A"/>
    <w:rsid w:val="00F659C6"/>
    <w:rsid w:val="00F65E8A"/>
    <w:rsid w:val="00F66114"/>
    <w:rsid w:val="00F6783E"/>
    <w:rsid w:val="00F704BD"/>
    <w:rsid w:val="00F70DBE"/>
    <w:rsid w:val="00F70E01"/>
    <w:rsid w:val="00F710F5"/>
    <w:rsid w:val="00F71124"/>
    <w:rsid w:val="00F716E6"/>
    <w:rsid w:val="00F71888"/>
    <w:rsid w:val="00F719CD"/>
    <w:rsid w:val="00F71BB8"/>
    <w:rsid w:val="00F72584"/>
    <w:rsid w:val="00F7290D"/>
    <w:rsid w:val="00F72A2E"/>
    <w:rsid w:val="00F72B11"/>
    <w:rsid w:val="00F7302F"/>
    <w:rsid w:val="00F732E1"/>
    <w:rsid w:val="00F732EC"/>
    <w:rsid w:val="00F73D08"/>
    <w:rsid w:val="00F73EE6"/>
    <w:rsid w:val="00F747F1"/>
    <w:rsid w:val="00F7586B"/>
    <w:rsid w:val="00F75AEB"/>
    <w:rsid w:val="00F75F2F"/>
    <w:rsid w:val="00F76445"/>
    <w:rsid w:val="00F76DE4"/>
    <w:rsid w:val="00F76ECC"/>
    <w:rsid w:val="00F80243"/>
    <w:rsid w:val="00F80399"/>
    <w:rsid w:val="00F80F8E"/>
    <w:rsid w:val="00F81196"/>
    <w:rsid w:val="00F812B3"/>
    <w:rsid w:val="00F812C8"/>
    <w:rsid w:val="00F8132D"/>
    <w:rsid w:val="00F81796"/>
    <w:rsid w:val="00F818AE"/>
    <w:rsid w:val="00F81B40"/>
    <w:rsid w:val="00F820C4"/>
    <w:rsid w:val="00F832A6"/>
    <w:rsid w:val="00F836B6"/>
    <w:rsid w:val="00F83829"/>
    <w:rsid w:val="00F84069"/>
    <w:rsid w:val="00F843D7"/>
    <w:rsid w:val="00F852D8"/>
    <w:rsid w:val="00F85536"/>
    <w:rsid w:val="00F86518"/>
    <w:rsid w:val="00F8657A"/>
    <w:rsid w:val="00F8679A"/>
    <w:rsid w:val="00F86A40"/>
    <w:rsid w:val="00F86CE8"/>
    <w:rsid w:val="00F87117"/>
    <w:rsid w:val="00F8736C"/>
    <w:rsid w:val="00F875F2"/>
    <w:rsid w:val="00F877BA"/>
    <w:rsid w:val="00F9030E"/>
    <w:rsid w:val="00F906B1"/>
    <w:rsid w:val="00F907C8"/>
    <w:rsid w:val="00F909E6"/>
    <w:rsid w:val="00F90ADB"/>
    <w:rsid w:val="00F90E78"/>
    <w:rsid w:val="00F91051"/>
    <w:rsid w:val="00F91209"/>
    <w:rsid w:val="00F9221F"/>
    <w:rsid w:val="00F92581"/>
    <w:rsid w:val="00F92FC6"/>
    <w:rsid w:val="00F931C7"/>
    <w:rsid w:val="00F93559"/>
    <w:rsid w:val="00F93B6F"/>
    <w:rsid w:val="00F93CEA"/>
    <w:rsid w:val="00F93D72"/>
    <w:rsid w:val="00F93E65"/>
    <w:rsid w:val="00F94070"/>
    <w:rsid w:val="00F94404"/>
    <w:rsid w:val="00F946E6"/>
    <w:rsid w:val="00F950B5"/>
    <w:rsid w:val="00F9513F"/>
    <w:rsid w:val="00F97908"/>
    <w:rsid w:val="00F97B43"/>
    <w:rsid w:val="00FA010D"/>
    <w:rsid w:val="00FA0120"/>
    <w:rsid w:val="00FA0617"/>
    <w:rsid w:val="00FA07F8"/>
    <w:rsid w:val="00FA105C"/>
    <w:rsid w:val="00FA13B1"/>
    <w:rsid w:val="00FA1475"/>
    <w:rsid w:val="00FA148A"/>
    <w:rsid w:val="00FA27C8"/>
    <w:rsid w:val="00FA3B76"/>
    <w:rsid w:val="00FA4D66"/>
    <w:rsid w:val="00FA5A4E"/>
    <w:rsid w:val="00FA6949"/>
    <w:rsid w:val="00FA7074"/>
    <w:rsid w:val="00FA7962"/>
    <w:rsid w:val="00FB0082"/>
    <w:rsid w:val="00FB0243"/>
    <w:rsid w:val="00FB034B"/>
    <w:rsid w:val="00FB10E7"/>
    <w:rsid w:val="00FB12E8"/>
    <w:rsid w:val="00FB1527"/>
    <w:rsid w:val="00FB155A"/>
    <w:rsid w:val="00FB15A2"/>
    <w:rsid w:val="00FB2537"/>
    <w:rsid w:val="00FB2C0B"/>
    <w:rsid w:val="00FB33DC"/>
    <w:rsid w:val="00FB3536"/>
    <w:rsid w:val="00FB3B6D"/>
    <w:rsid w:val="00FB4338"/>
    <w:rsid w:val="00FB477E"/>
    <w:rsid w:val="00FB4C9C"/>
    <w:rsid w:val="00FB546C"/>
    <w:rsid w:val="00FB6165"/>
    <w:rsid w:val="00FB692F"/>
    <w:rsid w:val="00FB6F52"/>
    <w:rsid w:val="00FB7B25"/>
    <w:rsid w:val="00FB7CA3"/>
    <w:rsid w:val="00FC0150"/>
    <w:rsid w:val="00FC03AB"/>
    <w:rsid w:val="00FC16E6"/>
    <w:rsid w:val="00FC17AE"/>
    <w:rsid w:val="00FC1995"/>
    <w:rsid w:val="00FC2153"/>
    <w:rsid w:val="00FC2536"/>
    <w:rsid w:val="00FC31C2"/>
    <w:rsid w:val="00FC3648"/>
    <w:rsid w:val="00FC4729"/>
    <w:rsid w:val="00FC4A8C"/>
    <w:rsid w:val="00FC53DB"/>
    <w:rsid w:val="00FC54FF"/>
    <w:rsid w:val="00FC5AE7"/>
    <w:rsid w:val="00FC5FC2"/>
    <w:rsid w:val="00FC6177"/>
    <w:rsid w:val="00FC63D1"/>
    <w:rsid w:val="00FC69DA"/>
    <w:rsid w:val="00FC7528"/>
    <w:rsid w:val="00FC78A1"/>
    <w:rsid w:val="00FD01D4"/>
    <w:rsid w:val="00FD0572"/>
    <w:rsid w:val="00FD15B7"/>
    <w:rsid w:val="00FD19EF"/>
    <w:rsid w:val="00FD1A97"/>
    <w:rsid w:val="00FD1E55"/>
    <w:rsid w:val="00FD1F0F"/>
    <w:rsid w:val="00FD2591"/>
    <w:rsid w:val="00FD2D7B"/>
    <w:rsid w:val="00FD37F6"/>
    <w:rsid w:val="00FD4589"/>
    <w:rsid w:val="00FD473E"/>
    <w:rsid w:val="00FD5008"/>
    <w:rsid w:val="00FD51B6"/>
    <w:rsid w:val="00FD5483"/>
    <w:rsid w:val="00FD5A5A"/>
    <w:rsid w:val="00FD5E10"/>
    <w:rsid w:val="00FD66B4"/>
    <w:rsid w:val="00FD7DF9"/>
    <w:rsid w:val="00FE0B51"/>
    <w:rsid w:val="00FE0B78"/>
    <w:rsid w:val="00FE0B9C"/>
    <w:rsid w:val="00FE0ED4"/>
    <w:rsid w:val="00FE0F28"/>
    <w:rsid w:val="00FE15C3"/>
    <w:rsid w:val="00FE1B7F"/>
    <w:rsid w:val="00FE1EAB"/>
    <w:rsid w:val="00FE2192"/>
    <w:rsid w:val="00FE272A"/>
    <w:rsid w:val="00FE295F"/>
    <w:rsid w:val="00FE3465"/>
    <w:rsid w:val="00FE40ED"/>
    <w:rsid w:val="00FE57F5"/>
    <w:rsid w:val="00FE5C9F"/>
    <w:rsid w:val="00FE610D"/>
    <w:rsid w:val="00FE67CF"/>
    <w:rsid w:val="00FE6D20"/>
    <w:rsid w:val="00FE6FB9"/>
    <w:rsid w:val="00FE7549"/>
    <w:rsid w:val="00FE7BCC"/>
    <w:rsid w:val="00FF08E9"/>
    <w:rsid w:val="00FF091D"/>
    <w:rsid w:val="00FF0D5E"/>
    <w:rsid w:val="00FF0F6A"/>
    <w:rsid w:val="00FF126D"/>
    <w:rsid w:val="00FF2310"/>
    <w:rsid w:val="00FF269B"/>
    <w:rsid w:val="00FF2E73"/>
    <w:rsid w:val="00FF4AE2"/>
    <w:rsid w:val="00FF4DF5"/>
    <w:rsid w:val="00FF4F27"/>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08DFCF"/>
  <w15:docId w15:val="{2E210409-160F-4AAA-B125-7B76C02D1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7B4"/>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uiPriority w:val="9"/>
    <w:qFormat/>
    <w:rsid w:val="00E1147D"/>
    <w:pPr>
      <w:keepNext/>
      <w:numPr>
        <w:ilvl w:val="3"/>
        <w:numId w:val="2"/>
      </w:numPr>
      <w:spacing w:before="120"/>
      <w:outlineLvl w:val="3"/>
    </w:pPr>
    <w:rPr>
      <w:b/>
      <w:bCs/>
      <w:szCs w:val="28"/>
    </w:rPr>
  </w:style>
  <w:style w:type="paragraph" w:styleId="Heading5">
    <w:name w:val="heading 5"/>
    <w:aliases w:val="h5,Heading5"/>
    <w:basedOn w:val="Normal"/>
    <w:next w:val="Normal"/>
    <w:link w:val="Heading5Char"/>
    <w:qFormat/>
    <w:rsid w:val="00E1147D"/>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basedOn w:val="Normal"/>
    <w:next w:val="Normal"/>
    <w:uiPriority w:val="9"/>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uiPriority w:val="99"/>
    <w:unhideWhenUsed/>
    <w:qFormat/>
    <w:rsid w:val="00507236"/>
    <w:rPr>
      <w:sz w:val="21"/>
      <w:szCs w:val="21"/>
    </w:rPr>
  </w:style>
  <w:style w:type="paragraph" w:styleId="CommentText">
    <w:name w:val="annotation text"/>
    <w:basedOn w:val="Normal"/>
    <w:link w:val="CommentTextChar"/>
    <w:uiPriority w:val="99"/>
    <w:unhideWhenUsed/>
    <w:qFormat/>
    <w:rsid w:val="00507236"/>
    <w:pPr>
      <w:jc w:val="left"/>
    </w:pPr>
  </w:style>
  <w:style w:type="character" w:customStyle="1" w:styleId="CommentTextChar">
    <w:name w:val="Comment Text Char"/>
    <w:basedOn w:val="DefaultParagraphFont"/>
    <w:link w:val="CommentText"/>
    <w:uiPriority w:val="99"/>
    <w:qFormat/>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2F6A3A"/>
  </w:style>
  <w:style w:type="paragraph" w:customStyle="1" w:styleId="TAL">
    <w:name w:val="TAL"/>
    <w:basedOn w:val="Normal"/>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Revision">
    <w:name w:val="Revision"/>
    <w:hidden/>
    <w:uiPriority w:val="99"/>
    <w:semiHidden/>
    <w:rsid w:val="00543060"/>
    <w:rPr>
      <w:sz w:val="22"/>
      <w:szCs w:val="22"/>
    </w:rPr>
  </w:style>
  <w:style w:type="paragraph" w:customStyle="1" w:styleId="B4">
    <w:name w:val="B4"/>
    <w:basedOn w:val="Normal"/>
    <w:link w:val="B4Char"/>
    <w:rsid w:val="00406BB3"/>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link w:val="B5Char"/>
    <w:qFormat/>
    <w:rsid w:val="00406BB3"/>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406BB3"/>
    <w:rPr>
      <w:rFonts w:eastAsiaTheme="minorEastAsia"/>
      <w:lang w:val="en-GB"/>
    </w:rPr>
  </w:style>
  <w:style w:type="paragraph" w:customStyle="1" w:styleId="CRCoverPage">
    <w:name w:val="CR Cover Page"/>
    <w:rsid w:val="002D6C3C"/>
    <w:pPr>
      <w:spacing w:after="120"/>
    </w:pPr>
    <w:rPr>
      <w:rFonts w:ascii="Arial" w:eastAsia="Times New Roman" w:hAnsi="Arial"/>
      <w:lang w:val="en-GB"/>
    </w:rPr>
  </w:style>
  <w:style w:type="paragraph" w:customStyle="1" w:styleId="TAH">
    <w:name w:val="TAH"/>
    <w:basedOn w:val="TAC"/>
    <w:link w:val="TAHCar"/>
    <w:qFormat/>
    <w:rsid w:val="002D6C3C"/>
    <w:rPr>
      <w:b/>
    </w:rPr>
  </w:style>
  <w:style w:type="paragraph" w:customStyle="1" w:styleId="TAC">
    <w:name w:val="TAC"/>
    <w:basedOn w:val="Normal"/>
    <w:link w:val="TACChar"/>
    <w:qFormat/>
    <w:rsid w:val="002D6C3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2D6C3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sid w:val="002D6C3C"/>
    <w:rPr>
      <w:rFonts w:ascii="Arial" w:eastAsia="Times New Roman" w:hAnsi="Arial"/>
      <w:sz w:val="18"/>
      <w:lang w:val="en-GB"/>
    </w:rPr>
  </w:style>
  <w:style w:type="character" w:customStyle="1" w:styleId="TAHCar">
    <w:name w:val="TAH Car"/>
    <w:link w:val="TAH"/>
    <w:qFormat/>
    <w:rsid w:val="002D6C3C"/>
    <w:rPr>
      <w:rFonts w:ascii="Arial" w:eastAsia="Times New Roman" w:hAnsi="Arial"/>
      <w:b/>
      <w:sz w:val="18"/>
      <w:lang w:val="en-GB"/>
    </w:rPr>
  </w:style>
  <w:style w:type="character" w:customStyle="1" w:styleId="THChar">
    <w:name w:val="TH Char"/>
    <w:link w:val="TH"/>
    <w:qFormat/>
    <w:rsid w:val="002D6C3C"/>
    <w:rPr>
      <w:rFonts w:ascii="Arial" w:eastAsia="Times New Roman" w:hAnsi="Arial"/>
      <w:b/>
      <w:lang w:val="en-GB"/>
    </w:rPr>
  </w:style>
  <w:style w:type="paragraph" w:customStyle="1" w:styleId="textintend2">
    <w:name w:val="text intend 2"/>
    <w:basedOn w:val="Normal"/>
    <w:rsid w:val="003E1FF2"/>
    <w:pPr>
      <w:numPr>
        <w:numId w:val="5"/>
      </w:numPr>
      <w:overflowPunct w:val="0"/>
      <w:snapToGrid/>
      <w:textAlignment w:val="baseline"/>
    </w:pPr>
    <w:rPr>
      <w:rFonts w:eastAsia="MS Mincho"/>
      <w:sz w:val="24"/>
      <w:szCs w:val="20"/>
      <w:lang w:eastAsia="en-GB"/>
    </w:rPr>
  </w:style>
  <w:style w:type="paragraph" w:customStyle="1" w:styleId="Bullet-3">
    <w:name w:val="Bullet-3"/>
    <w:basedOn w:val="Normal"/>
    <w:qFormat/>
    <w:rsid w:val="00166E16"/>
    <w:pPr>
      <w:numPr>
        <w:ilvl w:val="2"/>
        <w:numId w:val="6"/>
      </w:numPr>
      <w:autoSpaceDE/>
      <w:autoSpaceDN/>
      <w:adjustRightInd/>
      <w:snapToGrid/>
      <w:spacing w:after="0"/>
    </w:pPr>
    <w:rPr>
      <w:rFonts w:ascii="Book Antiqua" w:eastAsia="Malgun Gothic" w:hAnsi="Book Antiqua"/>
      <w:sz w:val="20"/>
      <w:szCs w:val="20"/>
      <w:lang w:val="en-GB" w:eastAsia="ko-KR"/>
    </w:rPr>
  </w:style>
  <w:style w:type="paragraph" w:customStyle="1" w:styleId="bulletlevel1">
    <w:name w:val="bullet level 1"/>
    <w:basedOn w:val="Bullet-3"/>
    <w:qFormat/>
    <w:rsid w:val="00166E16"/>
    <w:pPr>
      <w:numPr>
        <w:ilvl w:val="0"/>
      </w:numPr>
    </w:pPr>
    <w:rPr>
      <w:lang w:val="en-AU"/>
    </w:rPr>
  </w:style>
  <w:style w:type="paragraph" w:customStyle="1" w:styleId="bulletlevel2">
    <w:name w:val="bullet level 2"/>
    <w:basedOn w:val="Bullet-3"/>
    <w:qFormat/>
    <w:rsid w:val="00166E16"/>
    <w:pPr>
      <w:numPr>
        <w:ilvl w:val="1"/>
      </w:numPr>
    </w:pPr>
    <w:rPr>
      <w:lang w:val="en-AU"/>
    </w:rPr>
  </w:style>
  <w:style w:type="paragraph" w:customStyle="1" w:styleId="bulletlevel4">
    <w:name w:val="bullet level 4"/>
    <w:basedOn w:val="Bullet-3"/>
    <w:qFormat/>
    <w:rsid w:val="00166E16"/>
    <w:pPr>
      <w:numPr>
        <w:ilvl w:val="3"/>
      </w:numPr>
    </w:pPr>
    <w:rPr>
      <w:lang w:val="en-AU"/>
    </w:rPr>
  </w:style>
  <w:style w:type="paragraph" w:customStyle="1" w:styleId="Reference">
    <w:name w:val="Reference"/>
    <w:basedOn w:val="BodyText"/>
    <w:rsid w:val="00166E16"/>
    <w:pPr>
      <w:widowControl w:val="0"/>
      <w:numPr>
        <w:numId w:val="7"/>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sid w:val="00166E16"/>
    <w:rPr>
      <w:rFonts w:ascii="Times New Roman" w:hAnsi="Times New Roman"/>
      <w:lang w:eastAsia="zh-CN"/>
    </w:rPr>
  </w:style>
  <w:style w:type="character" w:customStyle="1" w:styleId="Heading5Char">
    <w:name w:val="Heading 5 Char"/>
    <w:aliases w:val="h5 Char,Heading5 Char"/>
    <w:link w:val="Heading5"/>
    <w:rsid w:val="00166E16"/>
    <w:rPr>
      <w:b/>
      <w:bCs/>
      <w:i/>
      <w:iCs/>
      <w:sz w:val="22"/>
      <w:szCs w:val="26"/>
    </w:rPr>
  </w:style>
  <w:style w:type="numbering" w:customStyle="1" w:styleId="StyleBulleted">
    <w:name w:val="Style Bulleted"/>
    <w:rsid w:val="001D5CE1"/>
    <w:pPr>
      <w:numPr>
        <w:numId w:val="9"/>
      </w:numPr>
    </w:pPr>
  </w:style>
  <w:style w:type="paragraph" w:customStyle="1" w:styleId="Proposal">
    <w:name w:val="Proposal"/>
    <w:basedOn w:val="BodyText"/>
    <w:qFormat/>
    <w:rsid w:val="00C30E04"/>
    <w:pPr>
      <w:widowControl w:val="0"/>
      <w:numPr>
        <w:numId w:val="12"/>
      </w:numPr>
      <w:tabs>
        <w:tab w:val="left" w:pos="1701"/>
      </w:tabs>
      <w:autoSpaceDE/>
      <w:autoSpaceDN/>
      <w:adjustRightInd/>
      <w:snapToGrid/>
    </w:pPr>
    <w:rPr>
      <w:rFonts w:ascii="Arial" w:eastAsiaTheme="minorEastAsia" w:hAnsi="Arial" w:cstheme="minorBidi"/>
      <w:b/>
      <w:bCs/>
      <w:kern w:val="2"/>
      <w:sz w:val="21"/>
      <w:szCs w:val="22"/>
      <w:lang w:eastAsia="zh-CN"/>
    </w:rPr>
  </w:style>
  <w:style w:type="character" w:customStyle="1" w:styleId="B10">
    <w:name w:val="B1 (文字)"/>
    <w:qFormat/>
    <w:locked/>
    <w:rsid w:val="00E14BE0"/>
    <w:rPr>
      <w:rFonts w:ascii="Calibri" w:eastAsiaTheme="minorEastAsia" w:hAnsi="Calibri"/>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1803EA"/>
    <w:rPr>
      <w:b/>
      <w:bCs/>
      <w:sz w:val="22"/>
      <w:szCs w:val="28"/>
    </w:rPr>
  </w:style>
  <w:style w:type="paragraph" w:customStyle="1" w:styleId="EQ">
    <w:name w:val="EQ"/>
    <w:basedOn w:val="Normal"/>
    <w:next w:val="Normal"/>
    <w:qFormat/>
    <w:rsid w:val="006811C5"/>
    <w:pPr>
      <w:keepLines/>
      <w:tabs>
        <w:tab w:val="center" w:pos="4536"/>
        <w:tab w:val="right" w:pos="9072"/>
      </w:tabs>
      <w:autoSpaceDE/>
      <w:autoSpaceDN/>
      <w:adjustRightInd/>
      <w:snapToGrid/>
      <w:spacing w:after="180"/>
      <w:jc w:val="left"/>
    </w:pPr>
    <w:rPr>
      <w:noProof/>
      <w:sz w:val="20"/>
      <w:szCs w:val="20"/>
      <w:lang w:val="en-GB"/>
    </w:rPr>
  </w:style>
  <w:style w:type="character" w:customStyle="1" w:styleId="B5Char">
    <w:name w:val="B5 Char"/>
    <w:link w:val="B5"/>
    <w:rsid w:val="00EB6BDD"/>
    <w:rPr>
      <w:rFonts w:eastAsiaTheme="minorEastAsia"/>
      <w:lang w:val="en-GB"/>
    </w:rPr>
  </w:style>
  <w:style w:type="character" w:customStyle="1" w:styleId="B1Char">
    <w:name w:val="B1 Char"/>
    <w:locked/>
    <w:rsid w:val="00194D75"/>
    <w:rPr>
      <w:rFonts w:eastAsia="宋体"/>
      <w:lang w:val="en-GB"/>
    </w:rPr>
  </w:style>
  <w:style w:type="paragraph" w:customStyle="1" w:styleId="PL">
    <w:name w:val="PL"/>
    <w:link w:val="PLChar"/>
    <w:qFormat/>
    <w:rsid w:val="00653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5348A"/>
    <w:rPr>
      <w:rFonts w:ascii="Courier New" w:eastAsia="Times New Roman" w:hAnsi="Courier New"/>
      <w:noProof/>
      <w:sz w:val="16"/>
      <w:shd w:val="clear" w:color="auto" w:fill="E6E6E6"/>
      <w:lang w:val="en-GB" w:eastAsia="en-GB"/>
    </w:rPr>
  </w:style>
  <w:style w:type="paragraph" w:customStyle="1" w:styleId="xmsonormal">
    <w:name w:val="x_msonormal"/>
    <w:basedOn w:val="Normal"/>
    <w:rsid w:val="009178B3"/>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542752">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58144882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956577">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633751958">
      <w:bodyDiv w:val="1"/>
      <w:marLeft w:val="0"/>
      <w:marRight w:val="0"/>
      <w:marTop w:val="0"/>
      <w:marBottom w:val="0"/>
      <w:divBdr>
        <w:top w:val="none" w:sz="0" w:space="0" w:color="auto"/>
        <w:left w:val="none" w:sz="0" w:space="0" w:color="auto"/>
        <w:bottom w:val="none" w:sz="0" w:space="0" w:color="auto"/>
        <w:right w:val="none" w:sz="0" w:space="0" w:color="auto"/>
      </w:divBdr>
    </w:div>
    <w:div w:id="710807308">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07839770">
          <w:marLeft w:val="1166"/>
          <w:marRight w:val="0"/>
          <w:marTop w:val="0"/>
          <w:marBottom w:val="0"/>
          <w:divBdr>
            <w:top w:val="none" w:sz="0" w:space="0" w:color="auto"/>
            <w:left w:val="none" w:sz="0" w:space="0" w:color="auto"/>
            <w:bottom w:val="none" w:sz="0" w:space="0" w:color="auto"/>
            <w:right w:val="none" w:sz="0" w:space="0" w:color="auto"/>
          </w:divBdr>
        </w:div>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sChild>
    </w:div>
    <w:div w:id="783963881">
      <w:bodyDiv w:val="1"/>
      <w:marLeft w:val="0"/>
      <w:marRight w:val="0"/>
      <w:marTop w:val="0"/>
      <w:marBottom w:val="0"/>
      <w:divBdr>
        <w:top w:val="none" w:sz="0" w:space="0" w:color="auto"/>
        <w:left w:val="none" w:sz="0" w:space="0" w:color="auto"/>
        <w:bottom w:val="none" w:sz="0" w:space="0" w:color="auto"/>
        <w:right w:val="none" w:sz="0" w:space="0" w:color="auto"/>
      </w:divBdr>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149437972">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298100834">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492868690">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78651522">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798403940">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5AIRPNAIUNRU-1830940522-7990</_dlc_DocId>
    <_dlc_DocIdUrl xmlns="71c5aaf6-e6ce-465b-b873-5148d2a4c105">
      <Url>https://nokia.sharepoint.com/sites/c5g/5gradio/_layouts/15/DocIdRedir.aspx?ID=5AIRPNAIUNRU-1830940522-7990</Url>
      <Description>5AIRPNAIUNRU-1830940522-7990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3ECD3E-0A4A-4BA4-ABED-1F63C302FF0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1342AA4-29C0-47BA-AC71-B06EA5AB8C4F}">
  <ds:schemaRefs>
    <ds:schemaRef ds:uri="Microsoft.SharePoint.Taxonomy.ContentTypeSync"/>
  </ds:schemaRefs>
</ds:datastoreItem>
</file>

<file path=customXml/itemProps3.xml><?xml version="1.0" encoding="utf-8"?>
<ds:datastoreItem xmlns:ds="http://schemas.openxmlformats.org/officeDocument/2006/customXml" ds:itemID="{ED41A6D3-1186-43BB-BB17-59A15A8CC27A}">
  <ds:schemaRefs>
    <ds:schemaRef ds:uri="http://schemas.microsoft.com/sharepoint/v3/contenttype/forms"/>
  </ds:schemaRefs>
</ds:datastoreItem>
</file>

<file path=customXml/itemProps4.xml><?xml version="1.0" encoding="utf-8"?>
<ds:datastoreItem xmlns:ds="http://schemas.openxmlformats.org/officeDocument/2006/customXml" ds:itemID="{BF14D673-BE02-492C-BC42-309542F6B297}">
  <ds:schemaRefs>
    <ds:schemaRef ds:uri="http://schemas.microsoft.com/sharepoint/events"/>
  </ds:schemaRefs>
</ds:datastoreItem>
</file>

<file path=customXml/itemProps5.xml><?xml version="1.0" encoding="utf-8"?>
<ds:datastoreItem xmlns:ds="http://schemas.openxmlformats.org/officeDocument/2006/customXml" ds:itemID="{935C7A15-0C1B-4AA5-9A67-6EC24352B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1035822-56FD-4489-B5EE-527692151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13415</Words>
  <Characters>76467</Characters>
  <Application>Microsoft Office Word</Application>
  <DocSecurity>0</DocSecurity>
  <Lines>637</Lines>
  <Paragraphs>179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89703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zhang</dc:creator>
  <cp:keywords>CTPClassification=CTP_NT</cp:keywords>
  <dc:description/>
  <cp:lastModifiedBy>David mazzarese</cp:lastModifiedBy>
  <cp:revision>4</cp:revision>
  <cp:lastPrinted>2020-05-18T17:12:00Z</cp:lastPrinted>
  <dcterms:created xsi:type="dcterms:W3CDTF">2020-06-04T10:31:00Z</dcterms:created>
  <dcterms:modified xsi:type="dcterms:W3CDTF">2020-06-04T10:34:00Z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(3)QqRTVw4O7DvhPNFWkj7/ZL2F7V4BWAujVu48jctOUQZF4qkgucZpfOFnkiW6wPME/hMphNSS
dAvuvGVaVxD0fJjB+q8gARgR6PRW8ZddF+/v0dMHEDY2qE6wXBTSlfYeI5evxJe1DDKlk8PG
HOoUBtIO8zYaGTN5InYkPxaY479fBUS/ampGDOc1yIrx0ewcKCgMwEtVp+TB9eBueVZW0sKw
zOEHPuD47YrlnM12bf</vt:lpwstr>
  </property>
  <property fmtid="{D5CDD505-2E9C-101B-9397-08002B2CF9AE}" pid="13" name="_2015_ms_pID_725343_00">
    <vt:lpwstr>_2015_ms_pID_725343</vt:lpwstr>
  </property>
  <property fmtid="{D5CDD505-2E9C-101B-9397-08002B2CF9AE}" pid="14" name="_2015_ms_pID_7253431">
    <vt:lpwstr>PSJU7L/BDbDlGaoFRB/4FTvWY4d0URGMoY0+63HmisnHkBQR0pASN5
fdYnSaVjxZ6Q+v8nUHq4x4XtIQ2Y8EMpBRbjh2MWbIKqbXySz2i/Th83HekzgQPe1WS2Nmo5
uQVbjqCbBFd3bJFExvRkA+b5qPFYV1obV/QWsdDq0PgYuUAmhvddY5k3ftEWjnysNv4RdQIh
HwM7PC/eibhl2kz/mx4JgaPS538XDUzuaI8Y</vt:lpwstr>
  </property>
  <property fmtid="{D5CDD505-2E9C-101B-9397-08002B2CF9AE}" pid="15" name="_2015_ms_pID_7253431_00">
    <vt:lpwstr>_2015_ms_pID_7253431</vt:lpwstr>
  </property>
  <property fmtid="{D5CDD505-2E9C-101B-9397-08002B2CF9AE}" pid="16" name="_2015_ms_pID_7253432">
    <vt:lpwstr>2FovCBbGK9Zao+RFZWJAjpH9IJw/IaYDIN/v
HMJh+4fkyEMXZo3ZrVt06ONbYyQ+s+dZ/ph/ajkvBAuVr07qmqI=</vt:lpwstr>
  </property>
  <property fmtid="{D5CDD505-2E9C-101B-9397-08002B2CF9AE}" pid="17" name="_2015_ms_pID_7253432_00">
    <vt:lpwstr>_2015_ms_pID_7253432</vt:lpwstr>
  </property>
  <property fmtid="{D5CDD505-2E9C-101B-9397-08002B2CF9AE}" pid="18" name="ContentTypeId">
    <vt:lpwstr>0x010100F72F5225BF40E546BD513D0BB4BDDD33</vt:lpwstr>
  </property>
  <property fmtid="{D5CDD505-2E9C-101B-9397-08002B2CF9AE}" pid="19" name="TitusGUID">
    <vt:lpwstr>2d13a920-49f3-4b08-8496-7745713afcfb</vt:lpwstr>
  </property>
  <property fmtid="{D5CDD505-2E9C-101B-9397-08002B2CF9AE}" pid="20" name="NSCPROP_SA">
    <vt:lpwstr>C:\Users\samsung\Downloads\Draft R1-200xxxx FL summary_1 for 72223 NRU HARQ v007_Intel_ZTE.docx</vt:lpwstr>
  </property>
  <property fmtid="{D5CDD505-2E9C-101B-9397-08002B2CF9AE}" pid="21" name="_dlc_DocIdItemGuid">
    <vt:lpwstr>4e65d1cf-d55e-483f-9b24-f5aae81378d2</vt:lpwstr>
  </property>
  <property fmtid="{D5CDD505-2E9C-101B-9397-08002B2CF9AE}" pid="22" name="CTP_TimeStamp">
    <vt:lpwstr>2020-05-26 09:14:09Z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1591168403</vt:lpwstr>
  </property>
</Properties>
</file>